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DE60C7" w:rsidRDefault="001E41F3">
      <w:pPr>
        <w:pStyle w:val="CRCoverPage"/>
        <w:tabs>
          <w:tab w:val="right" w:pos="9639"/>
        </w:tabs>
        <w:spacing w:after="0"/>
        <w:rPr>
          <w:b/>
          <w:i/>
          <w:noProof/>
          <w:sz w:val="28"/>
          <w:lang w:val="en-US"/>
        </w:rPr>
      </w:pPr>
      <w:r w:rsidRPr="00DE60C7">
        <w:rPr>
          <w:b/>
          <w:noProof/>
          <w:sz w:val="24"/>
          <w:lang w:val="en-US"/>
        </w:rPr>
        <w:t>3GPP TSG</w:t>
      </w:r>
      <w:r w:rsidR="00B95245" w:rsidRPr="00DE60C7">
        <w:rPr>
          <w:b/>
          <w:noProof/>
          <w:sz w:val="24"/>
          <w:lang w:val="en-US"/>
        </w:rPr>
        <w:t xml:space="preserve">-GERAN </w:t>
      </w:r>
      <w:r w:rsidR="00495715" w:rsidRPr="00DE60C7">
        <w:rPr>
          <w:b/>
          <w:noProof/>
          <w:sz w:val="24"/>
          <w:lang w:val="en-US"/>
        </w:rPr>
        <w:t>#</w:t>
      </w:r>
      <w:r w:rsidR="00EA049F" w:rsidRPr="00DE60C7">
        <w:rPr>
          <w:b/>
          <w:noProof/>
          <w:sz w:val="24"/>
          <w:lang w:val="en-US"/>
        </w:rPr>
        <w:t>70</w:t>
      </w:r>
      <w:r w:rsidR="00EA049F" w:rsidRPr="00DE60C7">
        <w:rPr>
          <w:b/>
          <w:i/>
          <w:noProof/>
          <w:sz w:val="24"/>
          <w:lang w:val="en-US"/>
        </w:rPr>
        <w:t xml:space="preserve"> </w:t>
      </w:r>
      <w:r w:rsidRPr="00DE60C7">
        <w:rPr>
          <w:b/>
          <w:i/>
          <w:noProof/>
          <w:sz w:val="28"/>
          <w:lang w:val="en-US"/>
        </w:rPr>
        <w:tab/>
      </w:r>
      <w:r w:rsidR="00182510" w:rsidRPr="00C805D2">
        <w:rPr>
          <w:b/>
          <w:i/>
          <w:noProof/>
          <w:sz w:val="28"/>
          <w:lang w:val="en-US"/>
        </w:rPr>
        <w:t>GP</w:t>
      </w:r>
      <w:r w:rsidR="00495715" w:rsidRPr="00C805D2">
        <w:rPr>
          <w:b/>
          <w:i/>
          <w:noProof/>
          <w:sz w:val="28"/>
          <w:lang w:val="en-US"/>
        </w:rPr>
        <w:t>-</w:t>
      </w:r>
      <w:r w:rsidR="00C805D2" w:rsidRPr="00C805D2">
        <w:rPr>
          <w:b/>
          <w:i/>
          <w:noProof/>
          <w:sz w:val="28"/>
          <w:lang w:val="en-US"/>
        </w:rPr>
        <w:t>160</w:t>
      </w:r>
      <w:r w:rsidR="00DE56E6">
        <w:rPr>
          <w:b/>
          <w:i/>
          <w:noProof/>
          <w:sz w:val="28"/>
          <w:lang w:val="en-US"/>
        </w:rPr>
        <w:t>410</w:t>
      </w:r>
    </w:p>
    <w:p w:rsidR="001E41F3" w:rsidRPr="00F46564" w:rsidRDefault="00EA049F" w:rsidP="00B95245">
      <w:pPr>
        <w:pStyle w:val="CRCoverPage"/>
        <w:tabs>
          <w:tab w:val="left" w:pos="5986"/>
          <w:tab w:val="left" w:pos="6910"/>
        </w:tabs>
        <w:outlineLvl w:val="0"/>
        <w:rPr>
          <w:b/>
          <w:noProof/>
          <w:sz w:val="24"/>
        </w:rPr>
      </w:pPr>
      <w:r>
        <w:rPr>
          <w:b/>
          <w:noProof/>
          <w:sz w:val="24"/>
        </w:rPr>
        <w:t>Nanjing</w:t>
      </w:r>
      <w:r w:rsidR="001E41F3" w:rsidRPr="00F46564">
        <w:rPr>
          <w:b/>
          <w:noProof/>
          <w:sz w:val="24"/>
        </w:rPr>
        <w:t xml:space="preserve">, </w:t>
      </w:r>
      <w:r>
        <w:rPr>
          <w:b/>
          <w:noProof/>
          <w:sz w:val="24"/>
        </w:rPr>
        <w:t xml:space="preserve">PR China, </w:t>
      </w:r>
      <w:r w:rsidR="005420C2">
        <w:rPr>
          <w:b/>
          <w:noProof/>
          <w:sz w:val="24"/>
        </w:rPr>
        <w:t>May</w:t>
      </w:r>
      <w:r w:rsidR="005420C2" w:rsidRPr="00F46564">
        <w:rPr>
          <w:b/>
          <w:noProof/>
          <w:sz w:val="24"/>
        </w:rPr>
        <w:t xml:space="preserve"> </w:t>
      </w:r>
      <w:r>
        <w:rPr>
          <w:b/>
          <w:noProof/>
          <w:sz w:val="24"/>
        </w:rPr>
        <w:t>23</w:t>
      </w:r>
      <w:r>
        <w:rPr>
          <w:b/>
          <w:noProof/>
          <w:sz w:val="24"/>
          <w:vertAlign w:val="superscript"/>
        </w:rPr>
        <w:t>rd</w:t>
      </w:r>
      <w:r w:rsidRPr="00F46564">
        <w:rPr>
          <w:b/>
          <w:noProof/>
          <w:sz w:val="24"/>
        </w:rPr>
        <w:t xml:space="preserve"> </w:t>
      </w:r>
      <w:r w:rsidR="00B95245" w:rsidRPr="00F46564">
        <w:rPr>
          <w:b/>
          <w:noProof/>
          <w:sz w:val="24"/>
        </w:rPr>
        <w:t xml:space="preserve">– </w:t>
      </w:r>
      <w:r>
        <w:rPr>
          <w:b/>
          <w:noProof/>
          <w:sz w:val="24"/>
        </w:rPr>
        <w:t>27</w:t>
      </w:r>
      <w:r w:rsidRPr="00F46564">
        <w:rPr>
          <w:b/>
          <w:noProof/>
          <w:sz w:val="24"/>
          <w:vertAlign w:val="superscript"/>
        </w:rPr>
        <w:t>th</w:t>
      </w:r>
      <w:r w:rsidRPr="00F46564">
        <w:rPr>
          <w:b/>
          <w:noProof/>
          <w:sz w:val="24"/>
        </w:rPr>
        <w:t xml:space="preserve"> </w:t>
      </w:r>
      <w:r w:rsidR="00B95245" w:rsidRPr="00F46564">
        <w:rPr>
          <w:b/>
          <w:noProof/>
          <w:sz w:val="24"/>
        </w:rPr>
        <w:t>201</w:t>
      </w:r>
      <w:r w:rsidR="00FF2F20" w:rsidRPr="00F46564">
        <w:rPr>
          <w:b/>
          <w:noProof/>
          <w:sz w:val="24"/>
        </w:rPr>
        <w:t>6</w:t>
      </w:r>
      <w:r w:rsidR="00B95245" w:rsidRPr="00F46564">
        <w:rPr>
          <w:b/>
          <w:noProof/>
          <w:sz w:val="24"/>
        </w:rPr>
        <w:tab/>
      </w:r>
      <w:r w:rsidR="001026D4" w:rsidRPr="00F46564">
        <w:rPr>
          <w:b/>
          <w:noProof/>
          <w:sz w:val="24"/>
        </w:rPr>
        <w:t xml:space="preserve">       </w:t>
      </w:r>
      <w:r w:rsidR="00FF2F20" w:rsidRPr="00F46564">
        <w:rPr>
          <w:b/>
          <w:noProof/>
          <w:sz w:val="24"/>
        </w:rPr>
        <w:t xml:space="preserve">     </w:t>
      </w:r>
      <w:r w:rsidR="00F14537">
        <w:rPr>
          <w:b/>
          <w:noProof/>
          <w:sz w:val="24"/>
        </w:rPr>
        <w:t xml:space="preserve"> </w:t>
      </w:r>
      <w:r w:rsidR="002167F2">
        <w:rPr>
          <w:b/>
          <w:noProof/>
          <w:sz w:val="24"/>
        </w:rPr>
        <w:tab/>
      </w:r>
      <w:r w:rsidR="002167F2">
        <w:rPr>
          <w:b/>
          <w:noProof/>
          <w:sz w:val="24"/>
        </w:rPr>
        <w:tab/>
        <w:t xml:space="preserve">  Update of </w:t>
      </w:r>
      <w:r w:rsidR="002167F2" w:rsidRPr="002167F2">
        <w:rPr>
          <w:b/>
          <w:i/>
          <w:noProof/>
          <w:sz w:val="24"/>
          <w:lang w:val="en-US"/>
        </w:rPr>
        <w:t>GP-160352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46564">
        <w:tc>
          <w:tcPr>
            <w:tcW w:w="9641" w:type="dxa"/>
            <w:gridSpan w:val="9"/>
            <w:tcBorders>
              <w:top w:val="single" w:sz="4" w:space="0" w:color="auto"/>
              <w:left w:val="single" w:sz="4" w:space="0" w:color="auto"/>
              <w:right w:val="single" w:sz="4" w:space="0" w:color="auto"/>
            </w:tcBorders>
          </w:tcPr>
          <w:p w:rsidR="001E41F3" w:rsidRPr="00F46564" w:rsidRDefault="00305409">
            <w:pPr>
              <w:pStyle w:val="CRCoverPage"/>
              <w:spacing w:after="0"/>
              <w:jc w:val="right"/>
              <w:rPr>
                <w:i/>
                <w:noProof/>
              </w:rPr>
            </w:pPr>
            <w:r w:rsidRPr="00F46564">
              <w:rPr>
                <w:i/>
                <w:noProof/>
                <w:sz w:val="14"/>
              </w:rPr>
              <w:t>CR-Form-v</w:t>
            </w:r>
            <w:r w:rsidR="00BA3EC5" w:rsidRPr="00F46564">
              <w:rPr>
                <w:i/>
                <w:noProof/>
                <w:sz w:val="14"/>
              </w:rPr>
              <w:t>1</w:t>
            </w:r>
            <w:r w:rsidR="001B7A65" w:rsidRPr="00F46564">
              <w:rPr>
                <w:i/>
                <w:noProof/>
                <w:sz w:val="14"/>
              </w:rPr>
              <w:t>1</w:t>
            </w:r>
            <w:r w:rsidR="00BD6BB8" w:rsidRPr="00F46564">
              <w:rPr>
                <w:i/>
                <w:noProof/>
                <w:sz w:val="14"/>
              </w:rPr>
              <w:t>.1</w:t>
            </w:r>
          </w:p>
        </w:tc>
      </w:tr>
      <w:tr w:rsidR="001E41F3" w:rsidRPr="00F46564">
        <w:tc>
          <w:tcPr>
            <w:tcW w:w="9641" w:type="dxa"/>
            <w:gridSpan w:val="9"/>
            <w:tcBorders>
              <w:left w:val="single" w:sz="4" w:space="0" w:color="auto"/>
              <w:right w:val="single" w:sz="4" w:space="0" w:color="auto"/>
            </w:tcBorders>
          </w:tcPr>
          <w:p w:rsidR="001E41F3" w:rsidRPr="00F46564" w:rsidRDefault="001E41F3">
            <w:pPr>
              <w:pStyle w:val="CRCoverPage"/>
              <w:spacing w:after="0"/>
              <w:jc w:val="center"/>
              <w:rPr>
                <w:noProof/>
              </w:rPr>
            </w:pPr>
            <w:r w:rsidRPr="00F46564">
              <w:rPr>
                <w:b/>
                <w:noProof/>
                <w:sz w:val="32"/>
              </w:rPr>
              <w:t>CHANGE REQUEST</w:t>
            </w:r>
          </w:p>
        </w:tc>
      </w:tr>
      <w:tr w:rsidR="001E41F3" w:rsidRPr="00F46564">
        <w:tc>
          <w:tcPr>
            <w:tcW w:w="9641" w:type="dxa"/>
            <w:gridSpan w:val="9"/>
            <w:tcBorders>
              <w:left w:val="single" w:sz="4" w:space="0" w:color="auto"/>
              <w:right w:val="single" w:sz="4" w:space="0" w:color="auto"/>
            </w:tcBorders>
          </w:tcPr>
          <w:p w:rsidR="001E41F3" w:rsidRPr="00F46564" w:rsidRDefault="001E41F3">
            <w:pPr>
              <w:pStyle w:val="CRCoverPage"/>
              <w:spacing w:after="0"/>
              <w:rPr>
                <w:noProof/>
                <w:sz w:val="8"/>
                <w:szCs w:val="8"/>
              </w:rPr>
            </w:pPr>
          </w:p>
        </w:tc>
      </w:tr>
      <w:tr w:rsidR="001E41F3" w:rsidRPr="00F46564" w:rsidTr="0051580D">
        <w:tc>
          <w:tcPr>
            <w:tcW w:w="142" w:type="dxa"/>
            <w:tcBorders>
              <w:left w:val="single" w:sz="4" w:space="0" w:color="auto"/>
            </w:tcBorders>
          </w:tcPr>
          <w:p w:rsidR="001E41F3" w:rsidRPr="00F46564" w:rsidRDefault="001E41F3">
            <w:pPr>
              <w:pStyle w:val="CRCoverPage"/>
              <w:spacing w:after="0"/>
              <w:jc w:val="right"/>
              <w:rPr>
                <w:noProof/>
              </w:rPr>
            </w:pPr>
          </w:p>
        </w:tc>
        <w:tc>
          <w:tcPr>
            <w:tcW w:w="2126" w:type="dxa"/>
            <w:shd w:val="pct30" w:color="FFFF00" w:fill="auto"/>
          </w:tcPr>
          <w:p w:rsidR="001E41F3" w:rsidRPr="00F46564" w:rsidRDefault="00F14537" w:rsidP="0051580D">
            <w:pPr>
              <w:pStyle w:val="CRCoverPage"/>
              <w:spacing w:after="0"/>
              <w:rPr>
                <w:b/>
                <w:noProof/>
                <w:sz w:val="28"/>
              </w:rPr>
            </w:pPr>
            <w:r>
              <w:rPr>
                <w:b/>
                <w:noProof/>
                <w:sz w:val="28"/>
              </w:rPr>
              <w:t>44</w:t>
            </w:r>
            <w:r w:rsidR="00B95245" w:rsidRPr="00F46564">
              <w:rPr>
                <w:b/>
                <w:noProof/>
                <w:sz w:val="28"/>
              </w:rPr>
              <w:t>.0</w:t>
            </w:r>
            <w:r>
              <w:rPr>
                <w:b/>
                <w:noProof/>
                <w:sz w:val="28"/>
              </w:rPr>
              <w:t>60</w:t>
            </w:r>
          </w:p>
        </w:tc>
        <w:tc>
          <w:tcPr>
            <w:tcW w:w="709" w:type="dxa"/>
          </w:tcPr>
          <w:p w:rsidR="001E41F3" w:rsidRPr="00F46564" w:rsidRDefault="001E41F3">
            <w:pPr>
              <w:pStyle w:val="CRCoverPage"/>
              <w:spacing w:after="0"/>
              <w:jc w:val="center"/>
              <w:rPr>
                <w:noProof/>
              </w:rPr>
            </w:pPr>
            <w:r w:rsidRPr="00F46564">
              <w:rPr>
                <w:b/>
                <w:noProof/>
                <w:sz w:val="28"/>
              </w:rPr>
              <w:t>CR</w:t>
            </w:r>
          </w:p>
        </w:tc>
        <w:tc>
          <w:tcPr>
            <w:tcW w:w="1276" w:type="dxa"/>
            <w:shd w:val="pct30" w:color="FFFF00" w:fill="auto"/>
          </w:tcPr>
          <w:p w:rsidR="001E41F3" w:rsidRPr="00F46564" w:rsidRDefault="0093663F">
            <w:pPr>
              <w:pStyle w:val="CRCoverPage"/>
              <w:spacing w:after="0"/>
              <w:rPr>
                <w:noProof/>
              </w:rPr>
            </w:pPr>
            <w:r w:rsidRPr="0093663F">
              <w:rPr>
                <w:b/>
                <w:noProof/>
                <w:sz w:val="28"/>
              </w:rPr>
              <w:t>162</w:t>
            </w:r>
            <w:r w:rsidR="00BE590C">
              <w:rPr>
                <w:b/>
                <w:noProof/>
                <w:sz w:val="28"/>
              </w:rPr>
              <w:t>6</w:t>
            </w:r>
          </w:p>
        </w:tc>
        <w:tc>
          <w:tcPr>
            <w:tcW w:w="709" w:type="dxa"/>
          </w:tcPr>
          <w:p w:rsidR="001E41F3" w:rsidRPr="00F46564" w:rsidRDefault="001E41F3" w:rsidP="0051580D">
            <w:pPr>
              <w:pStyle w:val="CRCoverPage"/>
              <w:tabs>
                <w:tab w:val="right" w:pos="625"/>
              </w:tabs>
              <w:spacing w:after="0"/>
              <w:jc w:val="center"/>
              <w:rPr>
                <w:noProof/>
              </w:rPr>
            </w:pPr>
            <w:r w:rsidRPr="00F46564">
              <w:rPr>
                <w:b/>
                <w:bCs/>
                <w:noProof/>
                <w:sz w:val="28"/>
              </w:rPr>
              <w:t>rev</w:t>
            </w:r>
          </w:p>
        </w:tc>
        <w:tc>
          <w:tcPr>
            <w:tcW w:w="425" w:type="dxa"/>
            <w:shd w:val="pct30" w:color="FFFF00" w:fill="auto"/>
          </w:tcPr>
          <w:p w:rsidR="001E41F3" w:rsidRPr="00F46564" w:rsidRDefault="00DE56E6" w:rsidP="00DE56E6">
            <w:pPr>
              <w:pStyle w:val="CRCoverPage"/>
              <w:spacing w:after="0"/>
              <w:jc w:val="center"/>
              <w:rPr>
                <w:b/>
                <w:noProof/>
              </w:rPr>
            </w:pPr>
            <w:r>
              <w:rPr>
                <w:b/>
                <w:noProof/>
                <w:sz w:val="32"/>
              </w:rPr>
              <w:t>2</w:t>
            </w:r>
          </w:p>
        </w:tc>
        <w:tc>
          <w:tcPr>
            <w:tcW w:w="2693" w:type="dxa"/>
          </w:tcPr>
          <w:p w:rsidR="001E41F3" w:rsidRPr="00F46564" w:rsidRDefault="001E41F3" w:rsidP="0051580D">
            <w:pPr>
              <w:pStyle w:val="CRCoverPage"/>
              <w:tabs>
                <w:tab w:val="right" w:pos="1825"/>
              </w:tabs>
              <w:spacing w:after="0"/>
              <w:jc w:val="center"/>
              <w:rPr>
                <w:noProof/>
              </w:rPr>
            </w:pPr>
            <w:r w:rsidRPr="00F46564">
              <w:rPr>
                <w:b/>
                <w:noProof/>
                <w:sz w:val="28"/>
                <w:szCs w:val="28"/>
              </w:rPr>
              <w:t>Current version:</w:t>
            </w:r>
          </w:p>
        </w:tc>
        <w:tc>
          <w:tcPr>
            <w:tcW w:w="1418" w:type="dxa"/>
            <w:shd w:val="pct30" w:color="FFFF00" w:fill="auto"/>
          </w:tcPr>
          <w:p w:rsidR="001E41F3" w:rsidRPr="00F46564" w:rsidRDefault="00327F7D" w:rsidP="00327F7D">
            <w:pPr>
              <w:pStyle w:val="CRCoverPage"/>
              <w:spacing w:after="0"/>
              <w:jc w:val="center"/>
              <w:rPr>
                <w:noProof/>
              </w:rPr>
            </w:pPr>
            <w:r w:rsidRPr="00F46564">
              <w:rPr>
                <w:b/>
                <w:noProof/>
                <w:sz w:val="32"/>
              </w:rPr>
              <w:t>13</w:t>
            </w:r>
            <w:r w:rsidR="001E41F3" w:rsidRPr="00F46564">
              <w:rPr>
                <w:b/>
                <w:noProof/>
                <w:sz w:val="32"/>
              </w:rPr>
              <w:t>.</w:t>
            </w:r>
            <w:r w:rsidR="00F14537">
              <w:rPr>
                <w:b/>
                <w:noProof/>
                <w:sz w:val="32"/>
              </w:rPr>
              <w:t>1</w:t>
            </w:r>
            <w:r w:rsidR="001E41F3" w:rsidRPr="00F46564">
              <w:rPr>
                <w:b/>
                <w:noProof/>
                <w:sz w:val="32"/>
              </w:rPr>
              <w:t>.</w:t>
            </w:r>
            <w:r w:rsidR="00B95245" w:rsidRPr="00F46564">
              <w:rPr>
                <w:b/>
                <w:noProof/>
                <w:sz w:val="32"/>
              </w:rPr>
              <w:t>0</w:t>
            </w:r>
          </w:p>
        </w:tc>
        <w:tc>
          <w:tcPr>
            <w:tcW w:w="143" w:type="dxa"/>
            <w:tcBorders>
              <w:right w:val="single" w:sz="4" w:space="0" w:color="auto"/>
            </w:tcBorders>
          </w:tcPr>
          <w:p w:rsidR="001E41F3" w:rsidRPr="00F46564" w:rsidRDefault="001E41F3">
            <w:pPr>
              <w:pStyle w:val="CRCoverPage"/>
              <w:spacing w:after="0"/>
              <w:rPr>
                <w:noProof/>
              </w:rPr>
            </w:pPr>
          </w:p>
        </w:tc>
      </w:tr>
      <w:tr w:rsidR="001E41F3" w:rsidRPr="00F46564">
        <w:tc>
          <w:tcPr>
            <w:tcW w:w="9641" w:type="dxa"/>
            <w:gridSpan w:val="9"/>
            <w:tcBorders>
              <w:left w:val="single" w:sz="4" w:space="0" w:color="auto"/>
              <w:right w:val="single" w:sz="4" w:space="0" w:color="auto"/>
            </w:tcBorders>
          </w:tcPr>
          <w:p w:rsidR="001E41F3" w:rsidRPr="00F46564" w:rsidRDefault="001E41F3">
            <w:pPr>
              <w:pStyle w:val="CRCoverPage"/>
              <w:spacing w:after="0"/>
              <w:rPr>
                <w:noProof/>
              </w:rPr>
            </w:pPr>
          </w:p>
        </w:tc>
      </w:tr>
      <w:tr w:rsidR="001E41F3" w:rsidRPr="00F46564">
        <w:tc>
          <w:tcPr>
            <w:tcW w:w="9641" w:type="dxa"/>
            <w:gridSpan w:val="9"/>
            <w:tcBorders>
              <w:top w:val="single" w:sz="4" w:space="0" w:color="auto"/>
            </w:tcBorders>
          </w:tcPr>
          <w:p w:rsidR="001E41F3" w:rsidRPr="00F46564" w:rsidRDefault="001E41F3">
            <w:pPr>
              <w:pStyle w:val="CRCoverPage"/>
              <w:spacing w:after="0"/>
              <w:jc w:val="center"/>
              <w:rPr>
                <w:rFonts w:cs="Arial"/>
                <w:i/>
                <w:noProof/>
              </w:rPr>
            </w:pPr>
            <w:r w:rsidRPr="00F46564">
              <w:rPr>
                <w:rFonts w:cs="Arial"/>
                <w:i/>
                <w:noProof/>
              </w:rPr>
              <w:t xml:space="preserve">For </w:t>
            </w:r>
            <w:hyperlink r:id="rId10" w:anchor="_blank" w:history="1">
              <w:r w:rsidRPr="00F46564">
                <w:rPr>
                  <w:rStyle w:val="Hyperlink"/>
                  <w:rFonts w:cs="Arial"/>
                  <w:b/>
                  <w:i/>
                  <w:noProof/>
                  <w:color w:val="FF0000"/>
                </w:rPr>
                <w:t>HE</w:t>
              </w:r>
              <w:bookmarkStart w:id="0" w:name="_Hlt497126619"/>
              <w:r w:rsidRPr="00F46564">
                <w:rPr>
                  <w:rStyle w:val="Hyperlink"/>
                  <w:rFonts w:cs="Arial"/>
                  <w:b/>
                  <w:i/>
                  <w:noProof/>
                  <w:color w:val="FF0000"/>
                </w:rPr>
                <w:t>L</w:t>
              </w:r>
              <w:bookmarkEnd w:id="0"/>
              <w:r w:rsidRPr="00F46564">
                <w:rPr>
                  <w:rStyle w:val="Hyperlink"/>
                  <w:rFonts w:cs="Arial"/>
                  <w:b/>
                  <w:i/>
                  <w:noProof/>
                  <w:color w:val="FF0000"/>
                </w:rPr>
                <w:t>P</w:t>
              </w:r>
            </w:hyperlink>
            <w:r w:rsidRPr="00F46564">
              <w:rPr>
                <w:rFonts w:cs="Arial"/>
                <w:b/>
                <w:i/>
                <w:noProof/>
                <w:color w:val="FF0000"/>
              </w:rPr>
              <w:t xml:space="preserve"> </w:t>
            </w:r>
            <w:r w:rsidRPr="00F46564">
              <w:rPr>
                <w:rFonts w:cs="Arial"/>
                <w:i/>
                <w:noProof/>
              </w:rPr>
              <w:t>on using this form</w:t>
            </w:r>
            <w:r w:rsidR="0051580D" w:rsidRPr="00F46564">
              <w:rPr>
                <w:rFonts w:cs="Arial"/>
                <w:i/>
                <w:noProof/>
              </w:rPr>
              <w:t>: c</w:t>
            </w:r>
            <w:r w:rsidR="00F25D98" w:rsidRPr="00F46564">
              <w:rPr>
                <w:rFonts w:cs="Arial"/>
                <w:i/>
                <w:noProof/>
              </w:rPr>
              <w:t xml:space="preserve">omprehensive instructions can be found at </w:t>
            </w:r>
            <w:r w:rsidR="001B7A65" w:rsidRPr="00F46564">
              <w:rPr>
                <w:rFonts w:cs="Arial"/>
                <w:i/>
                <w:noProof/>
              </w:rPr>
              <w:br/>
            </w:r>
            <w:hyperlink r:id="rId11" w:history="1">
              <w:r w:rsidR="00DE34CF" w:rsidRPr="00F46564">
                <w:rPr>
                  <w:rStyle w:val="Hyperlink"/>
                  <w:rFonts w:cs="Arial"/>
                  <w:i/>
                  <w:noProof/>
                </w:rPr>
                <w:t>http://www.3gpp.org/Change-Requests</w:t>
              </w:r>
            </w:hyperlink>
            <w:r w:rsidR="00F25D98" w:rsidRPr="00F46564">
              <w:rPr>
                <w:rFonts w:cs="Arial"/>
                <w:i/>
                <w:noProof/>
              </w:rPr>
              <w:t>.</w:t>
            </w:r>
          </w:p>
        </w:tc>
      </w:tr>
      <w:tr w:rsidR="001E41F3" w:rsidRPr="00F46564">
        <w:tc>
          <w:tcPr>
            <w:tcW w:w="9641" w:type="dxa"/>
            <w:gridSpan w:val="9"/>
          </w:tcPr>
          <w:p w:rsidR="001E41F3" w:rsidRPr="00F46564" w:rsidRDefault="001E41F3">
            <w:pPr>
              <w:pStyle w:val="CRCoverPage"/>
              <w:spacing w:after="0"/>
              <w:rPr>
                <w:noProof/>
                <w:sz w:val="8"/>
                <w:szCs w:val="8"/>
              </w:rPr>
            </w:pPr>
          </w:p>
        </w:tc>
      </w:tr>
    </w:tbl>
    <w:p w:rsidR="001E41F3" w:rsidRPr="00F4656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6564" w:rsidTr="00A7671C">
        <w:tc>
          <w:tcPr>
            <w:tcW w:w="2835" w:type="dxa"/>
          </w:tcPr>
          <w:p w:rsidR="00F25D98" w:rsidRPr="00F46564" w:rsidRDefault="00F25D98" w:rsidP="001E41F3">
            <w:pPr>
              <w:pStyle w:val="CRCoverPage"/>
              <w:tabs>
                <w:tab w:val="right" w:pos="2751"/>
              </w:tabs>
              <w:spacing w:after="0"/>
              <w:rPr>
                <w:b/>
                <w:i/>
                <w:noProof/>
              </w:rPr>
            </w:pPr>
            <w:r w:rsidRPr="00F46564">
              <w:rPr>
                <w:b/>
                <w:i/>
                <w:noProof/>
              </w:rPr>
              <w:t>Proposed change</w:t>
            </w:r>
            <w:r w:rsidR="00A7671C" w:rsidRPr="00F46564">
              <w:rPr>
                <w:b/>
                <w:i/>
                <w:noProof/>
              </w:rPr>
              <w:t xml:space="preserve"> </w:t>
            </w:r>
            <w:r w:rsidRPr="00F46564">
              <w:rPr>
                <w:b/>
                <w:i/>
                <w:noProof/>
              </w:rPr>
              <w:t>affects:</w:t>
            </w:r>
          </w:p>
        </w:tc>
        <w:tc>
          <w:tcPr>
            <w:tcW w:w="1418" w:type="dxa"/>
          </w:tcPr>
          <w:p w:rsidR="00F25D98" w:rsidRPr="00F46564" w:rsidRDefault="00F25D98" w:rsidP="001E41F3">
            <w:pPr>
              <w:pStyle w:val="CRCoverPage"/>
              <w:spacing w:after="0"/>
              <w:jc w:val="right"/>
              <w:rPr>
                <w:noProof/>
              </w:rPr>
            </w:pPr>
            <w:r w:rsidRPr="00F465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46564" w:rsidRDefault="00F25D98" w:rsidP="001E41F3">
            <w:pPr>
              <w:pStyle w:val="CRCoverPage"/>
              <w:spacing w:after="0"/>
              <w:jc w:val="center"/>
              <w:rPr>
                <w:b/>
                <w:caps/>
                <w:noProof/>
              </w:rPr>
            </w:pPr>
          </w:p>
        </w:tc>
        <w:tc>
          <w:tcPr>
            <w:tcW w:w="709" w:type="dxa"/>
            <w:tcBorders>
              <w:left w:val="single" w:sz="4" w:space="0" w:color="auto"/>
            </w:tcBorders>
          </w:tcPr>
          <w:p w:rsidR="00F25D98" w:rsidRPr="00F46564" w:rsidRDefault="00F25D98" w:rsidP="001E41F3">
            <w:pPr>
              <w:pStyle w:val="CRCoverPage"/>
              <w:spacing w:after="0"/>
              <w:jc w:val="right"/>
              <w:rPr>
                <w:noProof/>
                <w:u w:val="single"/>
              </w:rPr>
            </w:pPr>
            <w:r w:rsidRPr="00F465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46564" w:rsidRDefault="00B95245" w:rsidP="001E41F3">
            <w:pPr>
              <w:pStyle w:val="CRCoverPage"/>
              <w:spacing w:after="0"/>
              <w:jc w:val="center"/>
              <w:rPr>
                <w:b/>
                <w:caps/>
                <w:noProof/>
              </w:rPr>
            </w:pPr>
            <w:r w:rsidRPr="00F46564">
              <w:rPr>
                <w:b/>
                <w:caps/>
                <w:noProof/>
              </w:rPr>
              <w:t>X</w:t>
            </w:r>
          </w:p>
        </w:tc>
        <w:tc>
          <w:tcPr>
            <w:tcW w:w="2126" w:type="dxa"/>
          </w:tcPr>
          <w:p w:rsidR="00F25D98" w:rsidRPr="00F46564" w:rsidRDefault="00F25D98" w:rsidP="001E41F3">
            <w:pPr>
              <w:pStyle w:val="CRCoverPage"/>
              <w:spacing w:after="0"/>
              <w:jc w:val="right"/>
              <w:rPr>
                <w:noProof/>
                <w:u w:val="single"/>
              </w:rPr>
            </w:pPr>
            <w:r w:rsidRPr="00F465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46564" w:rsidRDefault="00B95245" w:rsidP="001E41F3">
            <w:pPr>
              <w:pStyle w:val="CRCoverPage"/>
              <w:spacing w:after="0"/>
              <w:jc w:val="center"/>
              <w:rPr>
                <w:b/>
                <w:caps/>
                <w:noProof/>
              </w:rPr>
            </w:pPr>
            <w:r w:rsidRPr="00F46564">
              <w:rPr>
                <w:b/>
                <w:caps/>
                <w:noProof/>
              </w:rPr>
              <w:t>X</w:t>
            </w:r>
          </w:p>
        </w:tc>
        <w:tc>
          <w:tcPr>
            <w:tcW w:w="1418" w:type="dxa"/>
            <w:tcBorders>
              <w:left w:val="nil"/>
            </w:tcBorders>
          </w:tcPr>
          <w:p w:rsidR="00F25D98" w:rsidRPr="00F46564" w:rsidRDefault="00F25D98" w:rsidP="001E41F3">
            <w:pPr>
              <w:pStyle w:val="CRCoverPage"/>
              <w:spacing w:after="0"/>
              <w:jc w:val="right"/>
              <w:rPr>
                <w:noProof/>
              </w:rPr>
            </w:pPr>
            <w:r w:rsidRPr="00F465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46564" w:rsidRDefault="00F25D98" w:rsidP="001E41F3">
            <w:pPr>
              <w:pStyle w:val="CRCoverPage"/>
              <w:spacing w:after="0"/>
              <w:jc w:val="center"/>
              <w:rPr>
                <w:b/>
                <w:bCs/>
                <w:caps/>
                <w:noProof/>
              </w:rPr>
            </w:pPr>
          </w:p>
        </w:tc>
      </w:tr>
    </w:tbl>
    <w:p w:rsidR="001E41F3" w:rsidRPr="00F46564"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46564">
        <w:tc>
          <w:tcPr>
            <w:tcW w:w="9641" w:type="dxa"/>
            <w:gridSpan w:val="11"/>
          </w:tcPr>
          <w:p w:rsidR="001E41F3" w:rsidRPr="00F46564" w:rsidRDefault="001E41F3">
            <w:pPr>
              <w:pStyle w:val="CRCoverPage"/>
              <w:spacing w:after="0"/>
              <w:rPr>
                <w:noProof/>
                <w:sz w:val="8"/>
                <w:szCs w:val="8"/>
              </w:rPr>
            </w:pPr>
          </w:p>
        </w:tc>
      </w:tr>
      <w:tr w:rsidR="001E41F3" w:rsidRPr="00F46564">
        <w:tc>
          <w:tcPr>
            <w:tcW w:w="1843" w:type="dxa"/>
            <w:tcBorders>
              <w:top w:val="single" w:sz="4" w:space="0" w:color="auto"/>
              <w:left w:val="single" w:sz="4" w:space="0" w:color="auto"/>
            </w:tcBorders>
          </w:tcPr>
          <w:p w:rsidR="001E41F3" w:rsidRPr="00F46564" w:rsidRDefault="001E41F3">
            <w:pPr>
              <w:pStyle w:val="CRCoverPage"/>
              <w:tabs>
                <w:tab w:val="right" w:pos="1759"/>
              </w:tabs>
              <w:spacing w:after="0"/>
              <w:rPr>
                <w:b/>
                <w:i/>
                <w:noProof/>
              </w:rPr>
            </w:pPr>
            <w:r w:rsidRPr="00F46564">
              <w:rPr>
                <w:b/>
                <w:i/>
                <w:noProof/>
              </w:rPr>
              <w:t>Title:</w:t>
            </w:r>
            <w:r w:rsidRPr="00F46564">
              <w:rPr>
                <w:b/>
                <w:i/>
                <w:noProof/>
              </w:rPr>
              <w:tab/>
            </w:r>
          </w:p>
        </w:tc>
        <w:tc>
          <w:tcPr>
            <w:tcW w:w="7798" w:type="dxa"/>
            <w:gridSpan w:val="10"/>
            <w:tcBorders>
              <w:top w:val="single" w:sz="4" w:space="0" w:color="auto"/>
              <w:right w:val="single" w:sz="4" w:space="0" w:color="auto"/>
            </w:tcBorders>
            <w:shd w:val="pct30" w:color="FFFF00" w:fill="auto"/>
          </w:tcPr>
          <w:p w:rsidR="001E41F3" w:rsidRPr="00F46564" w:rsidRDefault="007A3A81" w:rsidP="009B4BC3">
            <w:pPr>
              <w:pStyle w:val="CRCoverPage"/>
              <w:spacing w:after="0"/>
              <w:ind w:left="100"/>
              <w:rPr>
                <w:noProof/>
              </w:rPr>
            </w:pPr>
            <w:r>
              <w:rPr>
                <w:rFonts w:cs="Arial"/>
              </w:rPr>
              <w:t>EC-GSM-</w:t>
            </w:r>
            <w:proofErr w:type="spellStart"/>
            <w:r>
              <w:rPr>
                <w:rFonts w:cs="Arial"/>
              </w:rPr>
              <w:t>IoT</w:t>
            </w:r>
            <w:proofErr w:type="spellEnd"/>
            <w:r>
              <w:rPr>
                <w:rFonts w:cs="Arial"/>
              </w:rPr>
              <w:t xml:space="preserve"> Procedures and Timers</w:t>
            </w:r>
            <w:r w:rsidR="00552230">
              <w:rPr>
                <w:noProof/>
              </w:rPr>
              <w:t xml:space="preserve">, </w:t>
            </w:r>
            <w:r w:rsidR="00F14537">
              <w:rPr>
                <w:noProof/>
              </w:rPr>
              <w:t xml:space="preserve">Miscellaneous </w:t>
            </w:r>
            <w:r w:rsidR="009B4BC3">
              <w:rPr>
                <w:noProof/>
              </w:rPr>
              <w:t>C</w:t>
            </w:r>
            <w:r w:rsidR="00F14537">
              <w:rPr>
                <w:noProof/>
              </w:rPr>
              <w:t>orrections</w:t>
            </w:r>
          </w:p>
        </w:tc>
      </w:tr>
      <w:tr w:rsidR="001E41F3" w:rsidRPr="00F46564">
        <w:tc>
          <w:tcPr>
            <w:tcW w:w="1843" w:type="dxa"/>
            <w:tcBorders>
              <w:left w:val="single" w:sz="4" w:space="0" w:color="auto"/>
            </w:tcBorders>
          </w:tcPr>
          <w:p w:rsidR="001E41F3" w:rsidRPr="00F46564" w:rsidRDefault="001E41F3">
            <w:pPr>
              <w:pStyle w:val="CRCoverPage"/>
              <w:spacing w:after="0"/>
              <w:rPr>
                <w:b/>
                <w:i/>
                <w:noProof/>
                <w:sz w:val="8"/>
                <w:szCs w:val="8"/>
              </w:rPr>
            </w:pPr>
          </w:p>
        </w:tc>
        <w:tc>
          <w:tcPr>
            <w:tcW w:w="7798" w:type="dxa"/>
            <w:gridSpan w:val="10"/>
            <w:tcBorders>
              <w:right w:val="single" w:sz="4" w:space="0" w:color="auto"/>
            </w:tcBorders>
          </w:tcPr>
          <w:p w:rsidR="001E41F3" w:rsidRPr="00F46564" w:rsidRDefault="001E41F3">
            <w:pPr>
              <w:pStyle w:val="CRCoverPage"/>
              <w:spacing w:after="0"/>
              <w:rPr>
                <w:noProof/>
                <w:sz w:val="8"/>
                <w:szCs w:val="8"/>
              </w:rPr>
            </w:pPr>
          </w:p>
        </w:tc>
      </w:tr>
      <w:tr w:rsidR="001E41F3" w:rsidRPr="00F46564">
        <w:tc>
          <w:tcPr>
            <w:tcW w:w="1843" w:type="dxa"/>
            <w:tcBorders>
              <w:left w:val="single" w:sz="4" w:space="0" w:color="auto"/>
            </w:tcBorders>
          </w:tcPr>
          <w:p w:rsidR="001E41F3" w:rsidRPr="00F46564" w:rsidRDefault="001E41F3">
            <w:pPr>
              <w:pStyle w:val="CRCoverPage"/>
              <w:tabs>
                <w:tab w:val="right" w:pos="1759"/>
              </w:tabs>
              <w:spacing w:after="0"/>
              <w:rPr>
                <w:b/>
                <w:i/>
                <w:noProof/>
              </w:rPr>
            </w:pPr>
            <w:r w:rsidRPr="00F46564">
              <w:rPr>
                <w:b/>
                <w:i/>
                <w:noProof/>
              </w:rPr>
              <w:t>Source to WG:</w:t>
            </w:r>
          </w:p>
        </w:tc>
        <w:tc>
          <w:tcPr>
            <w:tcW w:w="7798" w:type="dxa"/>
            <w:gridSpan w:val="10"/>
            <w:tcBorders>
              <w:right w:val="single" w:sz="4" w:space="0" w:color="auto"/>
            </w:tcBorders>
            <w:shd w:val="pct30" w:color="FFFF00" w:fill="auto"/>
          </w:tcPr>
          <w:p w:rsidR="001E41F3" w:rsidRPr="00F46564" w:rsidRDefault="00F82706" w:rsidP="005D5834">
            <w:pPr>
              <w:pStyle w:val="CRCoverPage"/>
              <w:spacing w:after="0"/>
              <w:ind w:left="100"/>
              <w:rPr>
                <w:noProof/>
              </w:rPr>
            </w:pPr>
            <w:r w:rsidRPr="00F46564">
              <w:rPr>
                <w:noProof/>
              </w:rPr>
              <w:t>Ericsson LM</w:t>
            </w:r>
          </w:p>
        </w:tc>
      </w:tr>
      <w:tr w:rsidR="001E41F3" w:rsidRPr="00F46564">
        <w:tc>
          <w:tcPr>
            <w:tcW w:w="1843" w:type="dxa"/>
            <w:tcBorders>
              <w:left w:val="single" w:sz="4" w:space="0" w:color="auto"/>
            </w:tcBorders>
          </w:tcPr>
          <w:p w:rsidR="001E41F3" w:rsidRPr="00F46564" w:rsidRDefault="001E41F3">
            <w:pPr>
              <w:pStyle w:val="CRCoverPage"/>
              <w:tabs>
                <w:tab w:val="right" w:pos="1759"/>
              </w:tabs>
              <w:spacing w:after="0"/>
              <w:rPr>
                <w:b/>
                <w:i/>
                <w:noProof/>
              </w:rPr>
            </w:pPr>
            <w:r w:rsidRPr="00F46564">
              <w:rPr>
                <w:b/>
                <w:i/>
                <w:noProof/>
              </w:rPr>
              <w:t>Source to TSG:</w:t>
            </w:r>
          </w:p>
        </w:tc>
        <w:tc>
          <w:tcPr>
            <w:tcW w:w="7798" w:type="dxa"/>
            <w:gridSpan w:val="10"/>
            <w:tcBorders>
              <w:right w:val="single" w:sz="4" w:space="0" w:color="auto"/>
            </w:tcBorders>
            <w:shd w:val="pct30" w:color="FFFF00" w:fill="auto"/>
          </w:tcPr>
          <w:p w:rsidR="001E41F3" w:rsidRPr="00F46564" w:rsidRDefault="00225290">
            <w:pPr>
              <w:pStyle w:val="CRCoverPage"/>
              <w:spacing w:after="0"/>
              <w:ind w:left="100"/>
              <w:rPr>
                <w:noProof/>
              </w:rPr>
            </w:pPr>
            <w:r w:rsidRPr="00F46564">
              <w:rPr>
                <w:noProof/>
              </w:rPr>
              <w:t>G</w:t>
            </w:r>
            <w:r w:rsidR="00F14537">
              <w:rPr>
                <w:noProof/>
              </w:rPr>
              <w:t>2</w:t>
            </w:r>
          </w:p>
        </w:tc>
      </w:tr>
      <w:tr w:rsidR="001E41F3" w:rsidRPr="00F46564">
        <w:tc>
          <w:tcPr>
            <w:tcW w:w="1843" w:type="dxa"/>
            <w:tcBorders>
              <w:left w:val="single" w:sz="4" w:space="0" w:color="auto"/>
            </w:tcBorders>
          </w:tcPr>
          <w:p w:rsidR="001E41F3" w:rsidRPr="00F46564" w:rsidRDefault="001E41F3">
            <w:pPr>
              <w:pStyle w:val="CRCoverPage"/>
              <w:spacing w:after="0"/>
              <w:rPr>
                <w:b/>
                <w:i/>
                <w:noProof/>
                <w:sz w:val="8"/>
                <w:szCs w:val="8"/>
              </w:rPr>
            </w:pPr>
          </w:p>
        </w:tc>
        <w:tc>
          <w:tcPr>
            <w:tcW w:w="7798" w:type="dxa"/>
            <w:gridSpan w:val="10"/>
            <w:tcBorders>
              <w:right w:val="single" w:sz="4" w:space="0" w:color="auto"/>
            </w:tcBorders>
          </w:tcPr>
          <w:p w:rsidR="001E41F3" w:rsidRPr="00F46564" w:rsidRDefault="001E41F3">
            <w:pPr>
              <w:pStyle w:val="CRCoverPage"/>
              <w:spacing w:after="0"/>
              <w:rPr>
                <w:noProof/>
                <w:sz w:val="8"/>
                <w:szCs w:val="8"/>
              </w:rPr>
            </w:pPr>
          </w:p>
        </w:tc>
      </w:tr>
      <w:tr w:rsidR="001E41F3" w:rsidRPr="00F46564">
        <w:tc>
          <w:tcPr>
            <w:tcW w:w="1843" w:type="dxa"/>
            <w:tcBorders>
              <w:left w:val="single" w:sz="4" w:space="0" w:color="auto"/>
            </w:tcBorders>
          </w:tcPr>
          <w:p w:rsidR="001E41F3" w:rsidRPr="00F46564" w:rsidRDefault="001E41F3">
            <w:pPr>
              <w:pStyle w:val="CRCoverPage"/>
              <w:tabs>
                <w:tab w:val="right" w:pos="1759"/>
              </w:tabs>
              <w:spacing w:after="0"/>
              <w:rPr>
                <w:b/>
                <w:i/>
                <w:noProof/>
              </w:rPr>
            </w:pPr>
            <w:r w:rsidRPr="00F46564">
              <w:rPr>
                <w:b/>
                <w:i/>
                <w:noProof/>
              </w:rPr>
              <w:t>Work item code</w:t>
            </w:r>
            <w:r w:rsidR="0051580D" w:rsidRPr="00F46564">
              <w:rPr>
                <w:b/>
                <w:i/>
                <w:noProof/>
              </w:rPr>
              <w:t>:</w:t>
            </w:r>
          </w:p>
        </w:tc>
        <w:tc>
          <w:tcPr>
            <w:tcW w:w="3260" w:type="dxa"/>
            <w:gridSpan w:val="5"/>
            <w:shd w:val="pct30" w:color="FFFF00" w:fill="auto"/>
          </w:tcPr>
          <w:p w:rsidR="001E41F3" w:rsidRPr="00F46564" w:rsidRDefault="00C30B10">
            <w:pPr>
              <w:pStyle w:val="CRCoverPage"/>
              <w:spacing w:after="0"/>
              <w:ind w:left="100"/>
              <w:rPr>
                <w:noProof/>
              </w:rPr>
            </w:pPr>
            <w:proofErr w:type="spellStart"/>
            <w:r w:rsidRPr="00F46564">
              <w:t>CIoT_EC_GSM</w:t>
            </w:r>
            <w:proofErr w:type="spellEnd"/>
          </w:p>
        </w:tc>
        <w:tc>
          <w:tcPr>
            <w:tcW w:w="994" w:type="dxa"/>
            <w:gridSpan w:val="2"/>
            <w:tcBorders>
              <w:left w:val="nil"/>
            </w:tcBorders>
          </w:tcPr>
          <w:p w:rsidR="001E41F3" w:rsidRPr="00F46564" w:rsidRDefault="001E41F3">
            <w:pPr>
              <w:pStyle w:val="CRCoverPage"/>
              <w:spacing w:after="0"/>
              <w:ind w:right="100"/>
              <w:rPr>
                <w:noProof/>
              </w:rPr>
            </w:pPr>
          </w:p>
        </w:tc>
        <w:tc>
          <w:tcPr>
            <w:tcW w:w="1417" w:type="dxa"/>
            <w:gridSpan w:val="2"/>
            <w:tcBorders>
              <w:left w:val="nil"/>
            </w:tcBorders>
          </w:tcPr>
          <w:p w:rsidR="001E41F3" w:rsidRPr="00F46564" w:rsidRDefault="001E41F3">
            <w:pPr>
              <w:pStyle w:val="CRCoverPage"/>
              <w:spacing w:after="0"/>
              <w:jc w:val="right"/>
              <w:rPr>
                <w:noProof/>
              </w:rPr>
            </w:pPr>
            <w:r w:rsidRPr="00F46564">
              <w:rPr>
                <w:b/>
                <w:i/>
                <w:noProof/>
              </w:rPr>
              <w:t>Date:</w:t>
            </w:r>
          </w:p>
        </w:tc>
        <w:tc>
          <w:tcPr>
            <w:tcW w:w="2127" w:type="dxa"/>
            <w:tcBorders>
              <w:right w:val="single" w:sz="4" w:space="0" w:color="auto"/>
            </w:tcBorders>
            <w:shd w:val="pct30" w:color="FFFF00" w:fill="auto"/>
          </w:tcPr>
          <w:p w:rsidR="001E41F3" w:rsidRPr="00F46564" w:rsidRDefault="0087370C" w:rsidP="001F3419">
            <w:pPr>
              <w:pStyle w:val="CRCoverPage"/>
              <w:spacing w:after="0"/>
              <w:ind w:left="100"/>
              <w:rPr>
                <w:noProof/>
              </w:rPr>
            </w:pPr>
            <w:r w:rsidRPr="00F46564">
              <w:rPr>
                <w:noProof/>
              </w:rPr>
              <w:t>2016-0</w:t>
            </w:r>
            <w:r w:rsidR="001F3419">
              <w:rPr>
                <w:noProof/>
              </w:rPr>
              <w:t>5</w:t>
            </w:r>
            <w:r w:rsidRPr="00F46564">
              <w:rPr>
                <w:noProof/>
              </w:rPr>
              <w:t>-</w:t>
            </w:r>
            <w:r w:rsidR="005816EA" w:rsidRPr="00F46564">
              <w:rPr>
                <w:noProof/>
              </w:rPr>
              <w:t>17</w:t>
            </w:r>
          </w:p>
        </w:tc>
      </w:tr>
      <w:tr w:rsidR="001E41F3" w:rsidRPr="00F46564">
        <w:tc>
          <w:tcPr>
            <w:tcW w:w="1843" w:type="dxa"/>
            <w:tcBorders>
              <w:left w:val="single" w:sz="4" w:space="0" w:color="auto"/>
            </w:tcBorders>
          </w:tcPr>
          <w:p w:rsidR="001E41F3" w:rsidRPr="00F46564" w:rsidRDefault="001E41F3">
            <w:pPr>
              <w:pStyle w:val="CRCoverPage"/>
              <w:spacing w:after="0"/>
              <w:rPr>
                <w:b/>
                <w:i/>
                <w:noProof/>
                <w:sz w:val="8"/>
                <w:szCs w:val="8"/>
              </w:rPr>
            </w:pPr>
          </w:p>
        </w:tc>
        <w:tc>
          <w:tcPr>
            <w:tcW w:w="1560" w:type="dxa"/>
            <w:gridSpan w:val="4"/>
          </w:tcPr>
          <w:p w:rsidR="001E41F3" w:rsidRPr="00F46564" w:rsidRDefault="001E41F3">
            <w:pPr>
              <w:pStyle w:val="CRCoverPage"/>
              <w:spacing w:after="0"/>
              <w:rPr>
                <w:noProof/>
                <w:sz w:val="8"/>
                <w:szCs w:val="8"/>
              </w:rPr>
            </w:pPr>
          </w:p>
        </w:tc>
        <w:tc>
          <w:tcPr>
            <w:tcW w:w="2694" w:type="dxa"/>
            <w:gridSpan w:val="3"/>
          </w:tcPr>
          <w:p w:rsidR="001E41F3" w:rsidRPr="00F46564" w:rsidRDefault="001E41F3">
            <w:pPr>
              <w:pStyle w:val="CRCoverPage"/>
              <w:spacing w:after="0"/>
              <w:rPr>
                <w:noProof/>
                <w:sz w:val="8"/>
                <w:szCs w:val="8"/>
              </w:rPr>
            </w:pPr>
          </w:p>
        </w:tc>
        <w:tc>
          <w:tcPr>
            <w:tcW w:w="1417" w:type="dxa"/>
            <w:gridSpan w:val="2"/>
          </w:tcPr>
          <w:p w:rsidR="001E41F3" w:rsidRPr="00F46564" w:rsidRDefault="001E41F3">
            <w:pPr>
              <w:pStyle w:val="CRCoverPage"/>
              <w:spacing w:after="0"/>
              <w:rPr>
                <w:noProof/>
                <w:sz w:val="8"/>
                <w:szCs w:val="8"/>
              </w:rPr>
            </w:pPr>
          </w:p>
        </w:tc>
        <w:tc>
          <w:tcPr>
            <w:tcW w:w="2127" w:type="dxa"/>
            <w:tcBorders>
              <w:right w:val="single" w:sz="4" w:space="0" w:color="auto"/>
            </w:tcBorders>
          </w:tcPr>
          <w:p w:rsidR="001E41F3" w:rsidRPr="00F46564" w:rsidRDefault="001E41F3">
            <w:pPr>
              <w:pStyle w:val="CRCoverPage"/>
              <w:spacing w:after="0"/>
              <w:rPr>
                <w:noProof/>
                <w:sz w:val="8"/>
                <w:szCs w:val="8"/>
              </w:rPr>
            </w:pPr>
          </w:p>
        </w:tc>
      </w:tr>
      <w:tr w:rsidR="001E41F3" w:rsidRPr="00F46564">
        <w:trPr>
          <w:cantSplit/>
        </w:trPr>
        <w:tc>
          <w:tcPr>
            <w:tcW w:w="1843" w:type="dxa"/>
            <w:tcBorders>
              <w:left w:val="single" w:sz="4" w:space="0" w:color="auto"/>
            </w:tcBorders>
          </w:tcPr>
          <w:p w:rsidR="001E41F3" w:rsidRPr="00F46564" w:rsidRDefault="001E41F3">
            <w:pPr>
              <w:pStyle w:val="CRCoverPage"/>
              <w:tabs>
                <w:tab w:val="right" w:pos="1759"/>
              </w:tabs>
              <w:spacing w:after="0"/>
              <w:rPr>
                <w:b/>
                <w:i/>
                <w:noProof/>
              </w:rPr>
            </w:pPr>
            <w:r w:rsidRPr="00F46564">
              <w:rPr>
                <w:b/>
                <w:i/>
                <w:noProof/>
              </w:rPr>
              <w:t>Category:</w:t>
            </w:r>
          </w:p>
        </w:tc>
        <w:tc>
          <w:tcPr>
            <w:tcW w:w="425" w:type="dxa"/>
            <w:shd w:val="pct30" w:color="FFFF00" w:fill="auto"/>
          </w:tcPr>
          <w:p w:rsidR="001E41F3" w:rsidRPr="00F46564" w:rsidRDefault="00F14537">
            <w:pPr>
              <w:pStyle w:val="CRCoverPage"/>
              <w:spacing w:after="0"/>
              <w:ind w:left="100"/>
              <w:rPr>
                <w:b/>
                <w:noProof/>
              </w:rPr>
            </w:pPr>
            <w:r>
              <w:rPr>
                <w:b/>
                <w:noProof/>
              </w:rPr>
              <w:t>F</w:t>
            </w:r>
          </w:p>
        </w:tc>
        <w:tc>
          <w:tcPr>
            <w:tcW w:w="3829" w:type="dxa"/>
            <w:gridSpan w:val="6"/>
            <w:tcBorders>
              <w:left w:val="nil"/>
            </w:tcBorders>
          </w:tcPr>
          <w:p w:rsidR="001E41F3" w:rsidRPr="00F46564" w:rsidRDefault="001E41F3">
            <w:pPr>
              <w:pStyle w:val="CRCoverPage"/>
              <w:spacing w:after="0"/>
              <w:rPr>
                <w:noProof/>
              </w:rPr>
            </w:pPr>
          </w:p>
        </w:tc>
        <w:tc>
          <w:tcPr>
            <w:tcW w:w="1417" w:type="dxa"/>
            <w:gridSpan w:val="2"/>
            <w:tcBorders>
              <w:left w:val="nil"/>
            </w:tcBorders>
          </w:tcPr>
          <w:p w:rsidR="001E41F3" w:rsidRPr="00F46564" w:rsidRDefault="001E41F3">
            <w:pPr>
              <w:pStyle w:val="CRCoverPage"/>
              <w:spacing w:after="0"/>
              <w:jc w:val="right"/>
              <w:rPr>
                <w:b/>
                <w:i/>
                <w:noProof/>
              </w:rPr>
            </w:pPr>
            <w:r w:rsidRPr="00F46564">
              <w:rPr>
                <w:b/>
                <w:i/>
                <w:noProof/>
              </w:rPr>
              <w:t>Release:</w:t>
            </w:r>
          </w:p>
        </w:tc>
        <w:tc>
          <w:tcPr>
            <w:tcW w:w="2127" w:type="dxa"/>
            <w:tcBorders>
              <w:right w:val="single" w:sz="4" w:space="0" w:color="auto"/>
            </w:tcBorders>
            <w:shd w:val="pct30" w:color="FFFF00" w:fill="auto"/>
          </w:tcPr>
          <w:p w:rsidR="001E41F3" w:rsidRPr="00F46564" w:rsidRDefault="0026004D">
            <w:pPr>
              <w:pStyle w:val="CRCoverPage"/>
              <w:spacing w:after="0"/>
              <w:ind w:left="100"/>
              <w:rPr>
                <w:noProof/>
              </w:rPr>
            </w:pPr>
            <w:r w:rsidRPr="00F46564">
              <w:rPr>
                <w:noProof/>
              </w:rPr>
              <w:t>Rel-</w:t>
            </w:r>
            <w:r w:rsidR="00C30B10" w:rsidRPr="00F46564">
              <w:rPr>
                <w:noProof/>
              </w:rPr>
              <w:t>13</w:t>
            </w:r>
          </w:p>
        </w:tc>
      </w:tr>
      <w:tr w:rsidR="001E41F3" w:rsidRPr="00F46564">
        <w:tc>
          <w:tcPr>
            <w:tcW w:w="1843" w:type="dxa"/>
            <w:tcBorders>
              <w:left w:val="single" w:sz="4" w:space="0" w:color="auto"/>
              <w:bottom w:val="single" w:sz="4" w:space="0" w:color="auto"/>
            </w:tcBorders>
          </w:tcPr>
          <w:p w:rsidR="001E41F3" w:rsidRPr="00F46564" w:rsidRDefault="001E41F3">
            <w:pPr>
              <w:pStyle w:val="CRCoverPage"/>
              <w:spacing w:after="0"/>
              <w:rPr>
                <w:b/>
                <w:i/>
                <w:noProof/>
              </w:rPr>
            </w:pPr>
          </w:p>
        </w:tc>
        <w:tc>
          <w:tcPr>
            <w:tcW w:w="4678" w:type="dxa"/>
            <w:gridSpan w:val="8"/>
            <w:tcBorders>
              <w:bottom w:val="single" w:sz="4" w:space="0" w:color="auto"/>
            </w:tcBorders>
          </w:tcPr>
          <w:p w:rsidR="001E41F3" w:rsidRPr="00F46564" w:rsidRDefault="001E41F3">
            <w:pPr>
              <w:pStyle w:val="CRCoverPage"/>
              <w:spacing w:after="0"/>
              <w:ind w:left="383" w:hanging="383"/>
              <w:rPr>
                <w:i/>
                <w:noProof/>
                <w:sz w:val="18"/>
              </w:rPr>
            </w:pPr>
            <w:r w:rsidRPr="00F46564">
              <w:rPr>
                <w:i/>
                <w:noProof/>
                <w:sz w:val="18"/>
              </w:rPr>
              <w:t xml:space="preserve">Use </w:t>
            </w:r>
            <w:r w:rsidRPr="00F46564">
              <w:rPr>
                <w:i/>
                <w:noProof/>
                <w:sz w:val="18"/>
                <w:u w:val="single"/>
              </w:rPr>
              <w:t>one</w:t>
            </w:r>
            <w:r w:rsidRPr="00F46564">
              <w:rPr>
                <w:i/>
                <w:noProof/>
                <w:sz w:val="18"/>
              </w:rPr>
              <w:t xml:space="preserve"> of the following categories:</w:t>
            </w:r>
            <w:r w:rsidRPr="00F46564">
              <w:rPr>
                <w:b/>
                <w:i/>
                <w:noProof/>
                <w:sz w:val="18"/>
              </w:rPr>
              <w:br/>
              <w:t>F</w:t>
            </w:r>
            <w:r w:rsidRPr="00F46564">
              <w:rPr>
                <w:i/>
                <w:noProof/>
                <w:sz w:val="18"/>
              </w:rPr>
              <w:t xml:space="preserve">  (correction)</w:t>
            </w:r>
            <w:r w:rsidRPr="00F46564">
              <w:rPr>
                <w:i/>
                <w:noProof/>
                <w:sz w:val="18"/>
              </w:rPr>
              <w:br/>
            </w:r>
            <w:r w:rsidRPr="00F46564">
              <w:rPr>
                <w:b/>
                <w:i/>
                <w:noProof/>
                <w:sz w:val="18"/>
              </w:rPr>
              <w:t>A</w:t>
            </w:r>
            <w:r w:rsidRPr="00F46564">
              <w:rPr>
                <w:i/>
                <w:noProof/>
                <w:sz w:val="18"/>
              </w:rPr>
              <w:t xml:space="preserve">  (</w:t>
            </w:r>
            <w:r w:rsidR="00DE34CF" w:rsidRPr="00F46564">
              <w:rPr>
                <w:i/>
                <w:noProof/>
                <w:sz w:val="18"/>
              </w:rPr>
              <w:t xml:space="preserve">mirror </w:t>
            </w:r>
            <w:r w:rsidRPr="00F46564">
              <w:rPr>
                <w:i/>
                <w:noProof/>
                <w:sz w:val="18"/>
              </w:rPr>
              <w:t>correspond</w:t>
            </w:r>
            <w:r w:rsidR="00DE34CF" w:rsidRPr="00F46564">
              <w:rPr>
                <w:i/>
                <w:noProof/>
                <w:sz w:val="18"/>
              </w:rPr>
              <w:t xml:space="preserve">ing </w:t>
            </w:r>
            <w:r w:rsidRPr="00F46564">
              <w:rPr>
                <w:i/>
                <w:noProof/>
                <w:sz w:val="18"/>
              </w:rPr>
              <w:t xml:space="preserve">to a </w:t>
            </w:r>
            <w:r w:rsidR="00DE34CF" w:rsidRPr="00F46564">
              <w:rPr>
                <w:i/>
                <w:noProof/>
                <w:sz w:val="18"/>
              </w:rPr>
              <w:t xml:space="preserve">change </w:t>
            </w:r>
            <w:r w:rsidRPr="00F46564">
              <w:rPr>
                <w:i/>
                <w:noProof/>
                <w:sz w:val="18"/>
              </w:rPr>
              <w:t>in an earlier release)</w:t>
            </w:r>
            <w:r w:rsidRPr="00F46564">
              <w:rPr>
                <w:i/>
                <w:noProof/>
                <w:sz w:val="18"/>
              </w:rPr>
              <w:br/>
            </w:r>
            <w:r w:rsidRPr="00F46564">
              <w:rPr>
                <w:b/>
                <w:i/>
                <w:noProof/>
                <w:sz w:val="18"/>
              </w:rPr>
              <w:t>B</w:t>
            </w:r>
            <w:r w:rsidRPr="00F46564">
              <w:rPr>
                <w:i/>
                <w:noProof/>
                <w:sz w:val="18"/>
              </w:rPr>
              <w:t xml:space="preserve">  (addition of feature), </w:t>
            </w:r>
            <w:r w:rsidRPr="00F46564">
              <w:rPr>
                <w:i/>
                <w:noProof/>
                <w:sz w:val="18"/>
              </w:rPr>
              <w:br/>
            </w:r>
            <w:r w:rsidRPr="00F46564">
              <w:rPr>
                <w:b/>
                <w:i/>
                <w:noProof/>
                <w:sz w:val="18"/>
              </w:rPr>
              <w:t>C</w:t>
            </w:r>
            <w:r w:rsidRPr="00F46564">
              <w:rPr>
                <w:i/>
                <w:noProof/>
                <w:sz w:val="18"/>
              </w:rPr>
              <w:t xml:space="preserve">  (functional modification of feature)</w:t>
            </w:r>
            <w:r w:rsidRPr="00F46564">
              <w:rPr>
                <w:i/>
                <w:noProof/>
                <w:sz w:val="18"/>
              </w:rPr>
              <w:br/>
            </w:r>
            <w:r w:rsidRPr="00F46564">
              <w:rPr>
                <w:b/>
                <w:i/>
                <w:noProof/>
                <w:sz w:val="18"/>
              </w:rPr>
              <w:t>D</w:t>
            </w:r>
            <w:r w:rsidRPr="00F46564">
              <w:rPr>
                <w:i/>
                <w:noProof/>
                <w:sz w:val="18"/>
              </w:rPr>
              <w:t xml:space="preserve">  (editorial modification)</w:t>
            </w:r>
          </w:p>
          <w:p w:rsidR="001E41F3" w:rsidRPr="00F46564" w:rsidRDefault="001E41F3">
            <w:pPr>
              <w:pStyle w:val="CRCoverPage"/>
              <w:rPr>
                <w:noProof/>
              </w:rPr>
            </w:pPr>
            <w:r w:rsidRPr="00F46564">
              <w:rPr>
                <w:noProof/>
                <w:sz w:val="18"/>
              </w:rPr>
              <w:t>Detailed explanations of the above categories can</w:t>
            </w:r>
            <w:r w:rsidRPr="00F46564">
              <w:rPr>
                <w:noProof/>
                <w:sz w:val="18"/>
              </w:rPr>
              <w:br/>
              <w:t xml:space="preserve">be found in 3GPP </w:t>
            </w:r>
            <w:hyperlink r:id="rId12" w:history="1">
              <w:r w:rsidRPr="00F46564">
                <w:rPr>
                  <w:rStyle w:val="Hyperlink"/>
                  <w:noProof/>
                  <w:sz w:val="18"/>
                </w:rPr>
                <w:t>TR 21.900</w:t>
              </w:r>
            </w:hyperlink>
            <w:r w:rsidRPr="00F46564">
              <w:rPr>
                <w:noProof/>
                <w:sz w:val="18"/>
              </w:rPr>
              <w:t>.</w:t>
            </w:r>
          </w:p>
        </w:tc>
        <w:tc>
          <w:tcPr>
            <w:tcW w:w="3120" w:type="dxa"/>
            <w:gridSpan w:val="2"/>
            <w:tcBorders>
              <w:bottom w:val="single" w:sz="4" w:space="0" w:color="auto"/>
              <w:right w:val="single" w:sz="4" w:space="0" w:color="auto"/>
            </w:tcBorders>
          </w:tcPr>
          <w:p w:rsidR="000C038A" w:rsidRPr="00F46564" w:rsidRDefault="001E41F3" w:rsidP="00BD6BB8">
            <w:pPr>
              <w:pStyle w:val="CRCoverPage"/>
              <w:tabs>
                <w:tab w:val="left" w:pos="950"/>
              </w:tabs>
              <w:spacing w:after="0"/>
              <w:ind w:left="241" w:hanging="241"/>
              <w:rPr>
                <w:i/>
                <w:noProof/>
                <w:sz w:val="18"/>
              </w:rPr>
            </w:pPr>
            <w:r w:rsidRPr="00F46564">
              <w:rPr>
                <w:i/>
                <w:noProof/>
                <w:sz w:val="18"/>
              </w:rPr>
              <w:t xml:space="preserve">Use </w:t>
            </w:r>
            <w:r w:rsidRPr="00F46564">
              <w:rPr>
                <w:i/>
                <w:noProof/>
                <w:sz w:val="18"/>
                <w:u w:val="single"/>
              </w:rPr>
              <w:t>one</w:t>
            </w:r>
            <w:r w:rsidRPr="00F46564">
              <w:rPr>
                <w:i/>
                <w:noProof/>
                <w:sz w:val="18"/>
              </w:rPr>
              <w:t xml:space="preserve"> of the following releases:</w:t>
            </w:r>
            <w:r w:rsidRPr="00F46564">
              <w:rPr>
                <w:i/>
                <w:noProof/>
                <w:sz w:val="18"/>
              </w:rPr>
              <w:br/>
              <w:t>Rel-8</w:t>
            </w:r>
            <w:r w:rsidRPr="00F46564">
              <w:rPr>
                <w:i/>
                <w:noProof/>
                <w:sz w:val="18"/>
              </w:rPr>
              <w:tab/>
              <w:t>(Release 8)</w:t>
            </w:r>
            <w:r w:rsidR="007C2097" w:rsidRPr="00F46564">
              <w:rPr>
                <w:i/>
                <w:noProof/>
                <w:sz w:val="18"/>
              </w:rPr>
              <w:br/>
              <w:t>Rel-9</w:t>
            </w:r>
            <w:r w:rsidR="007C2097" w:rsidRPr="00F46564">
              <w:rPr>
                <w:i/>
                <w:noProof/>
                <w:sz w:val="18"/>
              </w:rPr>
              <w:tab/>
              <w:t>(Release 9)</w:t>
            </w:r>
            <w:r w:rsidR="009777D9" w:rsidRPr="00F46564">
              <w:rPr>
                <w:i/>
                <w:noProof/>
                <w:sz w:val="18"/>
              </w:rPr>
              <w:br/>
              <w:t>Rel-10</w:t>
            </w:r>
            <w:r w:rsidR="009777D9" w:rsidRPr="00F46564">
              <w:rPr>
                <w:i/>
                <w:noProof/>
                <w:sz w:val="18"/>
              </w:rPr>
              <w:tab/>
              <w:t>(Release 10)</w:t>
            </w:r>
            <w:r w:rsidR="000C038A" w:rsidRPr="00F46564">
              <w:rPr>
                <w:i/>
                <w:noProof/>
                <w:sz w:val="18"/>
              </w:rPr>
              <w:br/>
              <w:t>Rel-11</w:t>
            </w:r>
            <w:r w:rsidR="000C038A" w:rsidRPr="00F46564">
              <w:rPr>
                <w:i/>
                <w:noProof/>
                <w:sz w:val="18"/>
              </w:rPr>
              <w:tab/>
              <w:t>(Release 11)</w:t>
            </w:r>
            <w:r w:rsidR="000C038A" w:rsidRPr="00F46564">
              <w:rPr>
                <w:i/>
                <w:noProof/>
                <w:sz w:val="18"/>
              </w:rPr>
              <w:br/>
              <w:t>Rel-12</w:t>
            </w:r>
            <w:r w:rsidR="000C038A" w:rsidRPr="00F46564">
              <w:rPr>
                <w:i/>
                <w:noProof/>
                <w:sz w:val="18"/>
              </w:rPr>
              <w:tab/>
              <w:t>(Release 12)</w:t>
            </w:r>
            <w:r w:rsidR="0051580D" w:rsidRPr="00F46564">
              <w:rPr>
                <w:i/>
                <w:noProof/>
                <w:sz w:val="18"/>
              </w:rPr>
              <w:br/>
            </w:r>
            <w:bookmarkStart w:id="1" w:name="OLE_LINK1"/>
            <w:r w:rsidR="0051580D" w:rsidRPr="00F46564">
              <w:rPr>
                <w:i/>
                <w:noProof/>
                <w:sz w:val="18"/>
              </w:rPr>
              <w:t>Rel-13</w:t>
            </w:r>
            <w:r w:rsidR="0051580D" w:rsidRPr="00F46564">
              <w:rPr>
                <w:i/>
                <w:noProof/>
                <w:sz w:val="18"/>
              </w:rPr>
              <w:tab/>
              <w:t>(Release 13)</w:t>
            </w:r>
            <w:bookmarkEnd w:id="1"/>
            <w:r w:rsidR="00BD6BB8" w:rsidRPr="00F46564">
              <w:rPr>
                <w:i/>
                <w:noProof/>
                <w:sz w:val="18"/>
              </w:rPr>
              <w:br/>
              <w:t>Rel-14</w:t>
            </w:r>
            <w:r w:rsidR="00BD6BB8" w:rsidRPr="00F46564">
              <w:rPr>
                <w:i/>
                <w:noProof/>
                <w:sz w:val="18"/>
              </w:rPr>
              <w:tab/>
              <w:t>(Release 14)</w:t>
            </w:r>
          </w:p>
        </w:tc>
      </w:tr>
      <w:tr w:rsidR="001E41F3" w:rsidRPr="00F46564">
        <w:tc>
          <w:tcPr>
            <w:tcW w:w="1843" w:type="dxa"/>
          </w:tcPr>
          <w:p w:rsidR="001E41F3" w:rsidRPr="00F46564" w:rsidRDefault="001E41F3">
            <w:pPr>
              <w:pStyle w:val="CRCoverPage"/>
              <w:spacing w:after="0"/>
              <w:rPr>
                <w:b/>
                <w:i/>
                <w:noProof/>
                <w:sz w:val="8"/>
                <w:szCs w:val="8"/>
              </w:rPr>
            </w:pPr>
          </w:p>
        </w:tc>
        <w:tc>
          <w:tcPr>
            <w:tcW w:w="7798" w:type="dxa"/>
            <w:gridSpan w:val="10"/>
          </w:tcPr>
          <w:p w:rsidR="001E41F3" w:rsidRPr="00F46564" w:rsidRDefault="001E41F3">
            <w:pPr>
              <w:pStyle w:val="CRCoverPage"/>
              <w:spacing w:after="0"/>
              <w:rPr>
                <w:noProof/>
                <w:sz w:val="8"/>
                <w:szCs w:val="8"/>
              </w:rPr>
            </w:pPr>
          </w:p>
        </w:tc>
      </w:tr>
      <w:tr w:rsidR="001E41F3" w:rsidRPr="00F46564">
        <w:tc>
          <w:tcPr>
            <w:tcW w:w="2268" w:type="dxa"/>
            <w:gridSpan w:val="2"/>
            <w:tcBorders>
              <w:top w:val="single" w:sz="4" w:space="0" w:color="auto"/>
              <w:left w:val="single" w:sz="4" w:space="0" w:color="auto"/>
            </w:tcBorders>
          </w:tcPr>
          <w:p w:rsidR="001E41F3" w:rsidRPr="00F46564" w:rsidRDefault="001E41F3">
            <w:pPr>
              <w:pStyle w:val="CRCoverPage"/>
              <w:tabs>
                <w:tab w:val="right" w:pos="2184"/>
              </w:tabs>
              <w:spacing w:after="0"/>
              <w:rPr>
                <w:b/>
                <w:i/>
                <w:noProof/>
              </w:rPr>
            </w:pPr>
            <w:r w:rsidRPr="00F46564">
              <w:rPr>
                <w:b/>
                <w:i/>
                <w:noProof/>
              </w:rPr>
              <w:t>Reason for change:</w:t>
            </w:r>
          </w:p>
        </w:tc>
        <w:tc>
          <w:tcPr>
            <w:tcW w:w="7373" w:type="dxa"/>
            <w:gridSpan w:val="9"/>
            <w:tcBorders>
              <w:top w:val="single" w:sz="4" w:space="0" w:color="auto"/>
              <w:right w:val="single" w:sz="4" w:space="0" w:color="auto"/>
            </w:tcBorders>
            <w:shd w:val="pct30" w:color="FFFF00" w:fill="auto"/>
          </w:tcPr>
          <w:p w:rsidR="00F14537" w:rsidRPr="00F46564" w:rsidRDefault="00F14537" w:rsidP="00F14537">
            <w:pPr>
              <w:pStyle w:val="CRCoverPage"/>
              <w:spacing w:after="0"/>
              <w:ind w:left="100"/>
              <w:rPr>
                <w:noProof/>
              </w:rPr>
            </w:pPr>
            <w:r w:rsidRPr="006C7777">
              <w:rPr>
                <w:noProof/>
              </w:rPr>
              <w:t>Some errors and need for clarifications have been identified for EC-GSM-IoT in 3GPP TS 44.060. The proposed name change</w:t>
            </w:r>
            <w:r w:rsidR="00DA1A3C" w:rsidRPr="006C7777">
              <w:rPr>
                <w:noProof/>
              </w:rPr>
              <w:t>s in GP-160130</w:t>
            </w:r>
            <w:r w:rsidRPr="006C7777">
              <w:rPr>
                <w:noProof/>
              </w:rPr>
              <w:t>, which was agreed at the GERAN#69 meeting</w:t>
            </w:r>
            <w:r w:rsidR="00DA1A3C" w:rsidRPr="006C7777">
              <w:rPr>
                <w:noProof/>
              </w:rPr>
              <w:t xml:space="preserve">, </w:t>
            </w:r>
            <w:r w:rsidR="006C7777" w:rsidRPr="006C7777">
              <w:rPr>
                <w:noProof/>
              </w:rPr>
              <w:t xml:space="preserve">also </w:t>
            </w:r>
            <w:r w:rsidR="00DA1A3C" w:rsidRPr="006C7777">
              <w:rPr>
                <w:noProof/>
              </w:rPr>
              <w:t>need</w:t>
            </w:r>
            <w:r w:rsidRPr="006C7777">
              <w:rPr>
                <w:noProof/>
              </w:rPr>
              <w:t xml:space="preserve"> to be implemented.</w:t>
            </w:r>
          </w:p>
        </w:tc>
      </w:tr>
      <w:tr w:rsidR="001E41F3" w:rsidRPr="00F46564">
        <w:tc>
          <w:tcPr>
            <w:tcW w:w="2268" w:type="dxa"/>
            <w:gridSpan w:val="2"/>
            <w:tcBorders>
              <w:left w:val="single" w:sz="4" w:space="0" w:color="auto"/>
            </w:tcBorders>
          </w:tcPr>
          <w:p w:rsidR="001E41F3" w:rsidRPr="00F46564" w:rsidRDefault="001E41F3">
            <w:pPr>
              <w:pStyle w:val="CRCoverPage"/>
              <w:spacing w:after="0"/>
              <w:rPr>
                <w:b/>
                <w:i/>
                <w:noProof/>
                <w:sz w:val="8"/>
                <w:szCs w:val="8"/>
              </w:rPr>
            </w:pPr>
          </w:p>
        </w:tc>
        <w:tc>
          <w:tcPr>
            <w:tcW w:w="7373" w:type="dxa"/>
            <w:gridSpan w:val="9"/>
            <w:tcBorders>
              <w:right w:val="single" w:sz="4" w:space="0" w:color="auto"/>
            </w:tcBorders>
          </w:tcPr>
          <w:p w:rsidR="001E41F3" w:rsidRPr="00F46564" w:rsidRDefault="001E41F3">
            <w:pPr>
              <w:pStyle w:val="CRCoverPage"/>
              <w:spacing w:after="0"/>
              <w:rPr>
                <w:noProof/>
                <w:sz w:val="8"/>
                <w:szCs w:val="8"/>
              </w:rPr>
            </w:pPr>
          </w:p>
        </w:tc>
      </w:tr>
      <w:tr w:rsidR="001E41F3" w:rsidRPr="00F46564">
        <w:tc>
          <w:tcPr>
            <w:tcW w:w="2268" w:type="dxa"/>
            <w:gridSpan w:val="2"/>
            <w:tcBorders>
              <w:left w:val="single" w:sz="4" w:space="0" w:color="auto"/>
            </w:tcBorders>
          </w:tcPr>
          <w:p w:rsidR="001E41F3" w:rsidRPr="00F46564" w:rsidRDefault="001E41F3">
            <w:pPr>
              <w:pStyle w:val="CRCoverPage"/>
              <w:tabs>
                <w:tab w:val="right" w:pos="2184"/>
              </w:tabs>
              <w:spacing w:after="0"/>
              <w:rPr>
                <w:b/>
                <w:i/>
                <w:noProof/>
              </w:rPr>
            </w:pPr>
            <w:r w:rsidRPr="00F46564">
              <w:rPr>
                <w:b/>
                <w:i/>
                <w:noProof/>
              </w:rPr>
              <w:t>Summary of change</w:t>
            </w:r>
            <w:r w:rsidR="0051580D" w:rsidRPr="00F46564">
              <w:rPr>
                <w:b/>
                <w:i/>
                <w:noProof/>
              </w:rPr>
              <w:t>:</w:t>
            </w:r>
          </w:p>
        </w:tc>
        <w:tc>
          <w:tcPr>
            <w:tcW w:w="7373" w:type="dxa"/>
            <w:gridSpan w:val="9"/>
            <w:tcBorders>
              <w:right w:val="single" w:sz="4" w:space="0" w:color="auto"/>
            </w:tcBorders>
            <w:shd w:val="pct30" w:color="FFFF00" w:fill="auto"/>
          </w:tcPr>
          <w:p w:rsidR="006C7777" w:rsidRPr="006C7777" w:rsidRDefault="00170D9A" w:rsidP="00DA1A3C">
            <w:pPr>
              <w:pStyle w:val="CRCoverPage"/>
              <w:spacing w:after="0"/>
              <w:ind w:left="100"/>
              <w:rPr>
                <w:noProof/>
              </w:rPr>
            </w:pPr>
            <w:r w:rsidRPr="006C7777">
              <w:rPr>
                <w:noProof/>
              </w:rPr>
              <w:t>Miscellaneous corrections</w:t>
            </w:r>
            <w:r w:rsidR="00F14537" w:rsidRPr="006C7777">
              <w:rPr>
                <w:noProof/>
              </w:rPr>
              <w:t xml:space="preserve"> of errors and clarifications for EC-GSM-IoT are </w:t>
            </w:r>
            <w:r w:rsidR="006C7777" w:rsidRPr="006C7777">
              <w:rPr>
                <w:noProof/>
              </w:rPr>
              <w:t>implemented in the specification, including:</w:t>
            </w:r>
          </w:p>
          <w:p w:rsidR="006C7777" w:rsidRDefault="0093663F" w:rsidP="006C7777">
            <w:pPr>
              <w:pStyle w:val="CRCoverPage"/>
              <w:numPr>
                <w:ilvl w:val="0"/>
                <w:numId w:val="47"/>
              </w:numPr>
              <w:spacing w:after="0"/>
              <w:rPr>
                <w:noProof/>
              </w:rPr>
            </w:pPr>
            <w:r w:rsidRPr="0093663F">
              <w:rPr>
                <w:noProof/>
              </w:rPr>
              <w:t>Clarification that Dynamic Allocation needs to be used by all NWs that support GPRS</w:t>
            </w:r>
            <w:r w:rsidR="0028472C">
              <w:rPr>
                <w:noProof/>
              </w:rPr>
              <w:t>;</w:t>
            </w:r>
          </w:p>
          <w:p w:rsidR="0093663F" w:rsidRDefault="0093663F" w:rsidP="006C7777">
            <w:pPr>
              <w:pStyle w:val="CRCoverPage"/>
              <w:numPr>
                <w:ilvl w:val="0"/>
                <w:numId w:val="47"/>
              </w:numPr>
              <w:spacing w:after="0"/>
              <w:rPr>
                <w:noProof/>
              </w:rPr>
            </w:pPr>
            <w:r>
              <w:rPr>
                <w:noProof/>
              </w:rPr>
              <w:t>Clarification that USF not decoded when FUA is used but that USF included in DL RLC blocks sent to the MS in EC operation for scheduling of  MSs using dynamic or extended dynamic allocation</w:t>
            </w:r>
            <w:r w:rsidR="0028472C">
              <w:rPr>
                <w:noProof/>
              </w:rPr>
              <w:t>;</w:t>
            </w:r>
          </w:p>
          <w:p w:rsidR="0093663F" w:rsidRDefault="0028472C" w:rsidP="006C7777">
            <w:pPr>
              <w:pStyle w:val="CRCoverPage"/>
              <w:numPr>
                <w:ilvl w:val="0"/>
                <w:numId w:val="47"/>
              </w:numPr>
              <w:spacing w:after="0"/>
              <w:rPr>
                <w:noProof/>
              </w:rPr>
            </w:pPr>
            <w:r>
              <w:rPr>
                <w:noProof/>
              </w:rPr>
              <w:t>Restriction for MS to only include channel request in EC PDAN with FAI removed;</w:t>
            </w:r>
          </w:p>
          <w:p w:rsidR="0028472C" w:rsidRDefault="0028472C" w:rsidP="006C7777">
            <w:pPr>
              <w:pStyle w:val="CRCoverPage"/>
              <w:numPr>
                <w:ilvl w:val="0"/>
                <w:numId w:val="47"/>
              </w:numPr>
              <w:spacing w:after="0"/>
              <w:rPr>
                <w:noProof/>
              </w:rPr>
            </w:pPr>
            <w:r>
              <w:rPr>
                <w:noProof/>
              </w:rPr>
              <w:t>Addition of new message for ack/nack, contention resolution and FUA, and removal of requirement for NW to include the TLLI in the next EC PUAN after it has been received, according to GP-160320;</w:t>
            </w:r>
          </w:p>
          <w:p w:rsidR="0028472C" w:rsidRDefault="0028472C" w:rsidP="006C7777">
            <w:pPr>
              <w:pStyle w:val="CRCoverPage"/>
              <w:numPr>
                <w:ilvl w:val="0"/>
                <w:numId w:val="47"/>
              </w:numPr>
              <w:spacing w:after="0"/>
              <w:rPr>
                <w:noProof/>
              </w:rPr>
            </w:pPr>
            <w:r>
              <w:rPr>
                <w:noProof/>
              </w:rPr>
              <w:t>Size of DL_CC_EST field increased to align with 44.018;</w:t>
            </w:r>
          </w:p>
          <w:p w:rsidR="0028472C" w:rsidRDefault="0028472C" w:rsidP="006C7777">
            <w:pPr>
              <w:pStyle w:val="CRCoverPage"/>
              <w:numPr>
                <w:ilvl w:val="0"/>
                <w:numId w:val="47"/>
              </w:numPr>
              <w:spacing w:after="0"/>
              <w:rPr>
                <w:noProof/>
              </w:rPr>
            </w:pPr>
            <w:r>
              <w:rPr>
                <w:noProof/>
              </w:rPr>
              <w:t>Clarification of initial MCS to use in UL EC TBF;</w:t>
            </w:r>
          </w:p>
          <w:p w:rsidR="0028472C" w:rsidRDefault="0028472C" w:rsidP="006C7777">
            <w:pPr>
              <w:pStyle w:val="CRCoverPage"/>
              <w:numPr>
                <w:ilvl w:val="0"/>
                <w:numId w:val="47"/>
              </w:numPr>
              <w:spacing w:after="0"/>
              <w:rPr>
                <w:noProof/>
              </w:rPr>
            </w:pPr>
            <w:r>
              <w:rPr>
                <w:noProof/>
              </w:rPr>
              <w:t>Clarification that only MCS-1 to be used when Coverage Class &gt; CC1;</w:t>
            </w:r>
          </w:p>
          <w:p w:rsidR="0028472C" w:rsidRPr="0093663F" w:rsidRDefault="0028472C" w:rsidP="006C7777">
            <w:pPr>
              <w:pStyle w:val="CRCoverPage"/>
              <w:numPr>
                <w:ilvl w:val="0"/>
                <w:numId w:val="47"/>
              </w:numPr>
              <w:spacing w:after="0"/>
              <w:rPr>
                <w:noProof/>
              </w:rPr>
            </w:pPr>
            <w:r>
              <w:rPr>
                <w:noProof/>
              </w:rPr>
              <w:t>Default values for timers T3168, T3192 and T3226 added for EC-GSM-IoT</w:t>
            </w:r>
          </w:p>
          <w:p w:rsidR="006C7777" w:rsidRDefault="00DA1A3C" w:rsidP="006C7777">
            <w:pPr>
              <w:pStyle w:val="CRCoverPage"/>
              <w:spacing w:after="0"/>
              <w:ind w:left="100"/>
              <w:rPr>
                <w:noProof/>
              </w:rPr>
            </w:pPr>
            <w:r w:rsidRPr="006C7777">
              <w:rPr>
                <w:noProof/>
              </w:rPr>
              <w:t>N</w:t>
            </w:r>
            <w:r w:rsidR="00F14537" w:rsidRPr="006C7777">
              <w:rPr>
                <w:noProof/>
              </w:rPr>
              <w:t xml:space="preserve">ames </w:t>
            </w:r>
            <w:r w:rsidRPr="006C7777">
              <w:rPr>
                <w:noProof/>
              </w:rPr>
              <w:t>changes for EC-GSM-IoT are implemented.</w:t>
            </w:r>
          </w:p>
          <w:p w:rsidR="00DE56E6" w:rsidRPr="00F46564" w:rsidRDefault="00DE56E6" w:rsidP="00DE56E6">
            <w:pPr>
              <w:pStyle w:val="CRCoverPage"/>
              <w:numPr>
                <w:ilvl w:val="0"/>
                <w:numId w:val="47"/>
              </w:numPr>
              <w:spacing w:after="0"/>
              <w:rPr>
                <w:noProof/>
              </w:rPr>
            </w:pPr>
            <w:r w:rsidRPr="00CA0ED6">
              <w:rPr>
                <w:noProof/>
                <w:highlight w:val="green"/>
              </w:rPr>
              <w:t xml:space="preserve">Default value of T3226 </w:t>
            </w:r>
            <w:r w:rsidR="00CA0ED6" w:rsidRPr="00CA0ED6">
              <w:rPr>
                <w:noProof/>
                <w:highlight w:val="green"/>
              </w:rPr>
              <w:t xml:space="preserve">is </w:t>
            </w:r>
            <w:r w:rsidRPr="00CA0ED6">
              <w:rPr>
                <w:noProof/>
                <w:highlight w:val="green"/>
              </w:rPr>
              <w:t>changed</w:t>
            </w:r>
            <w:bookmarkStart w:id="2" w:name="_GoBack"/>
            <w:bookmarkEnd w:id="2"/>
          </w:p>
        </w:tc>
      </w:tr>
      <w:tr w:rsidR="001E41F3" w:rsidRPr="00F46564">
        <w:tc>
          <w:tcPr>
            <w:tcW w:w="2268" w:type="dxa"/>
            <w:gridSpan w:val="2"/>
            <w:tcBorders>
              <w:left w:val="single" w:sz="4" w:space="0" w:color="auto"/>
            </w:tcBorders>
          </w:tcPr>
          <w:p w:rsidR="001E41F3" w:rsidRPr="00F46564" w:rsidRDefault="001E41F3">
            <w:pPr>
              <w:pStyle w:val="CRCoverPage"/>
              <w:spacing w:after="0"/>
              <w:rPr>
                <w:b/>
                <w:i/>
                <w:noProof/>
                <w:sz w:val="8"/>
                <w:szCs w:val="8"/>
              </w:rPr>
            </w:pPr>
          </w:p>
        </w:tc>
        <w:tc>
          <w:tcPr>
            <w:tcW w:w="7373" w:type="dxa"/>
            <w:gridSpan w:val="9"/>
            <w:tcBorders>
              <w:right w:val="single" w:sz="4" w:space="0" w:color="auto"/>
            </w:tcBorders>
          </w:tcPr>
          <w:p w:rsidR="001E41F3" w:rsidRPr="00F46564" w:rsidRDefault="001E41F3">
            <w:pPr>
              <w:pStyle w:val="CRCoverPage"/>
              <w:spacing w:after="0"/>
              <w:rPr>
                <w:noProof/>
                <w:sz w:val="8"/>
                <w:szCs w:val="8"/>
              </w:rPr>
            </w:pPr>
          </w:p>
        </w:tc>
      </w:tr>
      <w:tr w:rsidR="001E41F3" w:rsidRPr="00F46564">
        <w:tc>
          <w:tcPr>
            <w:tcW w:w="2268" w:type="dxa"/>
            <w:gridSpan w:val="2"/>
            <w:tcBorders>
              <w:left w:val="single" w:sz="4" w:space="0" w:color="auto"/>
              <w:bottom w:val="single" w:sz="4" w:space="0" w:color="auto"/>
            </w:tcBorders>
          </w:tcPr>
          <w:p w:rsidR="001E41F3" w:rsidRPr="00F46564" w:rsidRDefault="001E41F3">
            <w:pPr>
              <w:pStyle w:val="CRCoverPage"/>
              <w:tabs>
                <w:tab w:val="right" w:pos="2184"/>
              </w:tabs>
              <w:spacing w:after="0"/>
              <w:rPr>
                <w:b/>
                <w:i/>
                <w:noProof/>
              </w:rPr>
            </w:pPr>
            <w:r w:rsidRPr="00F4656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F46564" w:rsidRDefault="00F14537" w:rsidP="00F14537">
            <w:pPr>
              <w:pStyle w:val="CRCoverPage"/>
              <w:spacing w:after="0"/>
              <w:ind w:left="100"/>
              <w:rPr>
                <w:noProof/>
              </w:rPr>
            </w:pPr>
            <w:r w:rsidRPr="006C7777">
              <w:rPr>
                <w:noProof/>
              </w:rPr>
              <w:t>Incorrect names and other errors will remain in the specifications</w:t>
            </w:r>
            <w:r w:rsidR="000C326E" w:rsidRPr="006C7777">
              <w:rPr>
                <w:noProof/>
              </w:rPr>
              <w:t>.</w:t>
            </w:r>
          </w:p>
        </w:tc>
      </w:tr>
      <w:tr w:rsidR="001E41F3" w:rsidRPr="00F46564">
        <w:tc>
          <w:tcPr>
            <w:tcW w:w="2268" w:type="dxa"/>
            <w:gridSpan w:val="2"/>
          </w:tcPr>
          <w:p w:rsidR="001E41F3" w:rsidRPr="00F46564" w:rsidRDefault="001E41F3">
            <w:pPr>
              <w:pStyle w:val="CRCoverPage"/>
              <w:spacing w:after="0"/>
              <w:rPr>
                <w:b/>
                <w:i/>
                <w:noProof/>
                <w:sz w:val="8"/>
                <w:szCs w:val="8"/>
              </w:rPr>
            </w:pPr>
          </w:p>
        </w:tc>
        <w:tc>
          <w:tcPr>
            <w:tcW w:w="7373" w:type="dxa"/>
            <w:gridSpan w:val="9"/>
          </w:tcPr>
          <w:p w:rsidR="001E41F3" w:rsidRPr="00F46564" w:rsidRDefault="001E41F3">
            <w:pPr>
              <w:pStyle w:val="CRCoverPage"/>
              <w:spacing w:after="0"/>
              <w:rPr>
                <w:noProof/>
                <w:sz w:val="8"/>
                <w:szCs w:val="8"/>
              </w:rPr>
            </w:pPr>
          </w:p>
        </w:tc>
      </w:tr>
      <w:tr w:rsidR="001E41F3" w:rsidRPr="00F46564">
        <w:tc>
          <w:tcPr>
            <w:tcW w:w="2268" w:type="dxa"/>
            <w:gridSpan w:val="2"/>
            <w:tcBorders>
              <w:top w:val="single" w:sz="4" w:space="0" w:color="auto"/>
              <w:left w:val="single" w:sz="4" w:space="0" w:color="auto"/>
            </w:tcBorders>
          </w:tcPr>
          <w:p w:rsidR="001E41F3" w:rsidRPr="00F46564" w:rsidRDefault="001E41F3">
            <w:pPr>
              <w:pStyle w:val="CRCoverPage"/>
              <w:tabs>
                <w:tab w:val="right" w:pos="2184"/>
              </w:tabs>
              <w:spacing w:after="0"/>
              <w:rPr>
                <w:b/>
                <w:i/>
                <w:noProof/>
              </w:rPr>
            </w:pPr>
            <w:r w:rsidRPr="00F46564">
              <w:rPr>
                <w:b/>
                <w:i/>
                <w:noProof/>
              </w:rPr>
              <w:t>Clauses affected:</w:t>
            </w:r>
          </w:p>
        </w:tc>
        <w:tc>
          <w:tcPr>
            <w:tcW w:w="7373" w:type="dxa"/>
            <w:gridSpan w:val="9"/>
            <w:tcBorders>
              <w:top w:val="single" w:sz="4" w:space="0" w:color="auto"/>
              <w:right w:val="single" w:sz="4" w:space="0" w:color="auto"/>
            </w:tcBorders>
            <w:shd w:val="pct30" w:color="FFFF00" w:fill="auto"/>
          </w:tcPr>
          <w:p w:rsidR="0041233C" w:rsidRPr="00F46564" w:rsidRDefault="00E977D2" w:rsidP="00290D28">
            <w:pPr>
              <w:pStyle w:val="CRCoverPage"/>
              <w:spacing w:after="0"/>
              <w:ind w:left="100"/>
              <w:rPr>
                <w:noProof/>
              </w:rPr>
            </w:pPr>
            <w:r w:rsidRPr="00E977D2">
              <w:rPr>
                <w:noProof/>
              </w:rPr>
              <w:t xml:space="preserve">1.3, 1.4, 3.1, 3.2, 4, 4.1, 4.2, 5.2.1, 5.2.2, 5.2.4, 5.2.4a, 5.3, 5.4, 5.5.0.1, 5.5.1, 5.5.1.1, 5.5.1.1b.1, 5.5.1.3a, 5.5.1.4, 5.5.1.4.2, 5.5.1.5, 5.5.1.7, 6.2, 7.0, 7a, 7a.1, 7a.2, 7a.2.1, 7a.2.1.1, 7a.2.1.2, 7a.2.2, 7a.2.3, 7a.2.4, 7a.3, 7a.3.1, 7a.3.2, </w:t>
            </w:r>
            <w:r w:rsidR="0041233C">
              <w:rPr>
                <w:noProof/>
                <w:lang w:val="en-US"/>
              </w:rPr>
              <w:t>8.1.0, 8.1.1, 8.1.1.3b</w:t>
            </w:r>
            <w:r w:rsidR="00C95510" w:rsidRPr="00C95510">
              <w:rPr>
                <w:noProof/>
                <w:lang w:val="en-US"/>
              </w:rPr>
              <w:t>, 8.1</w:t>
            </w:r>
            <w:r w:rsidR="00290D28">
              <w:rPr>
                <w:noProof/>
                <w:lang w:val="en-US"/>
              </w:rPr>
              <w:t>.1.3b.1, 8.1.1.3b.2, 8.1.1.3b.3</w:t>
            </w:r>
            <w:r w:rsidR="0041233C" w:rsidRPr="00C95510">
              <w:rPr>
                <w:noProof/>
                <w:lang w:val="en-US"/>
              </w:rPr>
              <w:t>, 8.1.1.3b.</w:t>
            </w:r>
            <w:r w:rsidR="0041233C">
              <w:rPr>
                <w:noProof/>
                <w:lang w:val="en-US"/>
              </w:rPr>
              <w:t>4</w:t>
            </w:r>
            <w:r w:rsidR="0041233C" w:rsidRPr="00C95510">
              <w:rPr>
                <w:noProof/>
                <w:lang w:val="en-US"/>
              </w:rPr>
              <w:t>(new)</w:t>
            </w:r>
            <w:r w:rsidR="0041233C">
              <w:rPr>
                <w:noProof/>
                <w:lang w:val="en-US"/>
              </w:rPr>
              <w:t>,</w:t>
            </w:r>
            <w:r w:rsidR="00C95510" w:rsidRPr="00C95510">
              <w:rPr>
                <w:noProof/>
                <w:lang w:val="en-US"/>
              </w:rPr>
              <w:t xml:space="preserve"> </w:t>
            </w:r>
            <w:r w:rsidR="00C95510" w:rsidRPr="00C95510">
              <w:rPr>
                <w:noProof/>
              </w:rPr>
              <w:t>8.1.1.5, 8.1.1.7.1, 8.1.1.7.2, 8.1.2, 8.1.2.1, 8.1.2.1.1, 8.1.2.2a, 8.1.2.5, 8.1.2.5.1, 8.1.2.8</w:t>
            </w:r>
            <w:r w:rsidR="0041233C">
              <w:rPr>
                <w:noProof/>
              </w:rPr>
              <w:t>, 8.6,</w:t>
            </w:r>
            <w:r w:rsidR="00C95510" w:rsidRPr="00C95510">
              <w:rPr>
                <w:noProof/>
              </w:rPr>
              <w:t xml:space="preserve"> </w:t>
            </w:r>
            <w:r w:rsidRPr="00E977D2">
              <w:rPr>
                <w:noProof/>
              </w:rPr>
              <w:t>9.0, 9.1.2, 9.1.3.4, 9.1.4.3, 9.1.7.4, 9.1.8.3, 9.1.9.2a, 9.1.9.3, 9.1.11, 9.1.12b, 9.3.0, 9.3.1.1, 9.3.1.4, 9.3.1b.1, 9.3.2.1a, 9.3.2.3, 9.3.2.4.3, 9.3.2.5, 9.3.2.6,</w:t>
            </w:r>
            <w:r w:rsidR="00442461" w:rsidRPr="00442461">
              <w:rPr>
                <w:rFonts w:ascii="Times New Roman" w:hAnsi="Times New Roman"/>
                <w:noProof/>
              </w:rPr>
              <w:t xml:space="preserve"> </w:t>
            </w:r>
            <w:r w:rsidR="00442461" w:rsidRPr="00442461">
              <w:rPr>
                <w:noProof/>
              </w:rPr>
              <w:t xml:space="preserve">13.1, </w:t>
            </w:r>
            <w:r w:rsidR="00442461" w:rsidRPr="00442461">
              <w:rPr>
                <w:noProof/>
              </w:rPr>
              <w:lastRenderedPageBreak/>
              <w:t>13.2, 13.4</w:t>
            </w:r>
          </w:p>
        </w:tc>
      </w:tr>
      <w:tr w:rsidR="001E41F3" w:rsidRPr="00F46564">
        <w:tc>
          <w:tcPr>
            <w:tcW w:w="2268" w:type="dxa"/>
            <w:gridSpan w:val="2"/>
            <w:tcBorders>
              <w:left w:val="single" w:sz="4" w:space="0" w:color="auto"/>
            </w:tcBorders>
          </w:tcPr>
          <w:p w:rsidR="001E41F3" w:rsidRPr="00F46564" w:rsidRDefault="001E41F3">
            <w:pPr>
              <w:pStyle w:val="CRCoverPage"/>
              <w:spacing w:after="0"/>
              <w:rPr>
                <w:b/>
                <w:i/>
                <w:noProof/>
                <w:sz w:val="8"/>
                <w:szCs w:val="8"/>
              </w:rPr>
            </w:pPr>
          </w:p>
        </w:tc>
        <w:tc>
          <w:tcPr>
            <w:tcW w:w="7373" w:type="dxa"/>
            <w:gridSpan w:val="9"/>
            <w:tcBorders>
              <w:right w:val="single" w:sz="4" w:space="0" w:color="auto"/>
            </w:tcBorders>
          </w:tcPr>
          <w:p w:rsidR="001E41F3" w:rsidRPr="00F46564" w:rsidRDefault="001E41F3">
            <w:pPr>
              <w:pStyle w:val="CRCoverPage"/>
              <w:spacing w:after="0"/>
              <w:rPr>
                <w:noProof/>
                <w:sz w:val="8"/>
                <w:szCs w:val="8"/>
              </w:rPr>
            </w:pPr>
          </w:p>
        </w:tc>
      </w:tr>
      <w:tr w:rsidR="001E41F3" w:rsidRPr="00F46564">
        <w:tc>
          <w:tcPr>
            <w:tcW w:w="2268" w:type="dxa"/>
            <w:gridSpan w:val="2"/>
            <w:tcBorders>
              <w:left w:val="single" w:sz="4" w:space="0" w:color="auto"/>
            </w:tcBorders>
          </w:tcPr>
          <w:p w:rsidR="001E41F3" w:rsidRPr="00F4656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46564" w:rsidRDefault="001E41F3">
            <w:pPr>
              <w:pStyle w:val="CRCoverPage"/>
              <w:spacing w:after="0"/>
              <w:jc w:val="center"/>
              <w:rPr>
                <w:b/>
                <w:caps/>
                <w:noProof/>
              </w:rPr>
            </w:pPr>
            <w:r w:rsidRPr="00F465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46564" w:rsidRDefault="001E41F3">
            <w:pPr>
              <w:pStyle w:val="CRCoverPage"/>
              <w:spacing w:after="0"/>
              <w:jc w:val="center"/>
              <w:rPr>
                <w:b/>
                <w:caps/>
                <w:noProof/>
              </w:rPr>
            </w:pPr>
            <w:r w:rsidRPr="00F46564">
              <w:rPr>
                <w:b/>
                <w:caps/>
                <w:noProof/>
              </w:rPr>
              <w:t>N</w:t>
            </w:r>
          </w:p>
        </w:tc>
        <w:tc>
          <w:tcPr>
            <w:tcW w:w="2977" w:type="dxa"/>
            <w:gridSpan w:val="3"/>
          </w:tcPr>
          <w:p w:rsidR="001E41F3" w:rsidRPr="00F46564"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F46564" w:rsidRDefault="001E41F3">
            <w:pPr>
              <w:pStyle w:val="CRCoverPage"/>
              <w:spacing w:after="0"/>
              <w:ind w:left="99"/>
              <w:rPr>
                <w:noProof/>
              </w:rPr>
            </w:pPr>
          </w:p>
        </w:tc>
      </w:tr>
      <w:tr w:rsidR="001E41F3" w:rsidRPr="00F46564">
        <w:tc>
          <w:tcPr>
            <w:tcW w:w="2268" w:type="dxa"/>
            <w:gridSpan w:val="2"/>
            <w:tcBorders>
              <w:left w:val="single" w:sz="4" w:space="0" w:color="auto"/>
            </w:tcBorders>
          </w:tcPr>
          <w:p w:rsidR="001E41F3" w:rsidRPr="00F46564" w:rsidRDefault="001E41F3">
            <w:pPr>
              <w:pStyle w:val="CRCoverPage"/>
              <w:tabs>
                <w:tab w:val="right" w:pos="2184"/>
              </w:tabs>
              <w:spacing w:after="0"/>
              <w:rPr>
                <w:b/>
                <w:i/>
                <w:noProof/>
              </w:rPr>
            </w:pPr>
            <w:r w:rsidRPr="00F4656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4656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6564" w:rsidRDefault="00F14537">
            <w:pPr>
              <w:pStyle w:val="CRCoverPage"/>
              <w:spacing w:after="0"/>
              <w:jc w:val="center"/>
              <w:rPr>
                <w:b/>
                <w:caps/>
                <w:noProof/>
              </w:rPr>
            </w:pPr>
            <w:r>
              <w:rPr>
                <w:b/>
                <w:caps/>
                <w:noProof/>
              </w:rPr>
              <w:t>X</w:t>
            </w:r>
          </w:p>
        </w:tc>
        <w:tc>
          <w:tcPr>
            <w:tcW w:w="2977" w:type="dxa"/>
            <w:gridSpan w:val="3"/>
          </w:tcPr>
          <w:p w:rsidR="001E41F3" w:rsidRPr="00F46564" w:rsidRDefault="001E41F3">
            <w:pPr>
              <w:pStyle w:val="CRCoverPage"/>
              <w:tabs>
                <w:tab w:val="right" w:pos="2893"/>
              </w:tabs>
              <w:spacing w:after="0"/>
              <w:rPr>
                <w:noProof/>
              </w:rPr>
            </w:pPr>
            <w:r w:rsidRPr="00F46564">
              <w:rPr>
                <w:noProof/>
              </w:rPr>
              <w:t xml:space="preserve"> Other core specifications</w:t>
            </w:r>
            <w:r w:rsidRPr="00F46564">
              <w:rPr>
                <w:noProof/>
              </w:rPr>
              <w:tab/>
            </w:r>
          </w:p>
        </w:tc>
        <w:tc>
          <w:tcPr>
            <w:tcW w:w="3828" w:type="dxa"/>
            <w:gridSpan w:val="4"/>
            <w:tcBorders>
              <w:right w:val="single" w:sz="4" w:space="0" w:color="auto"/>
            </w:tcBorders>
            <w:shd w:val="pct30" w:color="FFFF00" w:fill="auto"/>
          </w:tcPr>
          <w:p w:rsidR="00112DE1" w:rsidRDefault="00112DE1" w:rsidP="00112DE1">
            <w:pPr>
              <w:pStyle w:val="CRCoverPage"/>
              <w:spacing w:after="0"/>
              <w:ind w:left="99"/>
            </w:pPr>
            <w:r>
              <w:t>TS 43.022 CR 0037</w:t>
            </w:r>
          </w:p>
          <w:p w:rsidR="00112DE1" w:rsidRDefault="00112DE1" w:rsidP="00112DE1">
            <w:pPr>
              <w:pStyle w:val="CRCoverPage"/>
              <w:spacing w:after="0"/>
              <w:ind w:left="99"/>
            </w:pPr>
            <w:r>
              <w:t>TS 43.059 CR 0080</w:t>
            </w:r>
          </w:p>
          <w:p w:rsidR="00112DE1" w:rsidRDefault="00112DE1" w:rsidP="00112DE1">
            <w:pPr>
              <w:pStyle w:val="CRCoverPage"/>
              <w:spacing w:after="0"/>
              <w:ind w:left="99"/>
            </w:pPr>
            <w:r>
              <w:t>TS 43.064 CR 0104</w:t>
            </w:r>
          </w:p>
          <w:p w:rsidR="00112DE1" w:rsidRDefault="00112DE1" w:rsidP="00112DE1">
            <w:pPr>
              <w:pStyle w:val="CRCoverPage"/>
              <w:spacing w:after="0"/>
              <w:ind w:left="99"/>
            </w:pPr>
            <w:r>
              <w:t>TS 44.004 CR 0019</w:t>
            </w:r>
          </w:p>
          <w:p w:rsidR="00112DE1" w:rsidRDefault="00112DE1" w:rsidP="00112DE1">
            <w:pPr>
              <w:pStyle w:val="CRCoverPage"/>
              <w:spacing w:after="0"/>
              <w:ind w:left="99"/>
            </w:pPr>
            <w:r>
              <w:t>TS 44.014 CR 0024</w:t>
            </w:r>
          </w:p>
          <w:p w:rsidR="00112DE1" w:rsidRDefault="00112DE1" w:rsidP="00112DE1">
            <w:pPr>
              <w:pStyle w:val="CRCoverPage"/>
              <w:spacing w:after="0"/>
              <w:ind w:left="99"/>
            </w:pPr>
            <w:r>
              <w:t>TS 44.018 CR 1035</w:t>
            </w:r>
          </w:p>
          <w:p w:rsidR="00112DE1" w:rsidRDefault="00112DE1" w:rsidP="00112DE1">
            <w:pPr>
              <w:pStyle w:val="CRCoverPage"/>
              <w:spacing w:after="0"/>
              <w:ind w:left="99"/>
            </w:pPr>
            <w:r>
              <w:t>TS 44.018 CR 1036</w:t>
            </w:r>
          </w:p>
          <w:p w:rsidR="00112DE1" w:rsidRDefault="00112DE1" w:rsidP="00112DE1">
            <w:pPr>
              <w:pStyle w:val="CRCoverPage"/>
              <w:spacing w:after="0"/>
              <w:ind w:left="99"/>
            </w:pPr>
            <w:r>
              <w:t>TS 44.060 CR 1625</w:t>
            </w:r>
          </w:p>
          <w:p w:rsidR="00112DE1" w:rsidRDefault="00112DE1" w:rsidP="00112DE1">
            <w:pPr>
              <w:pStyle w:val="CRCoverPage"/>
              <w:spacing w:after="0"/>
              <w:ind w:left="99"/>
            </w:pPr>
            <w:r>
              <w:t>TS 45.001 CR 0084</w:t>
            </w:r>
          </w:p>
          <w:p w:rsidR="00112DE1" w:rsidRDefault="00112DE1" w:rsidP="00112DE1">
            <w:pPr>
              <w:pStyle w:val="CRCoverPage"/>
              <w:spacing w:after="0"/>
              <w:ind w:left="99"/>
            </w:pPr>
            <w:r>
              <w:t>TS 45.002 CR 0192</w:t>
            </w:r>
          </w:p>
          <w:p w:rsidR="00112DE1" w:rsidRDefault="00112DE1" w:rsidP="00112DE1">
            <w:pPr>
              <w:pStyle w:val="CRCoverPage"/>
              <w:spacing w:after="0"/>
              <w:ind w:left="99"/>
            </w:pPr>
            <w:r>
              <w:t>TS 45.003 CR 0138</w:t>
            </w:r>
          </w:p>
          <w:p w:rsidR="00112DE1" w:rsidRDefault="00112DE1" w:rsidP="00112DE1">
            <w:pPr>
              <w:pStyle w:val="CRCoverPage"/>
              <w:spacing w:after="0"/>
              <w:ind w:left="99"/>
            </w:pPr>
            <w:r>
              <w:t>TS 45.004 CR 0024</w:t>
            </w:r>
          </w:p>
          <w:p w:rsidR="00112DE1" w:rsidRDefault="00112DE1" w:rsidP="00112DE1">
            <w:pPr>
              <w:pStyle w:val="CRCoverPage"/>
              <w:spacing w:after="0"/>
              <w:ind w:left="99"/>
            </w:pPr>
            <w:r>
              <w:t>TS 45.005 CR 0578</w:t>
            </w:r>
          </w:p>
          <w:p w:rsidR="00112DE1" w:rsidRDefault="00112DE1" w:rsidP="00112DE1">
            <w:pPr>
              <w:pStyle w:val="CRCoverPage"/>
              <w:spacing w:after="0"/>
              <w:ind w:left="99"/>
            </w:pPr>
            <w:r>
              <w:t>TS 45.008 CR 0635</w:t>
            </w:r>
          </w:p>
          <w:p w:rsidR="00112DE1" w:rsidRDefault="00112DE1" w:rsidP="00112DE1">
            <w:pPr>
              <w:pStyle w:val="CRCoverPage"/>
              <w:spacing w:after="0"/>
              <w:ind w:left="99"/>
            </w:pPr>
            <w:r>
              <w:t>TS 45.008 CR 0636</w:t>
            </w:r>
          </w:p>
          <w:p w:rsidR="00112DE1" w:rsidRDefault="00112DE1" w:rsidP="00112DE1">
            <w:pPr>
              <w:pStyle w:val="CRCoverPage"/>
              <w:spacing w:after="0"/>
              <w:ind w:left="99"/>
            </w:pPr>
            <w:r>
              <w:t>TS 45.010 CR 0069</w:t>
            </w:r>
          </w:p>
          <w:p w:rsidR="001E41F3" w:rsidRPr="00236601" w:rsidRDefault="00112DE1" w:rsidP="00112DE1">
            <w:pPr>
              <w:pStyle w:val="CRCoverPage"/>
              <w:spacing w:after="0"/>
              <w:ind w:left="99"/>
              <w:rPr>
                <w:noProof/>
                <w:lang w:val="en-US"/>
              </w:rPr>
            </w:pPr>
            <w:r>
              <w:t>TS 48.018 CR 0425</w:t>
            </w:r>
          </w:p>
        </w:tc>
      </w:tr>
      <w:tr w:rsidR="001E41F3" w:rsidRPr="00F46564">
        <w:tc>
          <w:tcPr>
            <w:tcW w:w="2268" w:type="dxa"/>
            <w:gridSpan w:val="2"/>
            <w:tcBorders>
              <w:left w:val="single" w:sz="4" w:space="0" w:color="auto"/>
            </w:tcBorders>
          </w:tcPr>
          <w:p w:rsidR="001E41F3" w:rsidRPr="00F46564" w:rsidRDefault="001E41F3">
            <w:pPr>
              <w:pStyle w:val="CRCoverPage"/>
              <w:spacing w:after="0"/>
              <w:rPr>
                <w:b/>
                <w:i/>
                <w:noProof/>
              </w:rPr>
            </w:pPr>
            <w:r w:rsidRPr="00F4656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4656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6564" w:rsidRDefault="00F14537">
            <w:pPr>
              <w:pStyle w:val="CRCoverPage"/>
              <w:spacing w:after="0"/>
              <w:jc w:val="center"/>
              <w:rPr>
                <w:b/>
                <w:caps/>
                <w:noProof/>
              </w:rPr>
            </w:pPr>
            <w:r>
              <w:rPr>
                <w:b/>
                <w:caps/>
                <w:noProof/>
              </w:rPr>
              <w:t>X</w:t>
            </w:r>
          </w:p>
        </w:tc>
        <w:tc>
          <w:tcPr>
            <w:tcW w:w="2977" w:type="dxa"/>
            <w:gridSpan w:val="3"/>
          </w:tcPr>
          <w:p w:rsidR="001E41F3" w:rsidRPr="00F46564" w:rsidRDefault="001E41F3">
            <w:pPr>
              <w:pStyle w:val="CRCoverPage"/>
              <w:spacing w:after="0"/>
              <w:rPr>
                <w:noProof/>
              </w:rPr>
            </w:pPr>
            <w:r w:rsidRPr="00F46564">
              <w:rPr>
                <w:noProof/>
              </w:rPr>
              <w:t xml:space="preserve"> Test specifications</w:t>
            </w:r>
          </w:p>
        </w:tc>
        <w:tc>
          <w:tcPr>
            <w:tcW w:w="3828" w:type="dxa"/>
            <w:gridSpan w:val="4"/>
            <w:tcBorders>
              <w:right w:val="single" w:sz="4" w:space="0" w:color="auto"/>
            </w:tcBorders>
            <w:shd w:val="pct30" w:color="FFFF00" w:fill="auto"/>
          </w:tcPr>
          <w:p w:rsidR="001E41F3" w:rsidRPr="00F46564" w:rsidRDefault="00112DE1" w:rsidP="00B3502F">
            <w:pPr>
              <w:pStyle w:val="CRCoverPage"/>
              <w:spacing w:after="0"/>
              <w:ind w:left="99"/>
              <w:rPr>
                <w:noProof/>
              </w:rPr>
            </w:pPr>
            <w:r w:rsidRPr="00112DE1">
              <w:t>TS 51.021 CR 0276</w:t>
            </w:r>
          </w:p>
        </w:tc>
      </w:tr>
      <w:tr w:rsidR="001E41F3" w:rsidRPr="00F46564">
        <w:tc>
          <w:tcPr>
            <w:tcW w:w="2268" w:type="dxa"/>
            <w:gridSpan w:val="2"/>
            <w:tcBorders>
              <w:left w:val="single" w:sz="4" w:space="0" w:color="auto"/>
            </w:tcBorders>
          </w:tcPr>
          <w:p w:rsidR="001E41F3" w:rsidRPr="00F46564" w:rsidRDefault="00145D43">
            <w:pPr>
              <w:pStyle w:val="CRCoverPage"/>
              <w:spacing w:after="0"/>
              <w:rPr>
                <w:b/>
                <w:i/>
                <w:noProof/>
              </w:rPr>
            </w:pPr>
            <w:r w:rsidRPr="00F46564">
              <w:rPr>
                <w:b/>
                <w:i/>
                <w:noProof/>
              </w:rPr>
              <w:t xml:space="preserve">(show </w:t>
            </w:r>
            <w:r w:rsidR="00592D74" w:rsidRPr="00F46564">
              <w:rPr>
                <w:b/>
                <w:i/>
                <w:noProof/>
              </w:rPr>
              <w:t xml:space="preserve">related </w:t>
            </w:r>
            <w:r w:rsidRPr="00F46564">
              <w:rPr>
                <w:b/>
                <w:i/>
                <w:noProof/>
              </w:rPr>
              <w:t>CR</w:t>
            </w:r>
            <w:r w:rsidR="00592D74" w:rsidRPr="00F46564">
              <w:rPr>
                <w:b/>
                <w:i/>
                <w:noProof/>
              </w:rPr>
              <w:t>s</w:t>
            </w:r>
            <w:r w:rsidRPr="00F46564">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4656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6564" w:rsidRDefault="001E41F3">
            <w:pPr>
              <w:pStyle w:val="CRCoverPage"/>
              <w:spacing w:after="0"/>
              <w:jc w:val="center"/>
              <w:rPr>
                <w:b/>
                <w:caps/>
                <w:noProof/>
              </w:rPr>
            </w:pPr>
          </w:p>
        </w:tc>
        <w:tc>
          <w:tcPr>
            <w:tcW w:w="2977" w:type="dxa"/>
            <w:gridSpan w:val="3"/>
          </w:tcPr>
          <w:p w:rsidR="001E41F3" w:rsidRPr="00F46564" w:rsidRDefault="001E41F3">
            <w:pPr>
              <w:pStyle w:val="CRCoverPage"/>
              <w:spacing w:after="0"/>
              <w:rPr>
                <w:noProof/>
              </w:rPr>
            </w:pPr>
            <w:r w:rsidRPr="00F46564">
              <w:rPr>
                <w:noProof/>
              </w:rPr>
              <w:t xml:space="preserve"> O&amp;M Specifications</w:t>
            </w:r>
          </w:p>
        </w:tc>
        <w:tc>
          <w:tcPr>
            <w:tcW w:w="3828" w:type="dxa"/>
            <w:gridSpan w:val="4"/>
            <w:tcBorders>
              <w:right w:val="single" w:sz="4" w:space="0" w:color="auto"/>
            </w:tcBorders>
            <w:shd w:val="pct30" w:color="FFFF00" w:fill="auto"/>
          </w:tcPr>
          <w:p w:rsidR="001E41F3" w:rsidRPr="00F46564" w:rsidRDefault="001E41F3">
            <w:pPr>
              <w:pStyle w:val="CRCoverPage"/>
              <w:spacing w:after="0"/>
              <w:ind w:left="99"/>
              <w:rPr>
                <w:noProof/>
              </w:rPr>
            </w:pPr>
          </w:p>
        </w:tc>
      </w:tr>
      <w:tr w:rsidR="001E41F3" w:rsidRPr="00F46564">
        <w:tc>
          <w:tcPr>
            <w:tcW w:w="2268" w:type="dxa"/>
            <w:gridSpan w:val="2"/>
            <w:tcBorders>
              <w:left w:val="single" w:sz="4" w:space="0" w:color="auto"/>
            </w:tcBorders>
          </w:tcPr>
          <w:p w:rsidR="001E41F3" w:rsidRPr="00F46564" w:rsidRDefault="001E41F3">
            <w:pPr>
              <w:pStyle w:val="CRCoverPage"/>
              <w:spacing w:after="0"/>
              <w:rPr>
                <w:b/>
                <w:i/>
                <w:noProof/>
              </w:rPr>
            </w:pPr>
          </w:p>
        </w:tc>
        <w:tc>
          <w:tcPr>
            <w:tcW w:w="7373" w:type="dxa"/>
            <w:gridSpan w:val="9"/>
            <w:tcBorders>
              <w:right w:val="single" w:sz="4" w:space="0" w:color="auto"/>
            </w:tcBorders>
          </w:tcPr>
          <w:p w:rsidR="001E41F3" w:rsidRPr="00F46564" w:rsidRDefault="001E41F3">
            <w:pPr>
              <w:pStyle w:val="CRCoverPage"/>
              <w:spacing w:after="0"/>
              <w:rPr>
                <w:noProof/>
              </w:rPr>
            </w:pPr>
          </w:p>
        </w:tc>
      </w:tr>
      <w:tr w:rsidR="001E41F3" w:rsidRPr="00F46564">
        <w:tc>
          <w:tcPr>
            <w:tcW w:w="2268" w:type="dxa"/>
            <w:gridSpan w:val="2"/>
            <w:tcBorders>
              <w:left w:val="single" w:sz="4" w:space="0" w:color="auto"/>
              <w:bottom w:val="single" w:sz="4" w:space="0" w:color="auto"/>
            </w:tcBorders>
          </w:tcPr>
          <w:p w:rsidR="001E41F3" w:rsidRPr="00F46564" w:rsidRDefault="001E41F3">
            <w:pPr>
              <w:pStyle w:val="CRCoverPage"/>
              <w:tabs>
                <w:tab w:val="right" w:pos="2184"/>
              </w:tabs>
              <w:spacing w:after="0"/>
              <w:rPr>
                <w:b/>
                <w:i/>
                <w:noProof/>
              </w:rPr>
            </w:pPr>
            <w:r w:rsidRPr="00F46564">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F46564" w:rsidRDefault="00D90071" w:rsidP="007C1BFD">
            <w:pPr>
              <w:pStyle w:val="CRCoverPage"/>
              <w:spacing w:after="0"/>
              <w:ind w:left="100"/>
              <w:rPr>
                <w:noProof/>
              </w:rPr>
            </w:pPr>
            <w:r>
              <w:rPr>
                <w:noProof/>
              </w:rPr>
              <w:t xml:space="preserve">Sub-clause 5.5.1.5 is also impacted in </w:t>
            </w:r>
            <w:r w:rsidR="007C1BFD">
              <w:rPr>
                <w:noProof/>
              </w:rPr>
              <w:t xml:space="preserve">the </w:t>
            </w:r>
            <w:r>
              <w:rPr>
                <w:noProof/>
              </w:rPr>
              <w:t xml:space="preserve">CR </w:t>
            </w:r>
            <w:r w:rsidR="007C1BFD">
              <w:rPr>
                <w:noProof/>
              </w:rPr>
              <w:t xml:space="preserve">to </w:t>
            </w:r>
            <w:r>
              <w:rPr>
                <w:noProof/>
              </w:rPr>
              <w:t>44.060</w:t>
            </w:r>
            <w:r w:rsidR="00C805D2">
              <w:rPr>
                <w:noProof/>
              </w:rPr>
              <w:t xml:space="preserve"> in </w:t>
            </w:r>
            <w:r w:rsidR="00C805D2">
              <w:rPr>
                <w:rFonts w:cs="Arial"/>
                <w:color w:val="000000"/>
              </w:rPr>
              <w:t>GP-160303</w:t>
            </w:r>
          </w:p>
        </w:tc>
      </w:tr>
    </w:tbl>
    <w:p w:rsidR="001E41F3" w:rsidRPr="00F46564" w:rsidRDefault="001E41F3">
      <w:pPr>
        <w:pStyle w:val="CRCoverPage"/>
        <w:spacing w:after="0"/>
        <w:rPr>
          <w:noProof/>
          <w:sz w:val="8"/>
          <w:szCs w:val="8"/>
        </w:rPr>
      </w:pPr>
    </w:p>
    <w:p w:rsidR="001E41F3" w:rsidRPr="00F46564" w:rsidRDefault="001E41F3">
      <w:pPr>
        <w:rPr>
          <w:noProof/>
        </w:rPr>
        <w:sectPr w:rsidR="001E41F3" w:rsidRPr="00F46564" w:rsidSect="0075488D">
          <w:headerReference w:type="even" r:id="rId13"/>
          <w:footnotePr>
            <w:numRestart w:val="eachSect"/>
          </w:footnotePr>
          <w:pgSz w:w="11907" w:h="16840" w:code="9"/>
          <w:pgMar w:top="1418" w:right="1134" w:bottom="1134" w:left="1134" w:header="680" w:footer="567" w:gutter="0"/>
          <w:cols w:space="720"/>
        </w:sectPr>
      </w:pPr>
    </w:p>
    <w:p w:rsidR="004D2F52" w:rsidRPr="00C805D2" w:rsidRDefault="004D2F52" w:rsidP="004D2F52">
      <w:pPr>
        <w:spacing w:before="120" w:after="120"/>
        <w:jc w:val="center"/>
        <w:rPr>
          <w:b/>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779"/>
      </w:tblGrid>
      <w:tr w:rsidR="004D2F52" w:rsidRPr="00F46564" w:rsidTr="002061FB">
        <w:tc>
          <w:tcPr>
            <w:tcW w:w="9779" w:type="dxa"/>
            <w:shd w:val="clear" w:color="auto" w:fill="EEECE1"/>
            <w:vAlign w:val="bottom"/>
          </w:tcPr>
          <w:p w:rsidR="004D2F52" w:rsidRPr="00F46564" w:rsidRDefault="004D2F52" w:rsidP="0049159C">
            <w:pPr>
              <w:overflowPunct w:val="0"/>
              <w:autoSpaceDE w:val="0"/>
              <w:autoSpaceDN w:val="0"/>
              <w:adjustRightInd w:val="0"/>
              <w:spacing w:before="120" w:after="120"/>
              <w:jc w:val="center"/>
              <w:textAlignment w:val="baseline"/>
              <w:rPr>
                <w:b/>
                <w:noProof/>
                <w:lang w:val="sv-SE"/>
              </w:rPr>
            </w:pPr>
            <w:r w:rsidRPr="00F46564">
              <w:rPr>
                <w:b/>
                <w:noProof/>
                <w:lang w:val="sv-SE"/>
              </w:rPr>
              <w:t>*****         First modification         *****</w:t>
            </w:r>
          </w:p>
        </w:tc>
      </w:tr>
    </w:tbl>
    <w:p w:rsidR="00DA1A3C" w:rsidRDefault="00DA1A3C" w:rsidP="002061FB">
      <w:pPr>
        <w:rPr>
          <w:rStyle w:val="CommentReference"/>
        </w:rPr>
      </w:pPr>
    </w:p>
    <w:p w:rsidR="000C0BCE" w:rsidRPr="0031086A" w:rsidRDefault="000C0BCE" w:rsidP="000C0BCE">
      <w:pPr>
        <w:pStyle w:val="Heading2"/>
      </w:pPr>
      <w:bookmarkStart w:id="3" w:name="_Toc446495050"/>
      <w:r w:rsidRPr="0031086A">
        <w:t>1.3</w:t>
      </w:r>
      <w:r w:rsidRPr="0031086A">
        <w:tab/>
        <w:t>Use of logical control channels</w:t>
      </w:r>
      <w:bookmarkEnd w:id="3"/>
    </w:p>
    <w:p w:rsidR="000C0BCE" w:rsidRPr="0031086A" w:rsidRDefault="000C0BCE" w:rsidP="000C0BCE">
      <w:r w:rsidRPr="0031086A">
        <w:t>3GPP TS 45.002 defines four similar sets of logical control.</w:t>
      </w:r>
    </w:p>
    <w:p w:rsidR="000C0BCE" w:rsidRPr="0031086A" w:rsidRDefault="000C0BCE" w:rsidP="000C0BCE">
      <w:r w:rsidRPr="0031086A">
        <w:t>The first set consists of the following logical control channels:</w:t>
      </w:r>
    </w:p>
    <w:p w:rsidR="000C0BCE" w:rsidRPr="0031086A" w:rsidRDefault="000C0BCE" w:rsidP="000C0BCE">
      <w:pPr>
        <w:pStyle w:val="B1"/>
      </w:pPr>
      <w:r w:rsidRPr="0031086A">
        <w:t>-</w:t>
      </w:r>
      <w:r w:rsidRPr="0031086A">
        <w:tab/>
        <w:t>Broadcast Control Channel (BCCH): downlink only, used to broadcast Cell specific information;</w:t>
      </w:r>
    </w:p>
    <w:p w:rsidR="000C0BCE" w:rsidRPr="0031086A" w:rsidRDefault="000C0BCE" w:rsidP="000C0BCE">
      <w:pPr>
        <w:pStyle w:val="B1"/>
      </w:pPr>
      <w:r w:rsidRPr="0031086A">
        <w:t>-</w:t>
      </w:r>
      <w:r w:rsidRPr="0031086A">
        <w:tab/>
        <w:t>Paging Channel (PCH): downlink only, used to send page requests to Mobile Stations (MSs);</w:t>
      </w:r>
    </w:p>
    <w:p w:rsidR="000C0BCE" w:rsidRPr="0031086A" w:rsidRDefault="000C0BCE" w:rsidP="000C0BCE">
      <w:pPr>
        <w:pStyle w:val="B1"/>
      </w:pPr>
      <w:r w:rsidRPr="0031086A">
        <w:t>-</w:t>
      </w:r>
      <w:r w:rsidRPr="0031086A">
        <w:tab/>
        <w:t>Random Access Channel (RACH): uplink only, used to request GPRS resources or a Dedicated Control Channel;</w:t>
      </w:r>
    </w:p>
    <w:p w:rsidR="000C0BCE" w:rsidRPr="0031086A" w:rsidRDefault="000C0BCE" w:rsidP="000C0BCE">
      <w:pPr>
        <w:pStyle w:val="B1"/>
      </w:pPr>
      <w:r w:rsidRPr="0031086A">
        <w:t>-</w:t>
      </w:r>
      <w:r w:rsidRPr="0031086A">
        <w:tab/>
        <w:t>Access Grant Channel (AGCH): downlink only, used to allocate GPRS resources or a Dedicated Control Channel;</w:t>
      </w:r>
    </w:p>
    <w:p w:rsidR="000C0BCE" w:rsidRPr="0031086A" w:rsidRDefault="000C0BCE" w:rsidP="000C0BCE">
      <w:r w:rsidRPr="0031086A">
        <w:t>The second set consists of the following logical control channels (Packet Control Channels):</w:t>
      </w:r>
    </w:p>
    <w:p w:rsidR="000C0BCE" w:rsidRPr="0031086A" w:rsidRDefault="000C0BCE" w:rsidP="000C0BCE">
      <w:pPr>
        <w:pStyle w:val="B1"/>
      </w:pPr>
      <w:r w:rsidRPr="0031086A">
        <w:t>-</w:t>
      </w:r>
      <w:r w:rsidRPr="0031086A">
        <w:tab/>
        <w:t>Packet Broadcast Control Channel (PBCCH): downlink only, used to broadcast Cell specific information (not used, see sub-clause 1.6);</w:t>
      </w:r>
    </w:p>
    <w:p w:rsidR="000C0BCE" w:rsidRPr="0031086A" w:rsidRDefault="000C0BCE" w:rsidP="000C0BCE">
      <w:pPr>
        <w:pStyle w:val="B1"/>
      </w:pPr>
      <w:r w:rsidRPr="0031086A">
        <w:t>-</w:t>
      </w:r>
      <w:r w:rsidRPr="0031086A">
        <w:tab/>
        <w:t>Packet Paging Channel (PPCH): downlink only, used to send page requests to Mobile Stations (MSs) (not used, see sub-clause 1.6);</w:t>
      </w:r>
    </w:p>
    <w:p w:rsidR="000C0BCE" w:rsidRPr="0031086A" w:rsidRDefault="000C0BCE" w:rsidP="000C0BCE">
      <w:pPr>
        <w:pStyle w:val="B1"/>
      </w:pPr>
      <w:r w:rsidRPr="0031086A">
        <w:t>-</w:t>
      </w:r>
      <w:r w:rsidRPr="0031086A">
        <w:tab/>
        <w:t>Packet Random Access Channel (PRACH): uplink only, used to request GPRS resources (not used, see sub-clause 1.6);</w:t>
      </w:r>
    </w:p>
    <w:p w:rsidR="000C0BCE" w:rsidRPr="0031086A" w:rsidRDefault="000C0BCE" w:rsidP="000C0BCE">
      <w:pPr>
        <w:pStyle w:val="B1"/>
      </w:pPr>
      <w:r w:rsidRPr="0031086A">
        <w:t>-</w:t>
      </w:r>
      <w:r w:rsidRPr="0031086A">
        <w:tab/>
        <w:t>Packet Access Grant Channel (PAGCH): downlink only, used to allocate GPRS resources (not used, see sub-clause 1.6);</w:t>
      </w:r>
    </w:p>
    <w:p w:rsidR="000C0BCE" w:rsidRPr="0031086A" w:rsidRDefault="000C0BCE" w:rsidP="000C0BCE">
      <w:pPr>
        <w:pStyle w:val="B1"/>
      </w:pPr>
      <w:r w:rsidRPr="0031086A">
        <w:t>-</w:t>
      </w:r>
      <w:r w:rsidRPr="0031086A">
        <w:tab/>
        <w:t>Packet Associated Control Channel (PACCH): bi-directional, associated with a Temporary Block Flow (TBF);</w:t>
      </w:r>
    </w:p>
    <w:p w:rsidR="000C0BCE" w:rsidRPr="0031086A" w:rsidRDefault="000C0BCE" w:rsidP="000C0BCE">
      <w:pPr>
        <w:pStyle w:val="B1"/>
      </w:pPr>
      <w:r w:rsidRPr="0031086A">
        <w:t>-</w:t>
      </w:r>
      <w:r w:rsidRPr="0031086A">
        <w:tab/>
        <w:t>Packet Timing advance control channel uplink (PTCCH/U): used to transmit random access bursts to allow estimation of the timing advance for one MS in transfer state;</w:t>
      </w:r>
    </w:p>
    <w:p w:rsidR="000C0BCE" w:rsidRPr="0031086A" w:rsidRDefault="000C0BCE" w:rsidP="000C0BCE">
      <w:pPr>
        <w:pStyle w:val="B1"/>
      </w:pPr>
      <w:r w:rsidRPr="0031086A">
        <w:t>-</w:t>
      </w:r>
      <w:r w:rsidRPr="0031086A">
        <w:tab/>
        <w:t xml:space="preserve">Packet Timing advance control channel downlink (PTCCH/D): used to transmit timing advance updates for several MS. One PTCCH/D is paired with several </w:t>
      </w:r>
      <w:proofErr w:type="gramStart"/>
      <w:r w:rsidRPr="0031086A">
        <w:t>PTCCH/U's</w:t>
      </w:r>
      <w:proofErr w:type="gramEnd"/>
      <w:r w:rsidRPr="0031086A">
        <w:t>.</w:t>
      </w:r>
    </w:p>
    <w:p w:rsidR="000C0BCE" w:rsidRPr="0031086A" w:rsidRDefault="000C0BCE" w:rsidP="000C0BCE">
      <w:pPr>
        <w:pStyle w:val="B1"/>
      </w:pPr>
      <w:r w:rsidRPr="0031086A">
        <w:t>-</w:t>
      </w:r>
      <w:r w:rsidRPr="0031086A">
        <w:tab/>
        <w:t>MBMS Packet Random Access Channel (MPRACH): uplink only, used during the initial counting procedure for MBMS.</w:t>
      </w:r>
    </w:p>
    <w:p w:rsidR="000C0BCE" w:rsidRPr="0031086A" w:rsidRDefault="000C0BCE" w:rsidP="000C0BCE">
      <w:r w:rsidRPr="0031086A">
        <w:t>The third set consists of the following logical control channels (COMPACT control channels):</w:t>
      </w:r>
    </w:p>
    <w:p w:rsidR="000C0BCE" w:rsidRPr="0031086A" w:rsidRDefault="000C0BCE" w:rsidP="000C0BCE">
      <w:pPr>
        <w:pStyle w:val="B1"/>
      </w:pPr>
      <w:r w:rsidRPr="0031086A">
        <w:t>-</w:t>
      </w:r>
      <w:r w:rsidRPr="0031086A">
        <w:tab/>
        <w:t xml:space="preserve">COMPACT Packet Broadcast Control Channel (CPBCCH): downlink only, used to broadcast Cell specific information; </w:t>
      </w:r>
      <w:proofErr w:type="gramStart"/>
      <w:r w:rsidRPr="0031086A">
        <w:t>This</w:t>
      </w:r>
      <w:proofErr w:type="gramEnd"/>
      <w:r w:rsidRPr="0031086A">
        <w:t xml:space="preserve"> channel broadcasts the same information as the PBCCH, but has a different physical structure (see 3GPP TS 45.002);</w:t>
      </w:r>
    </w:p>
    <w:p w:rsidR="000C0BCE" w:rsidRPr="0031086A" w:rsidRDefault="000C0BCE" w:rsidP="000C0BCE">
      <w:pPr>
        <w:pStyle w:val="B1"/>
      </w:pPr>
      <w:r w:rsidRPr="0031086A">
        <w:t>-</w:t>
      </w:r>
      <w:r w:rsidRPr="0031086A">
        <w:tab/>
        <w:t>COMPACT Packet Paging Channel (CPPCH): downlink only, used to send page requests to Mobile Stations (MSs) on a COMPACT control channel</w:t>
      </w:r>
      <w:proofErr w:type="gramStart"/>
      <w:r w:rsidRPr="0031086A">
        <w:t>;;</w:t>
      </w:r>
      <w:proofErr w:type="gramEnd"/>
    </w:p>
    <w:p w:rsidR="000C0BCE" w:rsidRPr="0031086A" w:rsidRDefault="000C0BCE" w:rsidP="000C0BCE">
      <w:pPr>
        <w:pStyle w:val="B1"/>
      </w:pPr>
      <w:r w:rsidRPr="0031086A">
        <w:t>-</w:t>
      </w:r>
      <w:r w:rsidRPr="0031086A">
        <w:tab/>
        <w:t xml:space="preserve">COMPACT Packet Random Access Channel (CPRACH): uplink only, used to request GPRS resources on a COMPACT control channel; </w:t>
      </w:r>
    </w:p>
    <w:p w:rsidR="000C0BCE" w:rsidRPr="0031086A" w:rsidRDefault="000C0BCE" w:rsidP="000C0BCE">
      <w:pPr>
        <w:pStyle w:val="B1"/>
      </w:pPr>
      <w:r w:rsidRPr="0031086A">
        <w:t>-</w:t>
      </w:r>
      <w:r w:rsidRPr="0031086A">
        <w:tab/>
        <w:t xml:space="preserve">COMPACT Packet Access Grant Channel (CPAGCH): downlink only, used to allocate GPRS resources on a COMPACT control channel; </w:t>
      </w:r>
    </w:p>
    <w:p w:rsidR="000C0BCE" w:rsidRPr="0031086A" w:rsidRDefault="000C0BCE" w:rsidP="000C0BCE">
      <w:pPr>
        <w:pStyle w:val="B1"/>
      </w:pPr>
      <w:r w:rsidRPr="0031086A">
        <w:t>-</w:t>
      </w:r>
      <w:r w:rsidRPr="0031086A">
        <w:tab/>
        <w:t>Packet Associated Control Channel (PACCH): see above;</w:t>
      </w:r>
    </w:p>
    <w:p w:rsidR="000C0BCE" w:rsidRPr="0031086A" w:rsidRDefault="000C0BCE" w:rsidP="000C0BCE">
      <w:pPr>
        <w:pStyle w:val="B1"/>
      </w:pPr>
      <w:r w:rsidRPr="0031086A">
        <w:t>-</w:t>
      </w:r>
      <w:r w:rsidRPr="0031086A">
        <w:tab/>
        <w:t>Packet Timing advance control channel uplink (PTCCH/U): see above;</w:t>
      </w:r>
    </w:p>
    <w:p w:rsidR="000C0BCE" w:rsidRPr="0031086A" w:rsidRDefault="000C0BCE" w:rsidP="000C0BCE">
      <w:pPr>
        <w:pStyle w:val="B1"/>
      </w:pPr>
      <w:r w:rsidRPr="0031086A">
        <w:t>-</w:t>
      </w:r>
      <w:r w:rsidRPr="0031086A">
        <w:tab/>
        <w:t>Packet Timing advance control channel downlink (PTCCH/D): see above.</w:t>
      </w:r>
    </w:p>
    <w:p w:rsidR="000C0BCE" w:rsidRPr="0031086A" w:rsidRDefault="000C0BCE" w:rsidP="000C0BCE">
      <w:r w:rsidRPr="0031086A">
        <w:lastRenderedPageBreak/>
        <w:t>The fourth set consists of the following logical control channels (EC-</w:t>
      </w:r>
      <w:del w:id="4" w:author="Ericsson LM" w:date="2016-05-10T10:04:00Z">
        <w:r w:rsidRPr="0031086A" w:rsidDel="00CC1208">
          <w:delText xml:space="preserve">EGPRS </w:delText>
        </w:r>
      </w:del>
      <w:ins w:id="5" w:author="Ericsson LM" w:date="2016-05-10T10:04:00Z">
        <w:r>
          <w:t>GSM-</w:t>
        </w:r>
        <w:proofErr w:type="spellStart"/>
        <w:r>
          <w:t>IoT</w:t>
        </w:r>
        <w:proofErr w:type="spellEnd"/>
        <w:r w:rsidRPr="0031086A">
          <w:t xml:space="preserve"> </w:t>
        </w:r>
      </w:ins>
      <w:r w:rsidRPr="0031086A">
        <w:t>control channels):</w:t>
      </w:r>
    </w:p>
    <w:p w:rsidR="000C0BCE" w:rsidRPr="0031086A" w:rsidRDefault="000C0BCE" w:rsidP="000C0BCE">
      <w:pPr>
        <w:pStyle w:val="B1"/>
      </w:pPr>
      <w:r w:rsidRPr="0031086A">
        <w:t>-</w:t>
      </w:r>
      <w:r w:rsidRPr="0031086A">
        <w:tab/>
        <w:t>Extended Coverage Broadcast Control Channel (EC-BCCH): downlink only, used to broadcast Cell specific information for EC-</w:t>
      </w:r>
      <w:del w:id="6" w:author="Ericsson LM" w:date="2016-05-10T10:04:00Z">
        <w:r w:rsidRPr="0031086A" w:rsidDel="00CC1208">
          <w:delText>EGPRS</w:delText>
        </w:r>
      </w:del>
      <w:ins w:id="7" w:author="Ericsson LM" w:date="2016-05-10T10:04:00Z">
        <w:r>
          <w:t>GSM-</w:t>
        </w:r>
        <w:proofErr w:type="spellStart"/>
        <w:r>
          <w:t>IoT</w:t>
        </w:r>
      </w:ins>
      <w:proofErr w:type="spellEnd"/>
      <w:r w:rsidRPr="0031086A">
        <w:t>;</w:t>
      </w:r>
    </w:p>
    <w:p w:rsidR="000C0BCE" w:rsidRPr="0031086A" w:rsidRDefault="000C0BCE" w:rsidP="000C0BCE">
      <w:pPr>
        <w:pStyle w:val="B1"/>
      </w:pPr>
      <w:r w:rsidRPr="0031086A">
        <w:t>-</w:t>
      </w:r>
      <w:r w:rsidRPr="0031086A">
        <w:tab/>
        <w:t xml:space="preserve">Extended Coverage Paging Channel (EC-PCH): downlink only, used to send page requests to Mobile Stations (MSs) </w:t>
      </w:r>
      <w:del w:id="8" w:author="Ericsson LM" w:date="2016-05-10T10:05:00Z">
        <w:r w:rsidRPr="0031086A" w:rsidDel="00CC1208">
          <w:delText xml:space="preserve">in </w:delText>
        </w:r>
      </w:del>
      <w:ins w:id="9" w:author="Ericsson LM" w:date="2016-05-10T10:05:00Z">
        <w:r>
          <w:t>that have enabled</w:t>
        </w:r>
        <w:r w:rsidRPr="0031086A">
          <w:t xml:space="preserve"> </w:t>
        </w:r>
      </w:ins>
      <w:r w:rsidRPr="0031086A">
        <w:t>EC</w:t>
      </w:r>
      <w:del w:id="10" w:author="Ericsson LM" w:date="2016-05-10T10:05:00Z">
        <w:r w:rsidRPr="0031086A" w:rsidDel="00CC1208">
          <w:delText>-EGPRS</w:delText>
        </w:r>
      </w:del>
      <w:r w:rsidRPr="0031086A">
        <w:t xml:space="preserve"> operation;</w:t>
      </w:r>
    </w:p>
    <w:p w:rsidR="000C0BCE" w:rsidRPr="0031086A" w:rsidRDefault="000C0BCE" w:rsidP="000C0BCE">
      <w:pPr>
        <w:pStyle w:val="B1"/>
      </w:pPr>
      <w:r w:rsidRPr="0031086A">
        <w:t>-</w:t>
      </w:r>
      <w:r w:rsidRPr="0031086A">
        <w:tab/>
        <w:t>Extended Coverage Random Access Channel (EC-RACH): uplink only, used to request EC-</w:t>
      </w:r>
      <w:del w:id="11" w:author="Ericsson LM" w:date="2016-05-10T10:05:00Z">
        <w:r w:rsidRPr="0031086A" w:rsidDel="00CC1208">
          <w:delText xml:space="preserve">EGPRS </w:delText>
        </w:r>
      </w:del>
      <w:ins w:id="12" w:author="Ericsson LM" w:date="2016-05-10T10:05:00Z">
        <w:r>
          <w:t>GSM-</w:t>
        </w:r>
        <w:proofErr w:type="spellStart"/>
        <w:r>
          <w:t>IoT</w:t>
        </w:r>
        <w:proofErr w:type="spellEnd"/>
        <w:r w:rsidRPr="0031086A">
          <w:t xml:space="preserve"> </w:t>
        </w:r>
      </w:ins>
      <w:r w:rsidRPr="0031086A">
        <w:t xml:space="preserve">resources; </w:t>
      </w:r>
    </w:p>
    <w:p w:rsidR="000C0BCE" w:rsidRPr="0031086A" w:rsidRDefault="000C0BCE" w:rsidP="000C0BCE">
      <w:pPr>
        <w:pStyle w:val="B1"/>
      </w:pPr>
      <w:r w:rsidRPr="0031086A">
        <w:t>-</w:t>
      </w:r>
      <w:r w:rsidRPr="0031086A">
        <w:tab/>
        <w:t>Extended Coverage Access Grant Channel (EC-AGCH): downlink only, used to allocate EC-</w:t>
      </w:r>
      <w:del w:id="13" w:author="Ericsson LM" w:date="2016-05-10T10:05:00Z">
        <w:r w:rsidRPr="0031086A" w:rsidDel="00CC1208">
          <w:delText xml:space="preserve">EGPRS </w:delText>
        </w:r>
      </w:del>
      <w:ins w:id="14" w:author="Ericsson LM" w:date="2016-05-10T10:05:00Z">
        <w:r>
          <w:t>GSM-</w:t>
        </w:r>
        <w:proofErr w:type="spellStart"/>
        <w:r>
          <w:t>IoT</w:t>
        </w:r>
        <w:proofErr w:type="spellEnd"/>
        <w:r w:rsidRPr="0031086A">
          <w:t xml:space="preserve"> </w:t>
        </w:r>
      </w:ins>
      <w:r w:rsidRPr="0031086A">
        <w:t xml:space="preserve">resources; </w:t>
      </w:r>
    </w:p>
    <w:p w:rsidR="000C0BCE" w:rsidRPr="0031086A" w:rsidRDefault="000C0BCE" w:rsidP="000C0BCE">
      <w:pPr>
        <w:pStyle w:val="B1"/>
      </w:pPr>
      <w:r w:rsidRPr="0031086A">
        <w:t>-</w:t>
      </w:r>
      <w:r w:rsidRPr="0031086A">
        <w:tab/>
        <w:t>Extended Coverage Packet Associated Control Channel (EC-PACCH): bi-directional, associated with an EC</w:t>
      </w:r>
      <w:del w:id="15" w:author="Ericsson LM" w:date="2016-05-10T10:06:00Z">
        <w:r w:rsidRPr="0031086A" w:rsidDel="00CC1208">
          <w:delText>-EGPRS</w:delText>
        </w:r>
      </w:del>
      <w:r w:rsidRPr="0031086A">
        <w:t xml:space="preserve"> Temporary Block Flow (EC</w:t>
      </w:r>
      <w:del w:id="16" w:author="Ericsson LM" w:date="2016-05-10T10:06:00Z">
        <w:r w:rsidRPr="0031086A" w:rsidDel="00CC1208">
          <w:delText>-EGPRS</w:delText>
        </w:r>
      </w:del>
      <w:r w:rsidRPr="0031086A">
        <w:t xml:space="preserve"> TBF);</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lang w:eastAsia="ko-KR"/>
        </w:rPr>
      </w:pPr>
    </w:p>
    <w:p w:rsidR="000C0BCE" w:rsidRPr="0031086A" w:rsidRDefault="000C0BCE" w:rsidP="000C0BCE">
      <w:pPr>
        <w:pStyle w:val="Heading2"/>
      </w:pPr>
      <w:bookmarkStart w:id="17" w:name="_Toc446495051"/>
      <w:r w:rsidRPr="0031086A">
        <w:t>1.4</w:t>
      </w:r>
      <w:r w:rsidRPr="0031086A">
        <w:tab/>
        <w:t>Use of logical traffic channels</w:t>
      </w:r>
      <w:bookmarkEnd w:id="17"/>
    </w:p>
    <w:p w:rsidR="000C0BCE" w:rsidRPr="0031086A" w:rsidRDefault="000C0BCE" w:rsidP="000C0BCE">
      <w:r w:rsidRPr="0031086A">
        <w:t>3GPP TS 45.002 defines the following logical traffic channels used by RLC and MAC:</w:t>
      </w:r>
    </w:p>
    <w:p w:rsidR="000C0BCE" w:rsidRPr="0031086A" w:rsidRDefault="000C0BCE" w:rsidP="000C0BCE">
      <w:pPr>
        <w:pStyle w:val="B1"/>
      </w:pPr>
      <w:r w:rsidRPr="0031086A">
        <w:t>-</w:t>
      </w:r>
      <w:r w:rsidRPr="0031086A">
        <w:tab/>
        <w:t xml:space="preserve">Traffic Channel (TCH): </w:t>
      </w:r>
      <w:proofErr w:type="gramStart"/>
      <w:r w:rsidRPr="0031086A">
        <w:t>bidirectional,</w:t>
      </w:r>
      <w:proofErr w:type="gramEnd"/>
      <w:r w:rsidRPr="0031086A">
        <w:t xml:space="preserve"> carries encoded speech or user data using GMSK on a dedicated basic physical </w:t>
      </w:r>
      <w:proofErr w:type="spellStart"/>
      <w:r w:rsidRPr="0031086A">
        <w:t>subchannel</w:t>
      </w:r>
      <w:proofErr w:type="spellEnd"/>
      <w:r w:rsidRPr="0031086A">
        <w:t xml:space="preserve"> (DBPSCH). TCH can be full-rate (TCH/F) or half-rate (TCH/H).</w:t>
      </w:r>
    </w:p>
    <w:p w:rsidR="000C0BCE" w:rsidRPr="0031086A" w:rsidRDefault="000C0BCE" w:rsidP="000C0BCE">
      <w:pPr>
        <w:pStyle w:val="B1"/>
      </w:pPr>
      <w:r w:rsidRPr="0031086A">
        <w:t>-</w:t>
      </w:r>
      <w:r w:rsidRPr="0031086A">
        <w:tab/>
        <w:t xml:space="preserve">Octal Traffic Channel (O-TCH): </w:t>
      </w:r>
      <w:proofErr w:type="gramStart"/>
      <w:r w:rsidRPr="0031086A">
        <w:t>bidirectional,</w:t>
      </w:r>
      <w:proofErr w:type="gramEnd"/>
      <w:r w:rsidRPr="0031086A">
        <w:t xml:space="preserve"> carries encoded speech using 8-PSK on a DBPSCH. O-TCH can be full-rate (O</w:t>
      </w:r>
      <w:r w:rsidRPr="0031086A">
        <w:noBreakHyphen/>
        <w:t>TCH/F) or half-rate (O-TCH/H).</w:t>
      </w:r>
    </w:p>
    <w:p w:rsidR="000C0BCE" w:rsidRPr="0031086A" w:rsidRDefault="000C0BCE" w:rsidP="000C0BCE">
      <w:pPr>
        <w:pStyle w:val="B1"/>
      </w:pPr>
      <w:r w:rsidRPr="0031086A">
        <w:t>-</w:t>
      </w:r>
      <w:r w:rsidRPr="0031086A">
        <w:tab/>
        <w:t xml:space="preserve">Enhanced Traffic Channel (E-TCH): </w:t>
      </w:r>
      <w:proofErr w:type="gramStart"/>
      <w:r w:rsidRPr="0031086A">
        <w:t>bidirectional,</w:t>
      </w:r>
      <w:proofErr w:type="gramEnd"/>
      <w:r w:rsidRPr="0031086A">
        <w:t xml:space="preserve"> carries user data using 8-PSK on a DBPSCH.</w:t>
      </w:r>
    </w:p>
    <w:p w:rsidR="000C0BCE" w:rsidRPr="0031086A" w:rsidRDefault="000C0BCE" w:rsidP="000C0BCE">
      <w:pPr>
        <w:pStyle w:val="B1"/>
      </w:pPr>
      <w:r w:rsidRPr="0031086A">
        <w:t>-</w:t>
      </w:r>
      <w:r w:rsidRPr="0031086A">
        <w:tab/>
        <w:t xml:space="preserve">Packet Data Traffic Channel (PDTCH): downlink: carries user data using GMSK, 8-PSK, 16-QAM or 32-QAM with normal symbol rate, or QPSK, 16-QAM, or 32-QAM with higher symbol rate on a shared basic physical </w:t>
      </w:r>
      <w:proofErr w:type="spellStart"/>
      <w:r w:rsidRPr="0031086A">
        <w:t>subchannel</w:t>
      </w:r>
      <w:proofErr w:type="spellEnd"/>
      <w:r w:rsidRPr="0031086A">
        <w:t xml:space="preserve"> (SBPSCH) or a DBPSCH. PDTCHs can be full-rate (PDTCH/F) or half-rate (PDTCH/H).</w:t>
      </w:r>
    </w:p>
    <w:p w:rsidR="000C0BCE" w:rsidRPr="0031086A" w:rsidRDefault="000C0BCE" w:rsidP="000C0BCE">
      <w:pPr>
        <w:pStyle w:val="B1"/>
      </w:pPr>
      <w:r w:rsidRPr="0031086A">
        <w:t>-</w:t>
      </w:r>
      <w:r w:rsidRPr="0031086A">
        <w:tab/>
        <w:t xml:space="preserve">Packet Data Traffic Channel (PDTCH) uplink: carries user data using GMSK, 8-PSK, 16-QAM with normal symbol rate, or QPSK, 16-QAM, 32-QAM with higher symbol rate on a shared basic physical </w:t>
      </w:r>
      <w:proofErr w:type="spellStart"/>
      <w:r w:rsidRPr="0031086A">
        <w:t>subchannel</w:t>
      </w:r>
      <w:proofErr w:type="spellEnd"/>
      <w:r w:rsidRPr="0031086A">
        <w:t xml:space="preserve"> (SBPSCH) or a DBPSCH. PDTCHs can be full-rate (PDTCH/F) or half-rate (PDTCH/H).</w:t>
      </w:r>
    </w:p>
    <w:p w:rsidR="000C0BCE" w:rsidRPr="0031086A" w:rsidRDefault="000C0BCE" w:rsidP="000C0BCE">
      <w:pPr>
        <w:pStyle w:val="B1"/>
      </w:pPr>
      <w:r w:rsidRPr="0031086A">
        <w:t>-</w:t>
      </w:r>
      <w:r w:rsidRPr="0031086A">
        <w:tab/>
        <w:t xml:space="preserve">Extended Coverage Packet Data Traffic Channel (EC-PDTCH) downlink: carries user data using GMSK or 8-PSK on </w:t>
      </w:r>
      <w:ins w:id="18" w:author="Ericsson LM" w:date="2016-04-28T09:09:00Z">
        <w:r>
          <w:t>one or four PDCH(s)</w:t>
        </w:r>
      </w:ins>
      <w:del w:id="19" w:author="Ericsson LM" w:date="2016-04-28T09:09:00Z">
        <w:r w:rsidRPr="0031086A" w:rsidDel="00CF7BB7">
          <w:delText>an SBPSCH or a DBPSCH</w:delText>
        </w:r>
      </w:del>
      <w:r w:rsidRPr="0031086A">
        <w:t>.</w:t>
      </w:r>
    </w:p>
    <w:p w:rsidR="000C0BCE" w:rsidRPr="00A7090D" w:rsidRDefault="000C0BCE" w:rsidP="000C0BCE">
      <w:pPr>
        <w:pStyle w:val="B1"/>
        <w:rPr>
          <w:rStyle w:val="CommentReference"/>
          <w:sz w:val="20"/>
        </w:rPr>
      </w:pPr>
      <w:r w:rsidRPr="0031086A">
        <w:t>-</w:t>
      </w:r>
      <w:r w:rsidRPr="0031086A">
        <w:tab/>
        <w:t xml:space="preserve">Extended Coverage Packet Data Traffic Channel (EC-PDTCH) uplink: carries user data using GMSK or 8-PSK on </w:t>
      </w:r>
      <w:ins w:id="20" w:author="Ericsson LM" w:date="2016-04-28T09:09:00Z">
        <w:r>
          <w:t>one or four PDCH(s)</w:t>
        </w:r>
      </w:ins>
      <w:del w:id="21" w:author="Ericsson LM" w:date="2016-04-28T09:09:00Z">
        <w:r w:rsidRPr="0031086A" w:rsidDel="00CF7BB7">
          <w:delText>an SBPSCH or a DBPSCH</w:delText>
        </w:r>
      </w:del>
      <w:r w:rsidRPr="0031086A">
        <w:t>.</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lang w:eastAsia="ko-KR"/>
        </w:rPr>
      </w:pPr>
    </w:p>
    <w:p w:rsidR="000C0BCE" w:rsidRPr="0031086A" w:rsidRDefault="000C0BCE" w:rsidP="000C0BCE">
      <w:pPr>
        <w:pStyle w:val="Heading2"/>
      </w:pPr>
      <w:bookmarkStart w:id="22" w:name="_Toc446495056"/>
      <w:r w:rsidRPr="0031086A">
        <w:t>3.1</w:t>
      </w:r>
      <w:r w:rsidRPr="0031086A">
        <w:tab/>
        <w:t>Definitions</w:t>
      </w:r>
      <w:bookmarkEnd w:id="22"/>
    </w:p>
    <w:p w:rsidR="000C0BCE" w:rsidRPr="0031086A" w:rsidRDefault="000C0BCE" w:rsidP="000C0BCE">
      <w:r w:rsidRPr="0031086A">
        <w:t>This document uses the following definitions:</w:t>
      </w:r>
    </w:p>
    <w:p w:rsidR="000C0BCE" w:rsidRPr="0031086A" w:rsidRDefault="000C0BCE" w:rsidP="000C0BCE">
      <w:pPr>
        <w:rPr>
          <w:b/>
          <w:i/>
        </w:rPr>
      </w:pPr>
      <w:r w:rsidRPr="0031086A">
        <w:t>Additional PLMN: when network sharing is in use within a given cell, an Additional PLMN refers to a PLMN of which the PLMN ID is broadcast in the SYSTEM INFORMATION TYPE 22 message (see 3GPP TS 44.018)</w:t>
      </w:r>
    </w:p>
    <w:p w:rsidR="000C0BCE" w:rsidRPr="0031086A" w:rsidRDefault="000C0BCE" w:rsidP="000C0BCE">
      <w:r w:rsidRPr="0031086A">
        <w:rPr>
          <w:b/>
          <w:i/>
        </w:rPr>
        <w:t>A/Gb mode</w:t>
      </w:r>
      <w:r w:rsidRPr="0031086A">
        <w:t xml:space="preserve">: mode of operation of the MS when connected to the Core Network via GERAN and the A and/or </w:t>
      </w:r>
      <w:proofErr w:type="gramStart"/>
      <w:r w:rsidRPr="0031086A">
        <w:t>Gb</w:t>
      </w:r>
      <w:proofErr w:type="gramEnd"/>
      <w:r w:rsidRPr="0031086A">
        <w:t xml:space="preserve"> interfaces.</w:t>
      </w:r>
    </w:p>
    <w:p w:rsidR="000C0BCE" w:rsidRPr="0031086A" w:rsidRDefault="000C0BCE" w:rsidP="000C0BCE">
      <w:r w:rsidRPr="0031086A">
        <w:rPr>
          <w:b/>
          <w:bCs/>
        </w:rPr>
        <w:lastRenderedPageBreak/>
        <w:t>Basic radio block period:</w:t>
      </w:r>
      <w:r w:rsidRPr="0031086A">
        <w:t xml:space="preserve"> the time needed to transmit a radio block on one PDCH using a basic TTI configuration i.e. four TDMA frames.</w:t>
      </w:r>
    </w:p>
    <w:p w:rsidR="000C0BCE" w:rsidRPr="0031086A" w:rsidRDefault="000C0BCE" w:rsidP="000C0BCE">
      <w:r w:rsidRPr="0031086A">
        <w:rPr>
          <w:b/>
        </w:rPr>
        <w:t xml:space="preserve">Blind Physical Layer Transmissions: </w:t>
      </w:r>
      <w:r w:rsidRPr="0031086A">
        <w:t>See 3GPP TS 43.064</w:t>
      </w:r>
    </w:p>
    <w:p w:rsidR="000C0BCE" w:rsidRPr="0031086A" w:rsidRDefault="000C0BCE" w:rsidP="000C0BCE">
      <w:r w:rsidRPr="0031086A">
        <w:rPr>
          <w:b/>
        </w:rPr>
        <w:t>Block period:</w:t>
      </w:r>
      <w:r w:rsidRPr="0031086A">
        <w:t xml:space="preserve"> block period is the sequence of four timeslots on a PDCH used to convey one radio block</w:t>
      </w:r>
    </w:p>
    <w:p w:rsidR="000C0BCE" w:rsidRPr="0031086A" w:rsidRDefault="000C0BCE" w:rsidP="000C0BCE">
      <w:r w:rsidRPr="0031086A">
        <w:rPr>
          <w:b/>
        </w:rPr>
        <w:t>Broadcast/multicast receive mode:</w:t>
      </w:r>
      <w:r w:rsidRPr="0031086A">
        <w:t xml:space="preserve"> In broadcast/multicast receive mode, the mobile station is receiving upper layer PDUs on packet data physical channels used for point-to-multipoint transmission (see sub-clause 5.3.1); it is not allocated any additional radio resource on packet data physical channels. Broadcast/multicast receive mode is a sub-state of packet idle mode. The mobile station listens to the PBCCH and PCCCH or, if those are not provided by the network, to the BCCH and CCCH.</w:t>
      </w:r>
    </w:p>
    <w:p w:rsidR="000C0BCE" w:rsidRPr="0031086A" w:rsidRDefault="000C0BCE" w:rsidP="000C0BCE">
      <w:r w:rsidRPr="0031086A">
        <w:rPr>
          <w:b/>
          <w:bCs/>
        </w:rPr>
        <w:t>BTTI configuration:</w:t>
      </w:r>
      <w:r w:rsidRPr="0031086A">
        <w:t xml:space="preserve"> a configuration in which a radio block is sent using one PDCH in each of four consecutive TDMA frames. In a BTTI configuration, one radio block can be transmitted in a basic radio block period.</w:t>
      </w:r>
    </w:p>
    <w:p w:rsidR="000C0BCE" w:rsidRPr="0031086A" w:rsidRDefault="000C0BCE" w:rsidP="000C0BCE">
      <w:r w:rsidRPr="0031086A">
        <w:rPr>
          <w:b/>
          <w:bCs/>
        </w:rPr>
        <w:t>BTTI USF mode:</w:t>
      </w:r>
      <w:r w:rsidRPr="0031086A">
        <w:t xml:space="preserve"> a mode in which the USF is received on one PDCH of a downlink PDCH-pair during four consecutive TDMA frames.</w:t>
      </w:r>
    </w:p>
    <w:p w:rsidR="000C0BCE" w:rsidRPr="0031086A" w:rsidRDefault="000C0BCE" w:rsidP="000C0BCE">
      <w:pPr>
        <w:ind w:left="284" w:hanging="284"/>
      </w:pPr>
      <w:r w:rsidRPr="0031086A">
        <w:rPr>
          <w:b/>
          <w:bCs/>
        </w:rPr>
        <w:t>Cell Change Notification (CCN)</w:t>
      </w:r>
      <w:r w:rsidRPr="0031086A">
        <w:rPr>
          <w:b/>
        </w:rPr>
        <w:t>:</w:t>
      </w:r>
      <w:r w:rsidRPr="0031086A">
        <w:t xml:space="preserve"> See sub-clause 5.5.1.1a.</w:t>
      </w:r>
    </w:p>
    <w:p w:rsidR="000C0BCE" w:rsidRPr="0031086A" w:rsidRDefault="000C0BCE" w:rsidP="000C0BCE">
      <w:r w:rsidRPr="0031086A">
        <w:rPr>
          <w:b/>
        </w:rPr>
        <w:t>Common PLMN</w:t>
      </w:r>
      <w:r w:rsidRPr="0031086A">
        <w:t xml:space="preserve">: when network sharing is in use within a given cell, the Common PLMN refers to the PLMN of which the PLMN ID is contained in the </w:t>
      </w:r>
      <w:r w:rsidRPr="0031086A">
        <w:rPr>
          <w:i/>
        </w:rPr>
        <w:t>Location Area Identification</w:t>
      </w:r>
      <w:r w:rsidRPr="0031086A">
        <w:t xml:space="preserve"> IE broadcast in the SYSTEM INFORMATION TYPE 3 and SYSTEM INFORMATION TYPE 4 messages (see 3GPP TS 44.018, 3GPP TS 23.251 and 3GPP TS 24.008).</w:t>
      </w:r>
    </w:p>
    <w:p w:rsidR="000C0BCE" w:rsidRPr="0031086A" w:rsidRDefault="000C0BCE" w:rsidP="000C0BCE">
      <w:proofErr w:type="gramStart"/>
      <w:r w:rsidRPr="0031086A">
        <w:rPr>
          <w:b/>
          <w:bCs/>
        </w:rPr>
        <w:t>Corresponding PDCH pair:</w:t>
      </w:r>
      <w:r w:rsidRPr="0031086A">
        <w:t xml:space="preserve"> The Corresponding PDCH pair associated with an uplink PDCH pair which forms part of an uplink TBF assignment is the downlink PDCH pair which is monitored by the mobile station for the USF for the TBF and on which PACCH/D is transmitted.</w:t>
      </w:r>
      <w:proofErr w:type="gramEnd"/>
      <w:r w:rsidRPr="0031086A">
        <w:t xml:space="preserve"> The Corresponding PDCH pair associated with a downlink PDCH pair which forms part of </w:t>
      </w:r>
      <w:proofErr w:type="gramStart"/>
      <w:r w:rsidRPr="0031086A">
        <w:t>an</w:t>
      </w:r>
      <w:proofErr w:type="gramEnd"/>
      <w:r w:rsidRPr="0031086A">
        <w:t xml:space="preserve"> downlink TBF assignment is the uplink PDCH pair on which PACCH/U is transmitted.</w:t>
      </w:r>
    </w:p>
    <w:p w:rsidR="000C0BCE" w:rsidRPr="0031086A" w:rsidRDefault="000C0BCE" w:rsidP="000C0BCE">
      <w:r w:rsidRPr="0031086A">
        <w:rPr>
          <w:b/>
        </w:rPr>
        <w:t>Coverage Class</w:t>
      </w:r>
      <w:r w:rsidRPr="0031086A">
        <w:rPr>
          <w:b/>
          <w:bCs/>
        </w:rPr>
        <w:t>:</w:t>
      </w:r>
      <w:r w:rsidRPr="0031086A">
        <w:t xml:space="preserve"> See 3GPP TS 43.064.</w:t>
      </w:r>
    </w:p>
    <w:p w:rsidR="000C0BCE" w:rsidRPr="0031086A" w:rsidRDefault="000C0BCE" w:rsidP="000C0BCE">
      <w:r w:rsidRPr="0031086A">
        <w:rPr>
          <w:b/>
        </w:rPr>
        <w:t xml:space="preserve">CSG Cells </w:t>
      </w:r>
      <w:proofErr w:type="gramStart"/>
      <w:r w:rsidRPr="0031086A">
        <w:rPr>
          <w:b/>
        </w:rPr>
        <w:t>Reporting</w:t>
      </w:r>
      <w:proofErr w:type="gramEnd"/>
      <w:r w:rsidRPr="0031086A">
        <w:rPr>
          <w:b/>
        </w:rPr>
        <w:t>:</w:t>
      </w:r>
      <w:r w:rsidRPr="0031086A">
        <w:t xml:space="preserve"> refers to the ability of the mobile station to report measurements, CSG-ID and routing parameters of CSG cells in packet transfer mode. Routing parameters include Cell Identity and optionally the PLMN-ID and (for E-UTRAN cells only) the Tracking Area Code.</w:t>
      </w:r>
    </w:p>
    <w:p w:rsidR="000C0BCE" w:rsidRPr="0031086A" w:rsidRDefault="000C0BCE" w:rsidP="000C0BCE">
      <w:r w:rsidRPr="0031086A">
        <w:rPr>
          <w:b/>
          <w:bCs/>
        </w:rPr>
        <w:t>Downlink Dual Carrier</w:t>
      </w:r>
      <w:r w:rsidRPr="0031086A">
        <w:rPr>
          <w:b/>
        </w:rPr>
        <w:t>:</w:t>
      </w:r>
      <w:r w:rsidRPr="0031086A">
        <w:t xml:space="preserve"> Downlink Dual Carrier is a feature allowing resources (for uplink and/or downlink TBFs and/or dedicated resources) to be assigned to a mobile station on up to two radio frequency channels within the same frequency band. </w:t>
      </w:r>
    </w:p>
    <w:p w:rsidR="000C0BCE" w:rsidRPr="0031086A" w:rsidRDefault="000C0BCE" w:rsidP="000C0BCE">
      <w:r w:rsidRPr="0031086A">
        <w:rPr>
          <w:b/>
          <w:bCs/>
        </w:rPr>
        <w:t>Downlink Dual Carrier configuration</w:t>
      </w:r>
      <w:r w:rsidRPr="0031086A">
        <w:rPr>
          <w:b/>
        </w:rPr>
        <w:t>:</w:t>
      </w:r>
      <w:r w:rsidRPr="0031086A">
        <w:t xml:space="preserve"> A Downlink Dual Carrier configuration is one in which the mobile station has radio resources assigned over two radio frequency channels. In packet transfer mode, RLC/MAC blocks for uplink TBFs can only be transmitted on one radio frequency channel in any given radio block period, and RLC/MAC blocks for downlink TBFs can be transmitted on two radio frequency channels in any given radio block period. In dual transfer mode, uplink RLC/MAC blocks can be transmitted only on the radio frequency channel on which the dedicated resource is assigned.</w:t>
      </w:r>
    </w:p>
    <w:p w:rsidR="000C0BCE" w:rsidRPr="0031086A" w:rsidRDefault="000C0BCE" w:rsidP="000C0BCE">
      <w:r w:rsidRPr="0031086A">
        <w:rPr>
          <w:b/>
          <w:bCs/>
        </w:rPr>
        <w:t>Downlink Multi Carrier (DLMC)</w:t>
      </w:r>
      <w:r w:rsidRPr="0031086A">
        <w:rPr>
          <w:b/>
        </w:rPr>
        <w:t>:</w:t>
      </w:r>
      <w:r w:rsidRPr="0031086A">
        <w:t xml:space="preserve"> Downlink Multi Carrier is a feature allowing resources for a downlink TBF (and optionally an uplink TBF) to be assigned to a mobile station on two or more radio frequency channels in the same or different frequency bands using EGPRS or EGPRS2-A.</w:t>
      </w:r>
    </w:p>
    <w:p w:rsidR="000C0BCE" w:rsidRPr="0031086A" w:rsidRDefault="000C0BCE" w:rsidP="000C0BCE">
      <w:r w:rsidRPr="0031086A">
        <w:rPr>
          <w:b/>
          <w:bCs/>
        </w:rPr>
        <w:t>DLMC configuration</w:t>
      </w:r>
      <w:r w:rsidRPr="0031086A">
        <w:rPr>
          <w:b/>
        </w:rPr>
        <w:t>:</w:t>
      </w:r>
      <w:r w:rsidRPr="0031086A">
        <w:t xml:space="preserve"> A DLMC configuration is one in which a mobile station in packet transfer mode has a downlink TBF where radio resources are configured on two or more radio frequency channels in the same or in different frequency bands. A mobile station in a DLMC configuration with an uplink TBF can only transmit RLC/MAC blocks for the uplink TBF on one radio frequency channel in any given radio block period whereas RLC/MAC blocks for the downlink TBF can be transmitted on one or more frequency channels in any given radio block period. </w:t>
      </w:r>
    </w:p>
    <w:p w:rsidR="000C0BCE" w:rsidRPr="0031086A" w:rsidRDefault="000C0BCE" w:rsidP="000C0BCE">
      <w:pPr>
        <w:tabs>
          <w:tab w:val="left" w:pos="9630"/>
          <w:tab w:val="left" w:pos="11520"/>
        </w:tabs>
        <w:ind w:right="1"/>
        <w:rPr>
          <w:b/>
        </w:rPr>
      </w:pPr>
      <w:r w:rsidRPr="0031086A">
        <w:rPr>
          <w:b/>
        </w:rPr>
        <w:t xml:space="preserve">DTM handover: </w:t>
      </w:r>
      <w:r w:rsidRPr="0031086A">
        <w:rPr>
          <w:bCs/>
        </w:rPr>
        <w:t>DTM handover is a feature used by the network to command a mobile station to move from its old (source) cell to a new (target) cell while operating in dual transfer mode and continue the operation of its ongoing circuit switched service and one or more of its ongoing packet switched services in the new cell. The mobile station is allocated one circuit switched radio resource and packet switched radio resources applicable to the new cell within a DTM HANDOVER COMMAND message.</w:t>
      </w:r>
    </w:p>
    <w:p w:rsidR="000C0BCE" w:rsidRPr="0031086A" w:rsidRDefault="000C0BCE" w:rsidP="000C0BCE">
      <w:r w:rsidRPr="0031086A">
        <w:rPr>
          <w:b/>
        </w:rPr>
        <w:lastRenderedPageBreak/>
        <w:t>Dual transfer mode:</w:t>
      </w:r>
      <w:r w:rsidRPr="0031086A">
        <w:t xml:space="preserve"> In dual transfer mode, the mobile station is allocated radio resources providing an RR connection (3GPP TS 44.018) and one or more Temporary Block Flows on one or more packet data physical channels. The allocation of radio resource for the RR connection and the Temporary Block Flow(s) is co-ordinated by the network in agreement with the capabilities of the mobile station in dual transfer mode.</w:t>
      </w:r>
    </w:p>
    <w:p w:rsidR="000C0BCE" w:rsidRPr="0031086A" w:rsidRDefault="000C0BCE" w:rsidP="000C0BCE">
      <w:r w:rsidRPr="0031086A">
        <w:rPr>
          <w:b/>
        </w:rPr>
        <w:t>Dynamic Timeslot Reduction</w:t>
      </w:r>
      <w:r w:rsidRPr="0031086A">
        <w:t>: Dynamic Timeslot Reduction (DTR) is a feature used by the network to reduce the number of downlink timeslots monitored by the mobile station during inactivity periods of an EGPRS TBF. It is applicable when extended uplink TBF mode and/or delayed downlink TBF release are used.</w:t>
      </w:r>
    </w:p>
    <w:p w:rsidR="000C0BCE" w:rsidRPr="0031086A" w:rsidRDefault="000C0BCE" w:rsidP="000C0BCE">
      <w:pPr>
        <w:rPr>
          <w:b/>
        </w:rPr>
      </w:pPr>
      <w:r w:rsidRPr="0031086A">
        <w:rPr>
          <w:b/>
        </w:rPr>
        <w:t>Early TBF establishment:</w:t>
      </w:r>
      <w:r w:rsidRPr="0031086A">
        <w:t xml:space="preserve"> Procedure applicable when both the network and the mobile station support the extended uplink TBF mode, where the network keeps the uplink TBF open (by means of the extended uplink TBF mode operation) upon explicit request from the mobile station that pre-allocation is required. This allows the possibility to pre-allocate a TBF before actual data is ready for transmission.</w:t>
      </w:r>
    </w:p>
    <w:p w:rsidR="000C0BCE" w:rsidRPr="00F4633E" w:rsidRDefault="000C0BCE" w:rsidP="000C0BCE">
      <w:pPr>
        <w:rPr>
          <w:ins w:id="23" w:author="Ericsson LM" w:date="2016-05-12T13:27:00Z"/>
        </w:rPr>
      </w:pPr>
      <w:ins w:id="24" w:author="Ericsson LM" w:date="2016-05-12T13:27:00Z">
        <w:r w:rsidRPr="0031086A">
          <w:rPr>
            <w:b/>
          </w:rPr>
          <w:t>EC</w:t>
        </w:r>
        <w:r>
          <w:rPr>
            <w:b/>
          </w:rPr>
          <w:t>-</w:t>
        </w:r>
      </w:ins>
      <w:ins w:id="25" w:author="Ericsson LM" w:date="2016-05-12T13:28:00Z">
        <w:r>
          <w:rPr>
            <w:b/>
          </w:rPr>
          <w:t>GSM-</w:t>
        </w:r>
        <w:proofErr w:type="spellStart"/>
        <w:r>
          <w:rPr>
            <w:b/>
          </w:rPr>
          <w:t>IoT</w:t>
        </w:r>
      </w:ins>
      <w:proofErr w:type="spellEnd"/>
      <w:ins w:id="26" w:author="Ericsson LM" w:date="2016-05-12T13:27:00Z">
        <w:r w:rsidRPr="0031086A">
          <w:rPr>
            <w:b/>
          </w:rPr>
          <w:t>:</w:t>
        </w:r>
        <w:r>
          <w:t xml:space="preserve"> See 3GPP TS 43.064.</w:t>
        </w:r>
      </w:ins>
    </w:p>
    <w:p w:rsidR="000C0BCE" w:rsidRPr="0031086A" w:rsidRDefault="000C0BCE" w:rsidP="000C0BCE">
      <w:r w:rsidRPr="0031086A">
        <w:rPr>
          <w:b/>
        </w:rPr>
        <w:t>EC</w:t>
      </w:r>
      <w:del w:id="27" w:author="Ericsson LM" w:date="2016-05-10T10:15:00Z">
        <w:r w:rsidRPr="0031086A" w:rsidDel="00C83755">
          <w:rPr>
            <w:b/>
          </w:rPr>
          <w:delText>-EGPRS</w:delText>
        </w:r>
      </w:del>
      <w:r w:rsidRPr="0031086A">
        <w:rPr>
          <w:b/>
        </w:rPr>
        <w:t xml:space="preserve"> operation:</w:t>
      </w:r>
      <w:r w:rsidRPr="0031086A">
        <w:t xml:space="preserve"> See 3GPP TS 43.064.</w:t>
      </w:r>
    </w:p>
    <w:p w:rsidR="000C0BCE" w:rsidRPr="0031086A" w:rsidRDefault="000C0BCE" w:rsidP="000C0BCE">
      <w:r w:rsidRPr="0031086A">
        <w:rPr>
          <w:b/>
        </w:rPr>
        <w:t>EC</w:t>
      </w:r>
      <w:del w:id="28" w:author="Ericsson LM" w:date="2016-05-10T10:15:00Z">
        <w:r w:rsidRPr="0031086A" w:rsidDel="00C83755">
          <w:rPr>
            <w:b/>
          </w:rPr>
          <w:delText>-EGPRS</w:delText>
        </w:r>
      </w:del>
      <w:r w:rsidRPr="0031086A">
        <w:rPr>
          <w:b/>
        </w:rPr>
        <w:t xml:space="preserve"> TBF</w:t>
      </w:r>
      <w:r w:rsidRPr="0031086A">
        <w:t>: a TBF operating in EC</w:t>
      </w:r>
      <w:del w:id="29" w:author="Ericsson LM" w:date="2016-05-10T10:15:00Z">
        <w:r w:rsidRPr="0031086A" w:rsidDel="00C83755">
          <w:delText>-EGPRS</w:delText>
        </w:r>
      </w:del>
      <w:r w:rsidRPr="0031086A">
        <w:t xml:space="preserve"> TBF mode.</w:t>
      </w:r>
    </w:p>
    <w:p w:rsidR="000C0BCE" w:rsidRPr="0031086A" w:rsidRDefault="000C0BCE" w:rsidP="000C0BCE">
      <w:r w:rsidRPr="0031086A">
        <w:rPr>
          <w:b/>
        </w:rPr>
        <w:t>EC</w:t>
      </w:r>
      <w:del w:id="30" w:author="Ericsson LM" w:date="2016-05-10T10:15:00Z">
        <w:r w:rsidRPr="0031086A" w:rsidDel="00C83755">
          <w:rPr>
            <w:b/>
          </w:rPr>
          <w:delText>-EGPRS</w:delText>
        </w:r>
      </w:del>
      <w:r w:rsidRPr="0031086A">
        <w:rPr>
          <w:b/>
        </w:rPr>
        <w:t xml:space="preserve"> TBF mode</w:t>
      </w:r>
      <w:r w:rsidRPr="0031086A">
        <w:t>: refers to a TBF supporting extended coverage by operation on the EC-PDTCH and EC-PACCH channels. A TBF in EC</w:t>
      </w:r>
      <w:del w:id="31" w:author="Ericsson LM" w:date="2016-05-10T10:16:00Z">
        <w:r w:rsidRPr="0031086A" w:rsidDel="00C83755">
          <w:delText>-EGPRS</w:delText>
        </w:r>
      </w:del>
      <w:r w:rsidRPr="0031086A">
        <w:t xml:space="preserve"> TBF mode uses the EGPRS Modulation and Coding Schemes with GMSK modulation (MCS-1 to MCS-4) and, optionally, with 8-PSK modulation (MCS-5 to MCS-9). An uplink TBF in EC</w:t>
      </w:r>
      <w:del w:id="32" w:author="Ericsson LM" w:date="2016-05-10T10:16:00Z">
        <w:r w:rsidRPr="0031086A" w:rsidDel="00C83755">
          <w:delText>-EGPRS</w:delText>
        </w:r>
      </w:del>
      <w:r w:rsidRPr="0031086A">
        <w:t xml:space="preserve"> TBF mode is allocated using fixed uplink allocation.</w:t>
      </w:r>
    </w:p>
    <w:p w:rsidR="000C0BCE" w:rsidRPr="0031086A" w:rsidRDefault="000C0BCE" w:rsidP="000C0BCE">
      <w:r w:rsidRPr="0031086A">
        <w:rPr>
          <w:b/>
        </w:rPr>
        <w:t>EGPRS</w:t>
      </w:r>
      <w:r w:rsidRPr="0031086A">
        <w:t>:</w:t>
      </w:r>
      <w:r w:rsidRPr="0031086A">
        <w:rPr>
          <w:b/>
        </w:rPr>
        <w:t xml:space="preserve"> </w:t>
      </w:r>
      <w:r w:rsidRPr="0031086A">
        <w:t>Enhanced GPRS enables higher data rates through usage of 8PSK modulation in addition to GMSK. EGPRS also enables Incremental Redundancy operation.</w:t>
      </w:r>
    </w:p>
    <w:p w:rsidR="000C0BCE" w:rsidRPr="0031086A" w:rsidRDefault="000C0BCE" w:rsidP="000C0BCE">
      <w:r w:rsidRPr="0031086A">
        <w:rPr>
          <w:b/>
        </w:rPr>
        <w:t>EGPRS TBF mode</w:t>
      </w:r>
      <w:r w:rsidRPr="0031086A">
        <w:t>: refers to a TBF utilising the EGPRS enhancements (e.g. Incremental Redundancy and possibly 8-PSK) or the EGPRS2 enhancements.</w:t>
      </w:r>
    </w:p>
    <w:p w:rsidR="000C0BCE" w:rsidRPr="0031086A" w:rsidRDefault="000C0BCE" w:rsidP="000C0BCE">
      <w:r w:rsidRPr="0031086A">
        <w:rPr>
          <w:b/>
        </w:rPr>
        <w:t>EGPRS TBF</w:t>
      </w:r>
      <w:r w:rsidRPr="0031086A">
        <w:t xml:space="preserve">: refers to a TBF utilising the EGPRS enhancements, e.g. Incremental Redundancy and possibly 8-PSK. </w:t>
      </w:r>
    </w:p>
    <w:p w:rsidR="000C0BCE" w:rsidRPr="0031086A" w:rsidRDefault="000C0BCE" w:rsidP="000C0BCE">
      <w:r w:rsidRPr="0031086A">
        <w:rPr>
          <w:b/>
        </w:rPr>
        <w:t>EGPRS2</w:t>
      </w:r>
      <w:r w:rsidRPr="0031086A">
        <w:t>: In the downlink direction, Enhanced GPRS Phase 2 enables higher data rates through usage of higher symbol rate, turbo codes, and QPSK, 16-QAM and 32-QAM modulations in addition to (or instead of) GMSK and 8PSK. In the uplink direction, Enhanced GPRS Phase 2 enables higher data rates through usage of higher symbol rate, and QPSK, 16-QAM and 32-QAM modulations in addition to (or instead of) GMSK and 8PSK. EGPRS2 consists of EGPRS2-A and EGPRS2-B in both directions.</w:t>
      </w:r>
    </w:p>
    <w:p w:rsidR="000C0BCE" w:rsidRPr="0031086A" w:rsidRDefault="000C0BCE" w:rsidP="000C0BCE">
      <w:r w:rsidRPr="0031086A">
        <w:rPr>
          <w:b/>
        </w:rPr>
        <w:t>EGPRS2-A</w:t>
      </w:r>
      <w:r w:rsidRPr="0031086A">
        <w:t>: In the downlink direction, Enhanced GPRS Phase 2 Level A enables higher data rates through usage of turbo codes, and 16-QAM and 32-QAM modulations in addition to GMSK and 8-PSK. In the uplink direction, Enhanced GPRS Phase 2 Level A enables higher data rates through usage of 16-QAM modulation in addition to GMSK and 8-PSK.</w:t>
      </w:r>
    </w:p>
    <w:p w:rsidR="000C0BCE" w:rsidRPr="0031086A" w:rsidRDefault="000C0BCE" w:rsidP="000C0BCE">
      <w:r w:rsidRPr="0031086A">
        <w:rPr>
          <w:b/>
        </w:rPr>
        <w:t>EGPRS2-B</w:t>
      </w:r>
      <w:r w:rsidRPr="0031086A">
        <w:t>: In the downlink direction, Enhanced GPRS Phase 2 Level B enables higher data rates through usage of higher symbol rate, turbo codes, and QPSK, 16-QAM and 32-QAM modulations in addition to GMSK or instead of 8PSK. In the uplink direction, Enhanced GPRS Phase 2 Level B enables higher data rates through usage of higher symbol rate, and QPSK, 16-QAM and 32-QAM modulations in addition to GMSK or instead of 8PSK.</w:t>
      </w:r>
    </w:p>
    <w:p w:rsidR="000C0BCE" w:rsidRPr="0031086A" w:rsidRDefault="000C0BCE" w:rsidP="000C0BCE">
      <w:r w:rsidRPr="0031086A">
        <w:rPr>
          <w:b/>
        </w:rPr>
        <w:t>EGPRS2 TBF</w:t>
      </w:r>
      <w:r w:rsidRPr="0031086A">
        <w:t>: refers to a TBF utilising the EGPRS2 enhancements in the direction of data transfer, downlink or uplink. More specifically, in each direction, downlink or uplink, an EGPRS2-A TBF refers to a TBF utilising the EGPRS2-</w:t>
      </w:r>
      <w:proofErr w:type="gramStart"/>
      <w:r w:rsidRPr="0031086A">
        <w:t>A</w:t>
      </w:r>
      <w:proofErr w:type="gramEnd"/>
      <w:r w:rsidRPr="0031086A">
        <w:t xml:space="preserve"> enhancements and an EGPRS2-B TBF refers to a TBF utilising the EGPRS2-B enhancements. An EGPRS2 TBF operates in EGPRS TBF mode.</w:t>
      </w:r>
    </w:p>
    <w:p w:rsidR="000C0BCE" w:rsidRPr="0031086A" w:rsidRDefault="000C0BCE" w:rsidP="000C0BCE">
      <w:r w:rsidRPr="0031086A">
        <w:rPr>
          <w:b/>
        </w:rPr>
        <w:t>EGPRS-GMSK only TBF</w:t>
      </w:r>
      <w:r w:rsidRPr="0031086A">
        <w:rPr>
          <w:b/>
          <w:bCs/>
        </w:rPr>
        <w:t>:</w:t>
      </w:r>
      <w:r w:rsidRPr="0031086A">
        <w:t xml:space="preserve"> refers to a TBF in EGPRS TBF mode but making only use of MCS-1 to MCS-4 modulation and coding schemes. The number of PDCHs assigned to an </w:t>
      </w:r>
      <w:r w:rsidRPr="0031086A">
        <w:rPr>
          <w:bCs/>
        </w:rPr>
        <w:t>EGPRS-GMSK only TBF</w:t>
      </w:r>
      <w:r w:rsidRPr="0031086A">
        <w:rPr>
          <w:b/>
        </w:rPr>
        <w:t xml:space="preserve"> </w:t>
      </w:r>
      <w:r w:rsidRPr="0031086A">
        <w:t xml:space="preserve">can be extended to the maximum number of timeslots compatible with the GPRS </w:t>
      </w:r>
      <w:proofErr w:type="spellStart"/>
      <w:r w:rsidRPr="0031086A">
        <w:t>multislot</w:t>
      </w:r>
      <w:proofErr w:type="spellEnd"/>
      <w:r w:rsidRPr="0031086A">
        <w:t xml:space="preserve"> class of the MS. This mode is determined by the mobile station based on the aggregate timeslot allocation assigned by the network. In the case the aggregate timeslot allocation is not within the indicated EGPRS </w:t>
      </w:r>
      <w:proofErr w:type="spellStart"/>
      <w:r w:rsidRPr="0031086A">
        <w:t>multislot</w:t>
      </w:r>
      <w:proofErr w:type="spellEnd"/>
      <w:r w:rsidRPr="0031086A">
        <w:t xml:space="preserve"> class, but is within the indicated GPRS </w:t>
      </w:r>
      <w:proofErr w:type="spellStart"/>
      <w:r w:rsidRPr="0031086A">
        <w:t>multislot</w:t>
      </w:r>
      <w:proofErr w:type="spellEnd"/>
      <w:r w:rsidRPr="0031086A">
        <w:t xml:space="preserve"> class, a mobile station supporting this mode shall consider the TBF to be in EGPRS-GMSK only mode (see sub-clause 9.1.9.2). This mode is only applicable in packet transfer mode.</w:t>
      </w:r>
    </w:p>
    <w:p w:rsidR="000C0BCE" w:rsidRPr="0031086A" w:rsidRDefault="000C0BCE" w:rsidP="000C0BCE">
      <w:r w:rsidRPr="0031086A">
        <w:rPr>
          <w:b/>
          <w:iCs/>
        </w:rPr>
        <w:t>Enhanced Flexible Timeslot Assignment (EFTA)</w:t>
      </w:r>
      <w:r w:rsidRPr="0031086A">
        <w:t xml:space="preserve">: Enhanced Flexible Timeslot Assignment gives the network the possibility to allocate one and the same mobile station uplink and downlink PDCH resources that overlap in time. This mobile station shall then for these overlapping instances prioritize uplink radio block transmission over attempting to </w:t>
      </w:r>
      <w:r w:rsidRPr="0031086A">
        <w:lastRenderedPageBreak/>
        <w:t>read downlink radio blocks (unless performing pre-emptive retransmissions), but shall always attempt to read downlink radio blocks if it has nothing to transmit If it does not need to use all its allocated uplink PDCH resources, the mobile station shall transmit its uplink radio blocks in such a way that the number of downlink radio blocks it can read is maximized. Both network and mobile station must support extended uplink TBF mode in order for Enhanced Flexible Timeslot Assignment, EFTA, to be supported.</w:t>
      </w:r>
    </w:p>
    <w:p w:rsidR="000C0BCE" w:rsidRPr="0031086A" w:rsidRDefault="000C0BCE" w:rsidP="000C0BCE">
      <w:pPr>
        <w:rPr>
          <w:b/>
          <w:bCs/>
        </w:rPr>
      </w:pPr>
      <w:r w:rsidRPr="0031086A">
        <w:rPr>
          <w:b/>
          <w:bCs/>
        </w:rPr>
        <w:t>Enhanced Multiplexing for Single RLC Entity (EMSR)</w:t>
      </w:r>
      <w:r w:rsidRPr="0031086A">
        <w:t xml:space="preserve">: Refers to the multiplexing of upper layer data flows associated with multiple PFCs with at least two of them having unique TFIs within the context of a single RLC entity for single TBF operation. EMSR may only be used on a TBF operating in EGPRS TBF mode. EMSR is not applicable to Multiple TBF operation or when Exclusive Allocation is used. </w:t>
      </w:r>
    </w:p>
    <w:p w:rsidR="000C0BCE" w:rsidRPr="0031086A" w:rsidRDefault="000C0BCE" w:rsidP="000C0BCE">
      <w:pPr>
        <w:rPr>
          <w:b/>
          <w:bCs/>
        </w:rPr>
      </w:pPr>
      <w:r w:rsidRPr="0031086A">
        <w:rPr>
          <w:b/>
          <w:bCs/>
        </w:rPr>
        <w:t>Enhanced Multiplexing for Single TBF (EMST)</w:t>
      </w:r>
      <w:r w:rsidRPr="0031086A">
        <w:t xml:space="preserve">: refers to the multiplexing of upper layer data flows using one or more RLC entities on a single TBF where each RLC entity operates in a different RLC mode. EMST is applicable only to TBFs in EGPRS TBF mode. EMST is not applicable to Multiple TBF operation. </w:t>
      </w:r>
    </w:p>
    <w:p w:rsidR="000C0BCE" w:rsidRPr="0031086A" w:rsidRDefault="000C0BCE" w:rsidP="000C0BCE">
      <w:pPr>
        <w:rPr>
          <w:lang w:eastAsia="en-GB"/>
        </w:rPr>
      </w:pPr>
      <w:r w:rsidRPr="0031086A">
        <w:rPr>
          <w:b/>
          <w:lang w:eastAsia="en-GB"/>
        </w:rPr>
        <w:t>Extended EARFCNs</w:t>
      </w:r>
      <w:r w:rsidRPr="0031086A">
        <w:rPr>
          <w:lang w:eastAsia="en-GB"/>
        </w:rPr>
        <w:t xml:space="preserve">: </w:t>
      </w:r>
      <w:r w:rsidRPr="0031086A">
        <w:rPr>
          <w:iCs/>
          <w:lang w:val="en-US"/>
        </w:rPr>
        <w:t>refers to extended EARFCN value range (0 …262143) with EARFCNs coded over 18 bits. MS and network support of extended EARFCNs is mandatory when network sharing is supported; support of extended EARFCNs is optional otherwise.</w:t>
      </w:r>
      <w:r w:rsidRPr="0031086A">
        <w:rPr>
          <w:iCs/>
          <w:lang w:val="en-US"/>
        </w:rPr>
        <w:br/>
        <w:t>When network sharing is in use within a given cell, the network shall provide extended EARFCNs within the SYSTEM INFORMATION TYPE 23 message, if broadcasted in the cell; additionally when extended EARFCNs is in use within a given cell, the network may provide at least one EARFCN value &gt; 65535 within the SYSTEM INFORMATION TYPE 2quater message.</w:t>
      </w:r>
    </w:p>
    <w:p w:rsidR="000C0BCE" w:rsidRPr="0031086A" w:rsidRDefault="000C0BCE" w:rsidP="000C0BCE">
      <w:r w:rsidRPr="0031086A">
        <w:rPr>
          <w:b/>
        </w:rPr>
        <w:t>Extended uplink TBF mode</w:t>
      </w:r>
      <w:r w:rsidRPr="0031086A">
        <w:t xml:space="preserve">: In the </w:t>
      </w:r>
      <w:r w:rsidRPr="0031086A">
        <w:rPr>
          <w:i/>
        </w:rPr>
        <w:t>extended uplink TBF mode</w:t>
      </w:r>
      <w:r w:rsidRPr="0031086A">
        <w:t xml:space="preserve">, the uplink TBF may be maintained during temporary inactive periods, where the mobile station has no RLC information to send. The network determines the release of the uplink TBF (see sub-clause 9.3.1b). </w:t>
      </w:r>
    </w:p>
    <w:p w:rsidR="000C0BCE" w:rsidRPr="0031086A" w:rsidRDefault="000C0BCE" w:rsidP="000C0BCE">
      <w:pPr>
        <w:rPr>
          <w:lang w:eastAsia="ko-KR"/>
        </w:rPr>
      </w:pPr>
      <w:r w:rsidRPr="0031086A">
        <w:rPr>
          <w:b/>
        </w:rPr>
        <w:t xml:space="preserve">Fast </w:t>
      </w:r>
      <w:proofErr w:type="spellStart"/>
      <w:r w:rsidRPr="0031086A">
        <w:rPr>
          <w:b/>
        </w:rPr>
        <w:t>Ack</w:t>
      </w:r>
      <w:proofErr w:type="spellEnd"/>
      <w:r w:rsidRPr="0031086A">
        <w:rPr>
          <w:b/>
        </w:rPr>
        <w:t>/</w:t>
      </w:r>
      <w:proofErr w:type="spellStart"/>
      <w:r w:rsidRPr="0031086A">
        <w:rPr>
          <w:b/>
        </w:rPr>
        <w:t>Nack</w:t>
      </w:r>
      <w:proofErr w:type="spellEnd"/>
      <w:r w:rsidRPr="0031086A">
        <w:rPr>
          <w:b/>
        </w:rPr>
        <w:t xml:space="preserve"> Reporting (FANR)</w:t>
      </w:r>
      <w:r w:rsidRPr="0031086A">
        <w:t xml:space="preserve">: Fast </w:t>
      </w:r>
      <w:proofErr w:type="spellStart"/>
      <w:r w:rsidRPr="0031086A">
        <w:t>Ack</w:t>
      </w:r>
      <w:proofErr w:type="spellEnd"/>
      <w:r w:rsidRPr="0031086A">
        <w:t>/</w:t>
      </w:r>
      <w:proofErr w:type="spellStart"/>
      <w:r w:rsidRPr="0031086A">
        <w:t>Nack</w:t>
      </w:r>
      <w:proofErr w:type="spellEnd"/>
      <w:r w:rsidRPr="0031086A">
        <w:t xml:space="preserve"> Reporting enables the use of </w:t>
      </w:r>
      <w:r w:rsidRPr="0031086A">
        <w:rPr>
          <w:rFonts w:hint="eastAsia"/>
          <w:lang w:eastAsia="ko-KR"/>
        </w:rPr>
        <w:t xml:space="preserve">a </w:t>
      </w:r>
      <w:r w:rsidRPr="0031086A">
        <w:t xml:space="preserve">PAN </w:t>
      </w:r>
      <w:proofErr w:type="gramStart"/>
      <w:r w:rsidRPr="0031086A">
        <w:t>field</w:t>
      </w:r>
      <w:proofErr w:type="gramEnd"/>
      <w:r w:rsidRPr="0031086A">
        <w:t xml:space="preserve"> within </w:t>
      </w:r>
      <w:r w:rsidRPr="0031086A">
        <w:rPr>
          <w:rFonts w:hint="eastAsia"/>
          <w:lang w:eastAsia="ko-KR"/>
        </w:rPr>
        <w:t xml:space="preserve">an </w:t>
      </w:r>
      <w:r w:rsidRPr="0031086A">
        <w:t xml:space="preserve">RLC/MAC block for </w:t>
      </w:r>
      <w:r w:rsidRPr="0031086A">
        <w:rPr>
          <w:rFonts w:hint="eastAsia"/>
          <w:lang w:eastAsia="ko-KR"/>
        </w:rPr>
        <w:t xml:space="preserve">EGPRS </w:t>
      </w:r>
      <w:r w:rsidRPr="0031086A">
        <w:t>data transfer</w:t>
      </w:r>
      <w:r w:rsidRPr="0031086A">
        <w:rPr>
          <w:rFonts w:hint="eastAsia"/>
          <w:lang w:eastAsia="ko-KR"/>
        </w:rPr>
        <w:t xml:space="preserve"> or for EGPRS2 data </w:t>
      </w:r>
      <w:r w:rsidRPr="0031086A">
        <w:rPr>
          <w:lang w:eastAsia="ko-KR"/>
        </w:rPr>
        <w:t>transfer</w:t>
      </w:r>
      <w:r w:rsidRPr="0031086A">
        <w:t xml:space="preserve">. FANR enables the mobile station to transmit in the uplink direction </w:t>
      </w:r>
      <w:r w:rsidRPr="0031086A">
        <w:rPr>
          <w:rFonts w:hint="eastAsia"/>
          <w:lang w:eastAsia="ko-KR"/>
        </w:rPr>
        <w:t xml:space="preserve">a </w:t>
      </w:r>
      <w:r w:rsidRPr="0031086A">
        <w:t xml:space="preserve">PAN </w:t>
      </w:r>
      <w:proofErr w:type="gramStart"/>
      <w:r w:rsidRPr="0031086A">
        <w:t>field</w:t>
      </w:r>
      <w:proofErr w:type="gramEnd"/>
      <w:r w:rsidRPr="0031086A">
        <w:t xml:space="preserve"> corresponding to a downlink TBF. Similarly FANR enables the network to transmit in the downlink direction </w:t>
      </w:r>
      <w:r w:rsidRPr="0031086A">
        <w:rPr>
          <w:rFonts w:hint="eastAsia"/>
          <w:lang w:eastAsia="ko-KR"/>
        </w:rPr>
        <w:t xml:space="preserve">a </w:t>
      </w:r>
      <w:r w:rsidRPr="0031086A">
        <w:t xml:space="preserve">PAN </w:t>
      </w:r>
      <w:proofErr w:type="gramStart"/>
      <w:r w:rsidRPr="0031086A">
        <w:t>field</w:t>
      </w:r>
      <w:proofErr w:type="gramEnd"/>
      <w:r w:rsidRPr="0031086A">
        <w:t xml:space="preserve"> corresponding to an uplink TBF.</w:t>
      </w:r>
    </w:p>
    <w:p w:rsidR="000C0BCE" w:rsidRPr="0031086A" w:rsidRDefault="000C0BCE" w:rsidP="000C0BCE">
      <w:r w:rsidRPr="0031086A">
        <w:rPr>
          <w:b/>
        </w:rPr>
        <w:t>Fixed Uplink Allocation</w:t>
      </w:r>
      <w:r w:rsidRPr="0031086A">
        <w:t>: Static allocation (and assignment) of limited resources in the uplink over one or more TTIs, using one or more PDCHs, that does not make use of USF based allocation.</w:t>
      </w:r>
    </w:p>
    <w:p w:rsidR="000C0BCE" w:rsidRPr="0031086A" w:rsidRDefault="000C0BCE" w:rsidP="000C0BCE">
      <w:pPr>
        <w:rPr>
          <w:lang w:eastAsia="ko-KR"/>
        </w:rPr>
      </w:pPr>
      <w:r w:rsidRPr="0031086A">
        <w:rPr>
          <w:b/>
          <w:iCs/>
        </w:rPr>
        <w:t>Flexible Timeslot Assignment (FTA)</w:t>
      </w:r>
      <w:r w:rsidRPr="0031086A">
        <w:t xml:space="preserve">: Flexible Timeslot Assignment allows increased flexibility in the assignment of PDCH resources by letting some of the limitations imposed by the mobile stations </w:t>
      </w:r>
      <w:proofErr w:type="spellStart"/>
      <w:r w:rsidRPr="0031086A">
        <w:t>multislot</w:t>
      </w:r>
      <w:proofErr w:type="spellEnd"/>
      <w:r w:rsidRPr="0031086A">
        <w:t xml:space="preserve"> class (see 3GPP 45.002) to be respected on an allocation basis (i.e. per radio block period) rather than on an assignment basis (i.e. at TBF setup time). </w:t>
      </w:r>
    </w:p>
    <w:p w:rsidR="000C0BCE" w:rsidRPr="0031086A" w:rsidRDefault="000C0BCE" w:rsidP="000C0BCE">
      <w:r w:rsidRPr="0031086A">
        <w:rPr>
          <w:b/>
          <w:iCs/>
        </w:rPr>
        <w:t>GAN Cell:</w:t>
      </w:r>
      <w:r w:rsidRPr="0031086A">
        <w:rPr>
          <w:iCs/>
        </w:rPr>
        <w:t xml:space="preserve"> A cell under control of a GANC.</w:t>
      </w:r>
    </w:p>
    <w:p w:rsidR="000C0BCE" w:rsidRPr="0031086A" w:rsidRDefault="000C0BCE" w:rsidP="000C0BCE">
      <w:pPr>
        <w:rPr>
          <w:iCs/>
        </w:rPr>
      </w:pPr>
      <w:r w:rsidRPr="0031086A">
        <w:rPr>
          <w:b/>
          <w:bCs/>
          <w:iCs/>
        </w:rPr>
        <w:t xml:space="preserve">GAN Mode: </w:t>
      </w:r>
      <w:r w:rsidRPr="0031086A">
        <w:rPr>
          <w:iCs/>
        </w:rPr>
        <w:t xml:space="preserve">MS mode of operation where the MS </w:t>
      </w:r>
      <w:r w:rsidRPr="0031086A">
        <w:t xml:space="preserve">is connected to the Core Network via a GANC and the A and/or </w:t>
      </w:r>
      <w:proofErr w:type="gramStart"/>
      <w:r w:rsidRPr="0031086A">
        <w:t>Gb</w:t>
      </w:r>
      <w:proofErr w:type="gramEnd"/>
      <w:r w:rsidRPr="0031086A">
        <w:t xml:space="preserve"> interfaces</w:t>
      </w:r>
      <w:r w:rsidRPr="0031086A">
        <w:rPr>
          <w:iCs/>
        </w:rPr>
        <w:t>.</w:t>
      </w:r>
    </w:p>
    <w:p w:rsidR="000C0BCE" w:rsidRPr="0031086A" w:rsidRDefault="000C0BCE" w:rsidP="000C0BCE">
      <w:r w:rsidRPr="0031086A">
        <w:rPr>
          <w:b/>
        </w:rPr>
        <w:t xml:space="preserve">GPRS </w:t>
      </w:r>
      <w:proofErr w:type="spellStart"/>
      <w:r w:rsidRPr="0031086A">
        <w:rPr>
          <w:b/>
        </w:rPr>
        <w:t>multislot</w:t>
      </w:r>
      <w:proofErr w:type="spellEnd"/>
      <w:r w:rsidRPr="0031086A">
        <w:rPr>
          <w:b/>
        </w:rPr>
        <w:t xml:space="preserve"> class / EGPRS </w:t>
      </w:r>
      <w:proofErr w:type="spellStart"/>
      <w:r w:rsidRPr="0031086A">
        <w:rPr>
          <w:b/>
        </w:rPr>
        <w:t>multislot</w:t>
      </w:r>
      <w:proofErr w:type="spellEnd"/>
      <w:r w:rsidRPr="0031086A">
        <w:rPr>
          <w:b/>
        </w:rPr>
        <w:t xml:space="preserve"> class</w:t>
      </w:r>
      <w:r w:rsidRPr="0031086A">
        <w:t>:</w:t>
      </w:r>
      <w:r w:rsidRPr="0031086A">
        <w:rPr>
          <w:b/>
        </w:rPr>
        <w:t xml:space="preserve"> </w:t>
      </w:r>
      <w:r w:rsidRPr="0031086A">
        <w:t xml:space="preserve">refers to the different mobile station capabilities to transmit and receive on different combinations of multiple PDCHs. The </w:t>
      </w:r>
      <w:proofErr w:type="spellStart"/>
      <w:r w:rsidRPr="0031086A">
        <w:t>multislot</w:t>
      </w:r>
      <w:proofErr w:type="spellEnd"/>
      <w:r w:rsidRPr="0031086A">
        <w:t xml:space="preserve"> classes are defined in 3GPP TS 45.002. Note that the mobile station may indicate different </w:t>
      </w:r>
      <w:proofErr w:type="spellStart"/>
      <w:r w:rsidRPr="0031086A">
        <w:t>multislot</w:t>
      </w:r>
      <w:proofErr w:type="spellEnd"/>
      <w:r w:rsidRPr="0031086A">
        <w:t xml:space="preserve"> classes for circuit mode services for GPRS and for EGPRS (see 3GPP TS 24.008). Different </w:t>
      </w:r>
      <w:proofErr w:type="spellStart"/>
      <w:r w:rsidRPr="0031086A">
        <w:t>multislot</w:t>
      </w:r>
      <w:proofErr w:type="spellEnd"/>
      <w:r w:rsidRPr="0031086A">
        <w:t xml:space="preserve"> class mobile stations are capable of supporting different medium access modes (see sub-clause 5.2.4).</w:t>
      </w:r>
    </w:p>
    <w:p w:rsidR="000C0BCE" w:rsidRPr="0031086A" w:rsidRDefault="000C0BCE" w:rsidP="000C0BCE">
      <w:r w:rsidRPr="0031086A">
        <w:rPr>
          <w:b/>
        </w:rPr>
        <w:t>GPRS TBF mode</w:t>
      </w:r>
      <w:r w:rsidRPr="0031086A">
        <w:t xml:space="preserve">: </w:t>
      </w:r>
      <w:r w:rsidRPr="0031086A">
        <w:rPr>
          <w:rFonts w:hint="eastAsia"/>
          <w:lang w:eastAsia="ko-KR"/>
        </w:rPr>
        <w:t xml:space="preserve">refers to </w:t>
      </w:r>
      <w:r w:rsidRPr="0031086A">
        <w:t>a TBF not utilising EGPRS</w:t>
      </w:r>
      <w:r w:rsidRPr="0031086A">
        <w:rPr>
          <w:rFonts w:hint="eastAsia"/>
          <w:lang w:eastAsia="ko-KR"/>
        </w:rPr>
        <w:t xml:space="preserve"> or EGPRS2</w:t>
      </w:r>
      <w:r w:rsidRPr="0031086A">
        <w:t>.</w:t>
      </w:r>
    </w:p>
    <w:p w:rsidR="000C0BCE" w:rsidRPr="0031086A" w:rsidRDefault="000C0BCE" w:rsidP="000C0BCE">
      <w:r w:rsidRPr="0031086A">
        <w:rPr>
          <w:b/>
          <w:iCs/>
        </w:rPr>
        <w:t>Inter-band reception:</w:t>
      </w:r>
      <w:r w:rsidRPr="0031086A">
        <w:t xml:space="preserve"> see 3GPP TS 45.005.</w:t>
      </w:r>
    </w:p>
    <w:p w:rsidR="000C0BCE" w:rsidRPr="0031086A" w:rsidRDefault="000C0BCE" w:rsidP="000C0BCE">
      <w:r w:rsidRPr="0031086A">
        <w:rPr>
          <w:b/>
        </w:rPr>
        <w:t>IR</w:t>
      </w:r>
      <w:r w:rsidRPr="0031086A">
        <w:t xml:space="preserve">: Incremental </w:t>
      </w:r>
      <w:proofErr w:type="gramStart"/>
      <w:r w:rsidRPr="0031086A">
        <w:t>redundancy,</w:t>
      </w:r>
      <w:proofErr w:type="gramEnd"/>
      <w:r w:rsidRPr="0031086A">
        <w:t xml:space="preserve"> enables higher data rates through combining information from different transmissions of RLC data blocks when decoding. </w:t>
      </w:r>
      <w:proofErr w:type="gramStart"/>
      <w:r w:rsidRPr="0031086A">
        <w:t>Also known as Hybrid Type II/III ARQ.</w:t>
      </w:r>
      <w:proofErr w:type="gramEnd"/>
    </w:p>
    <w:p w:rsidR="000C0BCE" w:rsidRPr="0031086A" w:rsidRDefault="000C0BCE" w:rsidP="000C0BCE">
      <w:pPr>
        <w:outlineLvl w:val="0"/>
      </w:pPr>
      <w:proofErr w:type="spellStart"/>
      <w:proofErr w:type="gramStart"/>
      <w:r w:rsidRPr="0031086A">
        <w:rPr>
          <w:b/>
          <w:i/>
        </w:rPr>
        <w:t>Iu</w:t>
      </w:r>
      <w:proofErr w:type="spellEnd"/>
      <w:proofErr w:type="gramEnd"/>
      <w:r w:rsidRPr="0031086A">
        <w:rPr>
          <w:b/>
          <w:i/>
        </w:rPr>
        <w:t xml:space="preserve"> mode</w:t>
      </w:r>
      <w:r w:rsidRPr="0031086A">
        <w:t xml:space="preserve">: mode of operation of the MS when connected to the Core Network via GERAN or UTRAN and the </w:t>
      </w:r>
      <w:proofErr w:type="spellStart"/>
      <w:r w:rsidRPr="0031086A">
        <w:t>Iu</w:t>
      </w:r>
      <w:proofErr w:type="spellEnd"/>
      <w:r w:rsidRPr="0031086A">
        <w:t xml:space="preserve"> interface.</w:t>
      </w:r>
    </w:p>
    <w:p w:rsidR="000C0BCE" w:rsidRPr="0031086A" w:rsidRDefault="000C0BCE" w:rsidP="000C0BCE">
      <w:pPr>
        <w:outlineLvl w:val="0"/>
      </w:pPr>
      <w:r w:rsidRPr="0031086A">
        <w:rPr>
          <w:b/>
        </w:rPr>
        <w:t>MAC-dedicated state</w:t>
      </w:r>
      <w:r w:rsidRPr="0031086A">
        <w:t xml:space="preserve">: a MAC-control-entity state where a DBPSCH is assigned and no SBPSCH is assigned. This state only applies in </w:t>
      </w:r>
      <w:proofErr w:type="spellStart"/>
      <w:proofErr w:type="gramStart"/>
      <w:r w:rsidRPr="0031086A">
        <w:rPr>
          <w:i/>
        </w:rPr>
        <w:t>Iu</w:t>
      </w:r>
      <w:proofErr w:type="spellEnd"/>
      <w:proofErr w:type="gramEnd"/>
      <w:r w:rsidRPr="0031086A">
        <w:rPr>
          <w:i/>
        </w:rPr>
        <w:t xml:space="preserve"> mode</w:t>
      </w:r>
      <w:r w:rsidRPr="0031086A">
        <w:t>.</w:t>
      </w:r>
    </w:p>
    <w:p w:rsidR="000C0BCE" w:rsidRPr="0031086A" w:rsidRDefault="000C0BCE" w:rsidP="000C0BCE">
      <w:pPr>
        <w:outlineLvl w:val="0"/>
      </w:pPr>
      <w:r w:rsidRPr="0031086A">
        <w:rPr>
          <w:b/>
        </w:rPr>
        <w:lastRenderedPageBreak/>
        <w:t>MAC-DTM state</w:t>
      </w:r>
      <w:r w:rsidRPr="0031086A">
        <w:t xml:space="preserve">: a MAC-control-entity state where at least one DBPSCH and one SBPSCH are assigned. This state only applies in </w:t>
      </w:r>
      <w:proofErr w:type="spellStart"/>
      <w:proofErr w:type="gramStart"/>
      <w:r w:rsidRPr="0031086A">
        <w:rPr>
          <w:i/>
        </w:rPr>
        <w:t>Iu</w:t>
      </w:r>
      <w:proofErr w:type="spellEnd"/>
      <w:proofErr w:type="gramEnd"/>
      <w:r w:rsidRPr="0031086A">
        <w:rPr>
          <w:i/>
        </w:rPr>
        <w:t xml:space="preserve"> mode</w:t>
      </w:r>
      <w:r w:rsidRPr="0031086A">
        <w:t>.</w:t>
      </w:r>
    </w:p>
    <w:p w:rsidR="000C0BCE" w:rsidRPr="0031086A" w:rsidRDefault="000C0BCE" w:rsidP="000C0BCE">
      <w:pPr>
        <w:outlineLvl w:val="0"/>
      </w:pPr>
      <w:r w:rsidRPr="0031086A">
        <w:rPr>
          <w:b/>
        </w:rPr>
        <w:t>MAC-idle state</w:t>
      </w:r>
      <w:r w:rsidRPr="0031086A">
        <w:t xml:space="preserve">: a MAC-control-entity state where no basic physical </w:t>
      </w:r>
      <w:proofErr w:type="spellStart"/>
      <w:r w:rsidRPr="0031086A">
        <w:t>subchannels</w:t>
      </w:r>
      <w:proofErr w:type="spellEnd"/>
      <w:r w:rsidRPr="0031086A">
        <w:t xml:space="preserve"> are assigned. This state only applies in </w:t>
      </w:r>
      <w:proofErr w:type="spellStart"/>
      <w:proofErr w:type="gramStart"/>
      <w:r w:rsidRPr="0031086A">
        <w:rPr>
          <w:i/>
        </w:rPr>
        <w:t>Iu</w:t>
      </w:r>
      <w:proofErr w:type="spellEnd"/>
      <w:proofErr w:type="gramEnd"/>
      <w:r w:rsidRPr="0031086A">
        <w:rPr>
          <w:i/>
        </w:rPr>
        <w:t xml:space="preserve"> mode</w:t>
      </w:r>
      <w:r w:rsidRPr="0031086A">
        <w:t>.</w:t>
      </w:r>
    </w:p>
    <w:p w:rsidR="000C0BCE" w:rsidRPr="0031086A" w:rsidRDefault="000C0BCE" w:rsidP="000C0BCE">
      <w:pPr>
        <w:outlineLvl w:val="0"/>
      </w:pPr>
      <w:r w:rsidRPr="0031086A">
        <w:rPr>
          <w:b/>
        </w:rPr>
        <w:t>MAC-shared state</w:t>
      </w:r>
      <w:r w:rsidRPr="0031086A">
        <w:t xml:space="preserve">: a MAC-control-entity state where at least one SBPSCH is assigned. This state only applies in </w:t>
      </w:r>
      <w:proofErr w:type="spellStart"/>
      <w:proofErr w:type="gramStart"/>
      <w:r w:rsidRPr="0031086A">
        <w:rPr>
          <w:i/>
        </w:rPr>
        <w:t>Iu</w:t>
      </w:r>
      <w:proofErr w:type="spellEnd"/>
      <w:proofErr w:type="gramEnd"/>
      <w:r w:rsidRPr="0031086A">
        <w:rPr>
          <w:i/>
        </w:rPr>
        <w:t xml:space="preserve"> mode</w:t>
      </w:r>
      <w:r w:rsidRPr="0031086A">
        <w:t>.</w:t>
      </w:r>
    </w:p>
    <w:p w:rsidR="000C0BCE" w:rsidRPr="0031086A" w:rsidRDefault="000C0BCE" w:rsidP="000C0BCE">
      <w:r w:rsidRPr="0031086A">
        <w:rPr>
          <w:b/>
        </w:rPr>
        <w:t>MCS</w:t>
      </w:r>
      <w:r w:rsidRPr="0031086A">
        <w:t xml:space="preserve">: Modulation and Coding Scheme. </w:t>
      </w:r>
    </w:p>
    <w:p w:rsidR="000C0BCE" w:rsidRPr="0031086A" w:rsidRDefault="000C0BCE" w:rsidP="000C0BCE">
      <w:r w:rsidRPr="0031086A">
        <w:rPr>
          <w:b/>
          <w:bCs/>
        </w:rPr>
        <w:t xml:space="preserve">MS </w:t>
      </w:r>
      <w:proofErr w:type="spellStart"/>
      <w:r w:rsidRPr="0031086A">
        <w:rPr>
          <w:b/>
          <w:bCs/>
        </w:rPr>
        <w:t>multislot</w:t>
      </w:r>
      <w:proofErr w:type="spellEnd"/>
      <w:r w:rsidRPr="0031086A">
        <w:rPr>
          <w:b/>
          <w:bCs/>
        </w:rPr>
        <w:t xml:space="preserve"> class: </w:t>
      </w:r>
      <w:r w:rsidRPr="0031086A">
        <w:t xml:space="preserve">refers to GPRS </w:t>
      </w:r>
      <w:proofErr w:type="spellStart"/>
      <w:r w:rsidRPr="0031086A">
        <w:t>multislot</w:t>
      </w:r>
      <w:proofErr w:type="spellEnd"/>
      <w:r w:rsidRPr="0031086A">
        <w:t xml:space="preserve"> class in case of a GPRS TBF mode or EGPRS-GMSK only TBF mode. In case of EGPRS TBF mode, MS </w:t>
      </w:r>
      <w:proofErr w:type="spellStart"/>
      <w:r w:rsidRPr="0031086A">
        <w:t>multislot</w:t>
      </w:r>
      <w:proofErr w:type="spellEnd"/>
      <w:r w:rsidRPr="0031086A">
        <w:t xml:space="preserve"> class refers to EGPRS </w:t>
      </w:r>
      <w:proofErr w:type="spellStart"/>
      <w:r w:rsidRPr="0031086A">
        <w:t>multislot</w:t>
      </w:r>
      <w:proofErr w:type="spellEnd"/>
      <w:r w:rsidRPr="0031086A">
        <w:t xml:space="preserve"> class.</w:t>
      </w:r>
    </w:p>
    <w:p w:rsidR="000C0BCE" w:rsidRPr="0031086A" w:rsidRDefault="000C0BCE" w:rsidP="000C0BCE">
      <w:r w:rsidRPr="0031086A">
        <w:rPr>
          <w:b/>
        </w:rPr>
        <w:t xml:space="preserve">Multiple TBF procedures: </w:t>
      </w:r>
      <w:r w:rsidRPr="0031086A">
        <w:t>A mobile station that supports multiple TBF procedures can support one or more concurrent TBFs in either direction while in packet transfer mode (A/Gb mode). A network that supports multiple TBF procedures can support one or more concurrent TBFs in either direction for a mobile station that supports multiple TBF procedures in packet transfer mode (A/Gb mode).</w:t>
      </w:r>
    </w:p>
    <w:p w:rsidR="000C0BCE" w:rsidRPr="0031086A" w:rsidRDefault="000C0BCE" w:rsidP="000C0BCE">
      <w:r w:rsidRPr="0031086A">
        <w:rPr>
          <w:b/>
        </w:rPr>
        <w:t xml:space="preserve">Multiple TTI (MTTI) </w:t>
      </w:r>
      <w:proofErr w:type="gramStart"/>
      <w:r w:rsidRPr="0031086A">
        <w:rPr>
          <w:b/>
        </w:rPr>
        <w:t>configuration</w:t>
      </w:r>
      <w:proofErr w:type="gramEnd"/>
      <w:r w:rsidRPr="0031086A">
        <w:rPr>
          <w:b/>
        </w:rPr>
        <w:t>:</w:t>
      </w:r>
      <w:r w:rsidRPr="0031086A">
        <w:t xml:space="preserve"> A mobile station that supports MTTI Configurations may be assigned a TBF using both RTTI resources (PDCH-pairs) and BTTI resources (PDCHs).</w:t>
      </w:r>
    </w:p>
    <w:p w:rsidR="000C0BCE" w:rsidRPr="0031086A" w:rsidRDefault="000C0BCE" w:rsidP="000C0BCE">
      <w:r w:rsidRPr="0031086A">
        <w:rPr>
          <w:b/>
          <w:bCs/>
        </w:rPr>
        <w:t>Network sharing:</w:t>
      </w:r>
      <w:r w:rsidRPr="0031086A">
        <w:t xml:space="preserve"> network sharing is an optional feature that allows different core network operators to connect to the same shared radio access network (see 3GPP TS 23.251). When network sharing is in use within a given cell, the network broadcasts within system information the PLMN identities of the PLMNs sharing the cell. A mobile station supporting network sharing uses this information for its PLMN (re)selection processes and indicates the selected PLMN to the BSS.</w:t>
      </w:r>
    </w:p>
    <w:p w:rsidR="000C0BCE" w:rsidRPr="0031086A" w:rsidRDefault="000C0BCE" w:rsidP="000C0BCE">
      <w:pPr>
        <w:rPr>
          <w:b/>
          <w:lang w:eastAsia="ko-KR"/>
        </w:rPr>
      </w:pPr>
      <w:r w:rsidRPr="0031086A">
        <w:rPr>
          <w:b/>
        </w:rPr>
        <w:t>Non-contiguous intra-band reception:</w:t>
      </w:r>
      <w:r w:rsidRPr="0031086A">
        <w:t xml:space="preserve"> see 3GPP TS 45.005.</w:t>
      </w:r>
    </w:p>
    <w:p w:rsidR="000C0BCE" w:rsidRPr="0031086A" w:rsidRDefault="000C0BCE" w:rsidP="000C0BCE">
      <w:r w:rsidRPr="0031086A">
        <w:rPr>
          <w:b/>
        </w:rPr>
        <w:t>Non-extended uplink TBF mode</w:t>
      </w:r>
      <w:r w:rsidRPr="0031086A">
        <w:t>:</w:t>
      </w:r>
      <w:r w:rsidRPr="0031086A">
        <w:rPr>
          <w:b/>
        </w:rPr>
        <w:t xml:space="preserve"> </w:t>
      </w:r>
      <w:r w:rsidRPr="0031086A">
        <w:t xml:space="preserve">Where a distinction is needed, an uplink TBF, not operating in the extended uplink TBF mode, is referred as operating in the </w:t>
      </w:r>
      <w:r w:rsidRPr="0031086A">
        <w:rPr>
          <w:i/>
        </w:rPr>
        <w:t>non-extended uplink TBF mode</w:t>
      </w:r>
      <w:r w:rsidRPr="0031086A">
        <w:t>.</w:t>
      </w:r>
    </w:p>
    <w:p w:rsidR="000C0BCE" w:rsidRPr="0031086A" w:rsidRDefault="000C0BCE" w:rsidP="000C0BCE">
      <w:r w:rsidRPr="0031086A">
        <w:rPr>
          <w:b/>
          <w:bCs/>
        </w:rPr>
        <w:t>Non-synchronized PS handover:</w:t>
      </w:r>
      <w:r w:rsidRPr="0031086A">
        <w:t xml:space="preserve"> The basic type of PS handover which is used when the time bases of the involved cells bear no particular relationship between </w:t>
      </w:r>
      <w:proofErr w:type="gramStart"/>
      <w:r w:rsidRPr="0031086A">
        <w:t>themselves</w:t>
      </w:r>
      <w:proofErr w:type="gramEnd"/>
      <w:r w:rsidRPr="0031086A">
        <w:t xml:space="preserve"> and when the MS cannot predict the timing advance to be used in the target cell before access in this cell. The requirements that apply for the non-synchronized PS handover are given in 3GPP TS 45.010.</w:t>
      </w:r>
    </w:p>
    <w:p w:rsidR="000C0BCE" w:rsidRPr="0031086A" w:rsidRDefault="000C0BCE" w:rsidP="000C0BCE">
      <w:r w:rsidRPr="0031086A">
        <w:rPr>
          <w:b/>
          <w:bCs/>
        </w:rPr>
        <w:t>Packet access failure</w:t>
      </w:r>
      <w:r w:rsidRPr="0031086A">
        <w:t xml:space="preserve">: Packet access failure refers to the access cases where the mobile station is explicitly denied access to the </w:t>
      </w:r>
      <w:proofErr w:type="gramStart"/>
      <w:r w:rsidRPr="0031086A">
        <w:t>network,</w:t>
      </w:r>
      <w:proofErr w:type="gramEnd"/>
      <w:r w:rsidRPr="0031086A">
        <w:t xml:space="preserve"> i.e. is not allowed to transmit (EGPRS) PACKET CHANNEL REQUEST or MPRACH PACKET CHANNEL REQUEST messages or receives a PACKET QUEUING NOTIFICATION message or a PACKET ACCESS REJECT message.</w:t>
      </w:r>
    </w:p>
    <w:p w:rsidR="000C0BCE" w:rsidRPr="0031086A" w:rsidRDefault="000C0BCE" w:rsidP="000C0BCE">
      <w:r w:rsidRPr="0031086A">
        <w:rPr>
          <w:b/>
        </w:rPr>
        <w:t>Packet flow context</w:t>
      </w:r>
      <w:r w:rsidRPr="0031086A">
        <w:t xml:space="preserve">: Packet Flow Context (PFC) procedures are described in 3GPP TS 23.060. A Packet Flow Identifier (PFI) is used to identify a PFC. </w:t>
      </w:r>
    </w:p>
    <w:p w:rsidR="000C0BCE" w:rsidRPr="0031086A" w:rsidRDefault="000C0BCE" w:rsidP="000C0BCE">
      <w:r w:rsidRPr="0031086A">
        <w:rPr>
          <w:b/>
        </w:rPr>
        <w:t>Packet idle mode</w:t>
      </w:r>
      <w:r w:rsidRPr="0031086A">
        <w:t>: In packet idle mode, the mobile station is prepared to transfer LLC PDUs on packet data physical channels (see sub-clause 5.3). The mobile station is not allocated any radio resource on a packet data physical channel; it listens to the PBCCH and PCCCH or, if those are not provided by the network, to the BCCH and the CCCH.</w:t>
      </w:r>
    </w:p>
    <w:p w:rsidR="000C0BCE" w:rsidRPr="0031086A" w:rsidRDefault="000C0BCE" w:rsidP="000C0BCE">
      <w:r w:rsidRPr="0031086A">
        <w:rPr>
          <w:b/>
        </w:rPr>
        <w:t>Packet transfer mode</w:t>
      </w:r>
      <w:r w:rsidRPr="0031086A">
        <w:t xml:space="preserve">: In packet transfer mode, the mobile station is prepared to transfer LLC PDUs on packet data physical channels (see sub-clause 5.4). The mobile station is allocated radio resource on one or more packet data physical channels for the transfer of LLC PDUs. </w:t>
      </w:r>
    </w:p>
    <w:p w:rsidR="000C0BCE" w:rsidRPr="0031086A" w:rsidRDefault="000C0BCE" w:rsidP="000C0BCE">
      <w:r w:rsidRPr="0031086A">
        <w:rPr>
          <w:b/>
        </w:rPr>
        <w:t xml:space="preserve">Piggy-backed </w:t>
      </w:r>
      <w:proofErr w:type="spellStart"/>
      <w:r w:rsidRPr="0031086A">
        <w:rPr>
          <w:b/>
        </w:rPr>
        <w:t>Ack</w:t>
      </w:r>
      <w:proofErr w:type="spellEnd"/>
      <w:r w:rsidRPr="0031086A">
        <w:rPr>
          <w:b/>
        </w:rPr>
        <w:t>/</w:t>
      </w:r>
      <w:proofErr w:type="spellStart"/>
      <w:r w:rsidRPr="0031086A">
        <w:rPr>
          <w:b/>
        </w:rPr>
        <w:t>Nack</w:t>
      </w:r>
      <w:proofErr w:type="spellEnd"/>
      <w:r w:rsidRPr="0031086A">
        <w:rPr>
          <w:b/>
        </w:rPr>
        <w:t xml:space="preserve"> (PAN) field</w:t>
      </w:r>
      <w:r w:rsidRPr="0031086A">
        <w:t xml:space="preserve">: A Piggy-backed </w:t>
      </w:r>
      <w:proofErr w:type="spellStart"/>
      <w:r w:rsidRPr="0031086A">
        <w:t>Ack</w:t>
      </w:r>
      <w:proofErr w:type="spellEnd"/>
      <w:r w:rsidRPr="0031086A">
        <w:t>/</w:t>
      </w:r>
      <w:proofErr w:type="spellStart"/>
      <w:r w:rsidRPr="0031086A">
        <w:t>Nack</w:t>
      </w:r>
      <w:proofErr w:type="spellEnd"/>
      <w:r w:rsidRPr="0031086A">
        <w:t xml:space="preserve"> field provides acknowledgement status of downlink (respectively uplink) RLC data blocks within an uplink (respectively downlink) RLC/MAC block for data transfer.</w:t>
      </w:r>
    </w:p>
    <w:p w:rsidR="000C0BCE" w:rsidRPr="0031086A" w:rsidRDefault="000C0BCE" w:rsidP="000C0BCE">
      <w:r w:rsidRPr="0031086A">
        <w:rPr>
          <w:b/>
        </w:rPr>
        <w:t xml:space="preserve">Power Efficient Operation (PEO): </w:t>
      </w:r>
      <w:r w:rsidRPr="0031086A">
        <w:t xml:space="preserve">Used by a MS to reduce its power consumption through the use of relaxed mobility related requirements and the use of </w:t>
      </w:r>
      <w:proofErr w:type="spellStart"/>
      <w:r w:rsidRPr="0031086A">
        <w:t>eDRX</w:t>
      </w:r>
      <w:proofErr w:type="spellEnd"/>
      <w:r w:rsidRPr="0031086A">
        <w:t xml:space="preserve"> or PSM - see 3GPP TS 23.060 [3]. A PEO capable MS in a cell supporting PEO, that has negotiated the use of </w:t>
      </w:r>
      <w:proofErr w:type="spellStart"/>
      <w:r w:rsidRPr="0031086A">
        <w:t>eDRX</w:t>
      </w:r>
      <w:proofErr w:type="spellEnd"/>
      <w:r w:rsidRPr="0031086A">
        <w:t xml:space="preserve"> or PSM is said to have enabled PEO.</w:t>
      </w:r>
    </w:p>
    <w:p w:rsidR="000C0BCE" w:rsidRPr="0031086A" w:rsidRDefault="000C0BCE" w:rsidP="000C0BCE">
      <w:r w:rsidRPr="0031086A">
        <w:rPr>
          <w:b/>
          <w:bCs/>
        </w:rPr>
        <w:t>Pre-synchronized PS handover:</w:t>
      </w:r>
      <w:r w:rsidRPr="0031086A">
        <w:t xml:space="preserve"> A type of PS handover where the MS uses the timing advance included in the PS HANDOVER COMMAND message for immediate use in the target cell. The requirements that apply for the pre-synchronized PS handover are given in 3GPP TS 45.010.</w:t>
      </w:r>
    </w:p>
    <w:p w:rsidR="000C0BCE" w:rsidRPr="0031086A" w:rsidRDefault="000C0BCE" w:rsidP="000C0BCE">
      <w:pPr>
        <w:rPr>
          <w:b/>
        </w:rPr>
      </w:pPr>
      <w:r w:rsidRPr="0031086A">
        <w:rPr>
          <w:b/>
        </w:rPr>
        <w:lastRenderedPageBreak/>
        <w:t xml:space="preserve">PS handover: </w:t>
      </w:r>
      <w:r w:rsidRPr="0031086A">
        <w:rPr>
          <w:bCs/>
        </w:rPr>
        <w:t xml:space="preserve">PS handover is a feature used by the network to command a mobile station to move from its old (source) cell to a new (target) cell while operating in packet transfer mode and continue the operation of one or more of its ongoing packet switched services in the new cell using TBF resource allocations provided within a PS HANDOVER COMMAND message. For PS handover to a GAN cell the mobile station receives the assignment of the target cell radio resources prior to receiving the PS HANDOVER COMMAND message. </w:t>
      </w:r>
    </w:p>
    <w:p w:rsidR="000C0BCE" w:rsidRPr="0031086A" w:rsidRDefault="000C0BCE" w:rsidP="000C0BCE">
      <w:r w:rsidRPr="0031086A">
        <w:rPr>
          <w:b/>
        </w:rPr>
        <w:t>Radio block</w:t>
      </w:r>
      <w:r w:rsidRPr="0031086A">
        <w:t>: A radio block is the sequence of four normal bursts carrying one RLC/MAC protocol data units (see 3GPP TS 44.004). (The one exception is a radio block occasionally used on PACCH consisting of a sequence of four access bursts, each carrying a repetition of one short RLC/MAC block.). A radio block is sent either on a PDCH (BTTI configuration) or a PDCH-pair (RTTI configuration).</w:t>
      </w:r>
    </w:p>
    <w:p w:rsidR="000C0BCE" w:rsidRPr="0031086A" w:rsidRDefault="000C0BCE" w:rsidP="000C0BCE">
      <w:r w:rsidRPr="0031086A">
        <w:rPr>
          <w:b/>
          <w:bCs/>
        </w:rPr>
        <w:t>Random access failure</w:t>
      </w:r>
      <w:r w:rsidRPr="0031086A">
        <w:t xml:space="preserve">: Random access failure refers to the access case when the mobile station does not get any response from the network to its (EGPRS) PACKET CHANNEL REQUEST or MPRACH PACKET CHANNEL REQUEST messages. </w:t>
      </w:r>
    </w:p>
    <w:p w:rsidR="000C0BCE" w:rsidRPr="0031086A" w:rsidRDefault="000C0BCE" w:rsidP="000C0BCE">
      <w:r w:rsidRPr="0031086A">
        <w:rPr>
          <w:b/>
        </w:rPr>
        <w:t>Random values</w:t>
      </w:r>
      <w:r w:rsidRPr="0031086A">
        <w:t>:</w:t>
      </w:r>
      <w:r w:rsidRPr="0031086A">
        <w:rPr>
          <w:b/>
        </w:rPr>
        <w:t xml:space="preserve"> </w:t>
      </w:r>
      <w:r w:rsidRPr="0031086A">
        <w:t>In a number of places in this Technical Specification, it is mentioned that some value must take a "random" value, in a given range, or more generally with some statistical distribution. For such random values refer to 3GPP TS 44.018.</w:t>
      </w:r>
    </w:p>
    <w:p w:rsidR="000C0BCE" w:rsidRPr="0031086A" w:rsidRDefault="000C0BCE" w:rsidP="000C0BCE">
      <w:r w:rsidRPr="0031086A">
        <w:rPr>
          <w:b/>
        </w:rPr>
        <w:t>Reduced Latency</w:t>
      </w:r>
      <w:r w:rsidRPr="0031086A">
        <w:t>: refers to the use of FANR either</w:t>
      </w:r>
      <w:r w:rsidRPr="0031086A">
        <w:rPr>
          <w:rFonts w:hint="eastAsia"/>
          <w:lang w:eastAsia="ko-KR"/>
        </w:rPr>
        <w:t xml:space="preserve"> in</w:t>
      </w:r>
      <w:r w:rsidRPr="0031086A">
        <w:t xml:space="preserve"> BTTI</w:t>
      </w:r>
      <w:r w:rsidRPr="0031086A">
        <w:rPr>
          <w:rFonts w:hint="eastAsia"/>
          <w:lang w:eastAsia="ko-KR"/>
        </w:rPr>
        <w:t xml:space="preserve"> configuration</w:t>
      </w:r>
      <w:r w:rsidRPr="0031086A">
        <w:t xml:space="preserve"> or </w:t>
      </w:r>
      <w:r w:rsidRPr="0031086A">
        <w:rPr>
          <w:rFonts w:hint="eastAsia"/>
          <w:lang w:eastAsia="ko-KR"/>
        </w:rPr>
        <w:t xml:space="preserve">in </w:t>
      </w:r>
      <w:r w:rsidRPr="0031086A">
        <w:t>RTTI configuration. Reduced Latency capability is required for the use of MTTI configurations.</w:t>
      </w:r>
    </w:p>
    <w:p w:rsidR="000C0BCE" w:rsidRPr="0031086A" w:rsidRDefault="000C0BCE" w:rsidP="000C0BCE">
      <w:r w:rsidRPr="0031086A">
        <w:rPr>
          <w:b/>
          <w:bCs/>
        </w:rPr>
        <w:t>Reduced radio block period:</w:t>
      </w:r>
      <w:r w:rsidRPr="0031086A">
        <w:t xml:space="preserve"> the time needed to transmit a radio block on a PDCH-pair using a reduced TTI configuration i.e. two TDMA frames.</w:t>
      </w:r>
    </w:p>
    <w:p w:rsidR="000C0BCE" w:rsidRPr="0031086A" w:rsidRDefault="000C0BCE" w:rsidP="000C0BCE">
      <w:r w:rsidRPr="0031086A">
        <w:rPr>
          <w:b/>
        </w:rPr>
        <w:t>RLC/MAC block</w:t>
      </w:r>
      <w:r w:rsidRPr="0031086A">
        <w:t>:</w:t>
      </w:r>
      <w:r w:rsidRPr="0031086A">
        <w:rPr>
          <w:b/>
        </w:rPr>
        <w:t xml:space="preserve"> </w:t>
      </w:r>
      <w:r w:rsidRPr="0031086A">
        <w:t>A RLC/MAC block is the protocol data unit exchanged between RLC/MAC entities (see clause 10 and 3GPP TS 44.004).</w:t>
      </w:r>
    </w:p>
    <w:p w:rsidR="000C0BCE" w:rsidRPr="0031086A" w:rsidRDefault="000C0BCE" w:rsidP="000C0BCE">
      <w:r w:rsidRPr="0031086A">
        <w:rPr>
          <w:b/>
        </w:rPr>
        <w:t>RLC/MAC control block</w:t>
      </w:r>
      <w:r w:rsidRPr="0031086A">
        <w:t>: A RLC/MAC control block is the part of an RLC/MAC block carrying a control message between RLC/MAC entities (see sub-clause 10.3).</w:t>
      </w:r>
    </w:p>
    <w:p w:rsidR="000C0BCE" w:rsidRPr="0031086A" w:rsidRDefault="000C0BCE" w:rsidP="000C0BCE">
      <w:r w:rsidRPr="0031086A">
        <w:rPr>
          <w:b/>
        </w:rPr>
        <w:t>RLC data block</w:t>
      </w:r>
      <w:r w:rsidRPr="0031086A">
        <w:t>: A RLC data block is the part of a RLC/MAC block carrying user data or signalling data received from an upper layer (see sub-clause 10.2).</w:t>
      </w:r>
    </w:p>
    <w:p w:rsidR="000C0BCE" w:rsidRPr="0031086A" w:rsidRDefault="000C0BCE" w:rsidP="000C0BCE">
      <w:pPr>
        <w:rPr>
          <w:bCs/>
        </w:rPr>
      </w:pPr>
      <w:r w:rsidRPr="0031086A">
        <w:rPr>
          <w:b/>
        </w:rPr>
        <w:t xml:space="preserve">RLC Non-Persistent Mode: </w:t>
      </w:r>
      <w:r w:rsidRPr="0031086A">
        <w:rPr>
          <w:bCs/>
        </w:rPr>
        <w:t xml:space="preserve">A mode of RLC operation where retransmissions are possible but it is not required that all RLC data blocks are correctly received at the receiving RLC endpoint. </w:t>
      </w:r>
    </w:p>
    <w:p w:rsidR="000C0BCE" w:rsidRPr="0031086A" w:rsidRDefault="000C0BCE" w:rsidP="000C0BCE">
      <w:r w:rsidRPr="0031086A">
        <w:rPr>
          <w:b/>
        </w:rPr>
        <w:t>RR connection:</w:t>
      </w:r>
      <w:r w:rsidRPr="0031086A">
        <w:t xml:space="preserve"> An RR connection is a physical connection established between a mobile station and the network to support the upper layers’ exchange of information flows. An RR connection is maintained and released by the two peer entities.</w:t>
      </w:r>
    </w:p>
    <w:p w:rsidR="000C0BCE" w:rsidRPr="0031086A" w:rsidRDefault="000C0BCE" w:rsidP="000C0BCE">
      <w:r w:rsidRPr="0031086A">
        <w:rPr>
          <w:b/>
        </w:rPr>
        <w:t>RRC connection</w:t>
      </w:r>
      <w:r w:rsidRPr="0031086A">
        <w:t xml:space="preserve">: An RRC connection is a point-to-point, bi-directional, logical connection between RRC peer entities in the mobile station and the GERAN characterised by the allocation of a G-RNTI. A mobile station has either zero or one RRC connections. RRC connections only apply in </w:t>
      </w:r>
      <w:proofErr w:type="spellStart"/>
      <w:proofErr w:type="gramStart"/>
      <w:r w:rsidRPr="0031086A">
        <w:rPr>
          <w:i/>
        </w:rPr>
        <w:t>Iu</w:t>
      </w:r>
      <w:proofErr w:type="spellEnd"/>
      <w:proofErr w:type="gramEnd"/>
      <w:r w:rsidRPr="0031086A">
        <w:rPr>
          <w:i/>
        </w:rPr>
        <w:t xml:space="preserve"> mode</w:t>
      </w:r>
      <w:r w:rsidRPr="0031086A">
        <w:t>.</w:t>
      </w:r>
    </w:p>
    <w:p w:rsidR="000C0BCE" w:rsidRPr="0031086A" w:rsidRDefault="000C0BCE" w:rsidP="000C0BCE">
      <w:r w:rsidRPr="0031086A">
        <w:rPr>
          <w:b/>
          <w:bCs/>
        </w:rPr>
        <w:t>RTTI configuration:</w:t>
      </w:r>
      <w:r w:rsidRPr="0031086A">
        <w:t xml:space="preserve"> a configuration in which a radio block is sent using two PDCHs (PDCH-pair) in either the first two or the last two TDMA frames of any given basic radio block period.</w:t>
      </w:r>
    </w:p>
    <w:p w:rsidR="000C0BCE" w:rsidRPr="0031086A" w:rsidRDefault="000C0BCE" w:rsidP="000C0BCE">
      <w:r w:rsidRPr="0031086A">
        <w:rPr>
          <w:b/>
          <w:bCs/>
        </w:rPr>
        <w:t>RTTI USF mode:</w:t>
      </w:r>
      <w:r w:rsidRPr="0031086A">
        <w:t xml:space="preserve"> a mode in which the USF is received on a downlink PDCH-pair during two consecutive TDMA frames.</w:t>
      </w:r>
    </w:p>
    <w:p w:rsidR="000C0BCE" w:rsidRPr="0031086A" w:rsidRDefault="000C0BCE" w:rsidP="000C0BCE">
      <w:proofErr w:type="gramStart"/>
      <w:r w:rsidRPr="0031086A">
        <w:rPr>
          <w:b/>
        </w:rPr>
        <w:t xml:space="preserve">Source BSS: </w:t>
      </w:r>
      <w:r w:rsidRPr="0031086A">
        <w:rPr>
          <w:bCs/>
        </w:rPr>
        <w:t>Within the context of a PS handover the source BSS is the BSS controlling the cell in which the mobile station is camping prior to performing PS handover (i.e. it controls the old cell).</w:t>
      </w:r>
      <w:proofErr w:type="gramEnd"/>
      <w:r w:rsidRPr="0031086A">
        <w:rPr>
          <w:bCs/>
        </w:rPr>
        <w:t xml:space="preserve"> </w:t>
      </w:r>
    </w:p>
    <w:p w:rsidR="000C0BCE" w:rsidRPr="0031086A" w:rsidRDefault="000C0BCE" w:rsidP="000C0BCE">
      <w:r w:rsidRPr="0031086A">
        <w:rPr>
          <w:b/>
        </w:rPr>
        <w:t>Synchronized PS handover:</w:t>
      </w:r>
      <w:r w:rsidRPr="0031086A">
        <w:rPr>
          <w:bCs/>
        </w:rPr>
        <w:t xml:space="preserve"> A type of PS handover which is possible when </w:t>
      </w:r>
      <w:r w:rsidRPr="0031086A">
        <w:t>the time bases of the involved cells</w:t>
      </w:r>
      <w:r w:rsidRPr="0031086A">
        <w:rPr>
          <w:bCs/>
        </w:rPr>
        <w:t xml:space="preserve"> are synchronized, and for which no timing advance needs to be provided to the MS. </w:t>
      </w:r>
      <w:r w:rsidRPr="0031086A">
        <w:t>The requirements that apply for the synchronized PS handover are given in 3GPP TS 45.010.</w:t>
      </w:r>
    </w:p>
    <w:p w:rsidR="000C0BCE" w:rsidRPr="0031086A" w:rsidRDefault="000C0BCE" w:rsidP="000C0BCE">
      <w:pPr>
        <w:rPr>
          <w:b/>
        </w:rPr>
      </w:pPr>
      <w:proofErr w:type="gramStart"/>
      <w:r w:rsidRPr="0031086A">
        <w:rPr>
          <w:b/>
        </w:rPr>
        <w:t xml:space="preserve">Target BSS: </w:t>
      </w:r>
      <w:r w:rsidRPr="0031086A">
        <w:rPr>
          <w:bCs/>
        </w:rPr>
        <w:t>Within the context of a PS handover the target BSS is the BSS controlling the cell in which the mobile station is camping after successful completion of PS handover (i.e. it controls the new cell).</w:t>
      </w:r>
      <w:proofErr w:type="gramEnd"/>
      <w:r w:rsidRPr="0031086A">
        <w:rPr>
          <w:bCs/>
        </w:rPr>
        <w:t xml:space="preserve"> If the same BSS controls both the old cell and the new cell associated with the PS handover of any given mobile station then the source BSS and the target BSS are the same.</w:t>
      </w:r>
    </w:p>
    <w:p w:rsidR="000C0BCE" w:rsidRPr="0031086A" w:rsidRDefault="000C0BCE" w:rsidP="000C0BCE">
      <w:r w:rsidRPr="0031086A">
        <w:rPr>
          <w:b/>
        </w:rPr>
        <w:t>TBF abort</w:t>
      </w:r>
      <w:r w:rsidRPr="0031086A">
        <w:t>:</w:t>
      </w:r>
      <w:r w:rsidRPr="0031086A">
        <w:rPr>
          <w:b/>
        </w:rPr>
        <w:t xml:space="preserve"> </w:t>
      </w:r>
      <w:r w:rsidRPr="0031086A">
        <w:t>The term "abort" as applied to TBF is used when the TBF is abruptly stopped without using the Release of TBF procedures defined in clause 9.</w:t>
      </w:r>
    </w:p>
    <w:p w:rsidR="000C0BCE" w:rsidRPr="0031086A" w:rsidRDefault="000C0BCE" w:rsidP="000C0BCE">
      <w:r w:rsidRPr="0031086A">
        <w:rPr>
          <w:b/>
        </w:rPr>
        <w:lastRenderedPageBreak/>
        <w:t>TBF release</w:t>
      </w:r>
      <w:r w:rsidRPr="0031086A">
        <w:t>:</w:t>
      </w:r>
      <w:r w:rsidRPr="0031086A">
        <w:rPr>
          <w:b/>
        </w:rPr>
        <w:t xml:space="preserve"> </w:t>
      </w:r>
      <w:r w:rsidRPr="0031086A">
        <w:t>The term "release" as applied to TBF is used when the TBF is stopped using one of the Release of TBF procedures defined in clause 9.</w:t>
      </w:r>
    </w:p>
    <w:p w:rsidR="000C0BCE" w:rsidRPr="0031086A" w:rsidRDefault="000C0BCE" w:rsidP="000C0BCE">
      <w:r w:rsidRPr="0031086A">
        <w:rPr>
          <w:b/>
        </w:rPr>
        <w:t>Temporary Block Flow (TBF)</w:t>
      </w:r>
      <w:r w:rsidRPr="0031086A">
        <w:t xml:space="preserve">: A Temporary Block Flow is, in </w:t>
      </w:r>
      <w:r w:rsidRPr="0031086A">
        <w:rPr>
          <w:i/>
        </w:rPr>
        <w:t>A/Gb mode</w:t>
      </w:r>
      <w:r w:rsidRPr="0031086A">
        <w:t xml:space="preserve">, a physical connection used by the two RR peer entities to support the unidirectional transfer of LLC PDUs on packet data physical channels (see sub-clause 5.2.1). In </w:t>
      </w:r>
      <w:proofErr w:type="spellStart"/>
      <w:proofErr w:type="gramStart"/>
      <w:r w:rsidRPr="0031086A">
        <w:rPr>
          <w:i/>
        </w:rPr>
        <w:t>Iu</w:t>
      </w:r>
      <w:proofErr w:type="spellEnd"/>
      <w:proofErr w:type="gramEnd"/>
      <w:r w:rsidRPr="0031086A">
        <w:rPr>
          <w:i/>
        </w:rPr>
        <w:t xml:space="preserve"> mode</w:t>
      </w:r>
      <w:r w:rsidRPr="0031086A">
        <w:t xml:space="preserve">, a TBF is a logical connection offered by two MAC entities to support the unidirectional transfer of RLC PDUs on basic physical </w:t>
      </w:r>
      <w:proofErr w:type="spellStart"/>
      <w:r w:rsidRPr="0031086A">
        <w:t>subchannels</w:t>
      </w:r>
      <w:proofErr w:type="spellEnd"/>
      <w:r w:rsidRPr="0031086A">
        <w:t>.</w:t>
      </w:r>
    </w:p>
    <w:p w:rsidR="000C0BCE" w:rsidRPr="0031086A" w:rsidRDefault="000C0BCE" w:rsidP="000C0BCE">
      <w:r w:rsidRPr="0031086A">
        <w:rPr>
          <w:b/>
        </w:rPr>
        <w:t>Timer Expiry</w:t>
      </w:r>
      <w:r w:rsidRPr="0031086A">
        <w:t>: A started timer has run the time specified.</w:t>
      </w:r>
    </w:p>
    <w:p w:rsidR="000C0BCE" w:rsidRPr="0031086A" w:rsidRDefault="000C0BCE" w:rsidP="000C0BCE">
      <w:r w:rsidRPr="0031086A">
        <w:rPr>
          <w:b/>
        </w:rPr>
        <w:t>Timer Restart</w:t>
      </w:r>
      <w:r w:rsidRPr="0031086A">
        <w:t>: A timer that may already be running is stopped and then started again to run the time specified.</w:t>
      </w:r>
    </w:p>
    <w:p w:rsidR="000C0BCE" w:rsidRPr="0031086A" w:rsidRDefault="000C0BCE" w:rsidP="000C0BCE">
      <w:r w:rsidRPr="0031086A">
        <w:rPr>
          <w:b/>
        </w:rPr>
        <w:t>Timer Start</w:t>
      </w:r>
      <w:r w:rsidRPr="0031086A">
        <w:t>: A timer is started to run the time specified.</w:t>
      </w:r>
    </w:p>
    <w:p w:rsidR="000C0BCE" w:rsidRPr="0031086A" w:rsidRDefault="000C0BCE" w:rsidP="000C0BCE">
      <w:r w:rsidRPr="0031086A">
        <w:rPr>
          <w:b/>
        </w:rPr>
        <w:t>Timer Stop</w:t>
      </w:r>
      <w:r w:rsidRPr="0031086A">
        <w:t>: A started timer is stopped and its value is then undefined.</w:t>
      </w:r>
    </w:p>
    <w:p w:rsidR="000C0BCE" w:rsidRPr="0031086A" w:rsidRDefault="000C0BCE" w:rsidP="000C0BCE">
      <w:r w:rsidRPr="0031086A">
        <w:rPr>
          <w:b/>
          <w:iCs/>
        </w:rPr>
        <w:t xml:space="preserve">Unique Frequency Parameter Set (UFPS): </w:t>
      </w:r>
      <w:r w:rsidRPr="0031086A">
        <w:t xml:space="preserve"> see 3GPP TS 45.008</w:t>
      </w:r>
    </w:p>
    <w:p w:rsidR="000C0BCE" w:rsidRPr="0031086A" w:rsidRDefault="000C0BCE" w:rsidP="000C0BCE">
      <w:r w:rsidRPr="0031086A">
        <w:rPr>
          <w:b/>
          <w:bCs/>
        </w:rPr>
        <w:t>Uplink control timeslot</w:t>
      </w:r>
      <w:r w:rsidRPr="0031086A">
        <w:t>: refers to the timeslot number of the timeslot where the PACCH/U for the MS is located in case of a BTTI configuration, or to the uplink PDCH pair where the PACCH/U for the MS is located in case of an RTTI configuration. This parameter is set to the value of the Uplink Control timeslot IE in an assignment message. Otherwise, this parameter is unassigned. In A/Gb mode, this parameter is applicable only to multiple TBF procedures.</w:t>
      </w:r>
    </w:p>
    <w:p w:rsidR="000C0BCE" w:rsidRPr="0031086A" w:rsidRDefault="000C0BCE" w:rsidP="000C0BCE">
      <w:r w:rsidRPr="0031086A">
        <w:rPr>
          <w:b/>
        </w:rPr>
        <w:t>Uplink State Flag (USF)</w:t>
      </w:r>
      <w:r w:rsidRPr="0031086A">
        <w:t>: The Uplink State Flag (USF) is used on PDCH channel(s) to allow multiplexing of uplink Radio blocks from different TBFs belonging to the same or different mobile stations (see sub-clause 5.2.3, clause 10 and 3GPP TS 45.002).</w:t>
      </w:r>
    </w:p>
    <w:p w:rsidR="000C0BCE" w:rsidRPr="0031086A" w:rsidRDefault="000C0BCE" w:rsidP="000C0BCE">
      <w:r w:rsidRPr="0031086A">
        <w:rPr>
          <w:b/>
        </w:rPr>
        <w:t>Upper-layer PDU</w:t>
      </w:r>
      <w:r w:rsidRPr="0031086A">
        <w:t xml:space="preserve">: An upper-layer PDU is, in </w:t>
      </w:r>
      <w:r w:rsidRPr="0031086A">
        <w:rPr>
          <w:i/>
        </w:rPr>
        <w:t>A/Gb mode</w:t>
      </w:r>
      <w:r w:rsidRPr="0031086A">
        <w:t xml:space="preserve">, an LLC PDU and, in </w:t>
      </w:r>
      <w:proofErr w:type="spellStart"/>
      <w:proofErr w:type="gramStart"/>
      <w:r w:rsidRPr="0031086A">
        <w:rPr>
          <w:i/>
        </w:rPr>
        <w:t>Iu</w:t>
      </w:r>
      <w:proofErr w:type="spellEnd"/>
      <w:proofErr w:type="gramEnd"/>
      <w:r w:rsidRPr="0031086A">
        <w:rPr>
          <w:i/>
        </w:rPr>
        <w:t xml:space="preserve"> mode</w:t>
      </w:r>
      <w:r w:rsidRPr="0031086A">
        <w:t>, an RRC message, a PDCP PDU or a PDU from the NAS user plane.</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lang w:eastAsia="ko-KR"/>
        </w:rPr>
      </w:pPr>
      <w:bookmarkStart w:id="33" w:name="_Toc405308754"/>
    </w:p>
    <w:p w:rsidR="000C0BCE" w:rsidRPr="0031086A" w:rsidRDefault="000C0BCE" w:rsidP="000C0BCE">
      <w:pPr>
        <w:pStyle w:val="Heading2"/>
      </w:pPr>
      <w:bookmarkStart w:id="34" w:name="_Toc446495057"/>
      <w:r w:rsidRPr="0031086A">
        <w:t>3.2</w:t>
      </w:r>
      <w:r w:rsidRPr="0031086A">
        <w:tab/>
        <w:t>Abbreviations</w:t>
      </w:r>
      <w:bookmarkEnd w:id="34"/>
    </w:p>
    <w:p w:rsidR="000C0BCE" w:rsidRPr="0031086A" w:rsidRDefault="000C0BCE" w:rsidP="000C0BCE">
      <w:r w:rsidRPr="0031086A">
        <w:t>This document uses abbreviations from 3GPP TR 21.905 and 3GPP TS 43.064. It also uses the following abbreviations:</w:t>
      </w:r>
    </w:p>
    <w:p w:rsidR="000C0BCE" w:rsidRPr="0031086A" w:rsidRDefault="000C0BCE" w:rsidP="000C0BCE">
      <w:pPr>
        <w:pStyle w:val="EW"/>
      </w:pPr>
      <w:r w:rsidRPr="0031086A">
        <w:t>ARI</w:t>
      </w:r>
      <w:r w:rsidRPr="0031086A">
        <w:tab/>
        <w:t>Access Request Identifier</w:t>
      </w:r>
    </w:p>
    <w:p w:rsidR="000C0BCE" w:rsidRPr="0031086A" w:rsidRDefault="000C0BCE" w:rsidP="000C0BCE">
      <w:pPr>
        <w:pStyle w:val="EW"/>
      </w:pPr>
      <w:r w:rsidRPr="0031086A">
        <w:t>ARQ</w:t>
      </w:r>
      <w:r w:rsidRPr="0031086A">
        <w:tab/>
        <w:t xml:space="preserve">Automatic Repeat </w:t>
      </w:r>
      <w:proofErr w:type="spellStart"/>
      <w:r w:rsidRPr="0031086A">
        <w:t>reQuest</w:t>
      </w:r>
      <w:proofErr w:type="spellEnd"/>
    </w:p>
    <w:p w:rsidR="000C0BCE" w:rsidRPr="0031086A" w:rsidRDefault="000C0BCE" w:rsidP="000C0BCE">
      <w:pPr>
        <w:pStyle w:val="EW"/>
      </w:pPr>
      <w:r w:rsidRPr="0031086A">
        <w:t>AS</w:t>
      </w:r>
      <w:r w:rsidRPr="0031086A">
        <w:tab/>
        <w:t>Access Stratum</w:t>
      </w:r>
    </w:p>
    <w:p w:rsidR="000C0BCE" w:rsidRPr="0031086A" w:rsidRDefault="000C0BCE" w:rsidP="000C0BCE">
      <w:pPr>
        <w:pStyle w:val="EW"/>
      </w:pPr>
      <w:r w:rsidRPr="0031086A">
        <w:t>BCCH</w:t>
      </w:r>
      <w:r w:rsidRPr="0031086A">
        <w:tab/>
        <w:t xml:space="preserve">Broadcast Control </w:t>
      </w:r>
      <w:proofErr w:type="spellStart"/>
      <w:r w:rsidRPr="0031086A">
        <w:t>CHannel</w:t>
      </w:r>
      <w:proofErr w:type="spellEnd"/>
    </w:p>
    <w:p w:rsidR="000C0BCE" w:rsidRPr="0031086A" w:rsidRDefault="000C0BCE" w:rsidP="000C0BCE">
      <w:pPr>
        <w:pStyle w:val="EW"/>
      </w:pPr>
      <w:r w:rsidRPr="0031086A">
        <w:t>BSS</w:t>
      </w:r>
      <w:r w:rsidRPr="0031086A">
        <w:tab/>
        <w:t>Base Station Subsystem</w:t>
      </w:r>
    </w:p>
    <w:p w:rsidR="000C0BCE" w:rsidRPr="0031086A" w:rsidRDefault="000C0BCE" w:rsidP="000C0BCE">
      <w:pPr>
        <w:pStyle w:val="EW"/>
      </w:pPr>
      <w:r w:rsidRPr="0031086A">
        <w:t>BTTI</w:t>
      </w:r>
      <w:r w:rsidRPr="0031086A">
        <w:tab/>
        <w:t>Basic Transmission Time Interval</w:t>
      </w:r>
    </w:p>
    <w:p w:rsidR="000C0BCE" w:rsidRPr="0031086A" w:rsidRDefault="000C0BCE" w:rsidP="000C0BCE">
      <w:pPr>
        <w:pStyle w:val="EW"/>
      </w:pPr>
      <w:r w:rsidRPr="0031086A">
        <w:t>CBCH</w:t>
      </w:r>
      <w:r w:rsidRPr="0031086A">
        <w:tab/>
        <w:t xml:space="preserve">Cell Broadcast </w:t>
      </w:r>
      <w:proofErr w:type="spellStart"/>
      <w:r w:rsidRPr="0031086A">
        <w:t>CHannel</w:t>
      </w:r>
      <w:proofErr w:type="spellEnd"/>
    </w:p>
    <w:p w:rsidR="000C0BCE" w:rsidRPr="0031086A" w:rsidRDefault="000C0BCE" w:rsidP="000C0BCE">
      <w:pPr>
        <w:pStyle w:val="EW"/>
      </w:pPr>
      <w:r w:rsidRPr="0031086A">
        <w:t>CC</w:t>
      </w:r>
      <w:r w:rsidRPr="0031086A">
        <w:tab/>
        <w:t>Call Control</w:t>
      </w:r>
    </w:p>
    <w:p w:rsidR="000C0BCE" w:rsidRPr="0031086A" w:rsidRDefault="000C0BCE" w:rsidP="000C0BCE">
      <w:pPr>
        <w:pStyle w:val="EW"/>
      </w:pPr>
      <w:r w:rsidRPr="0031086A">
        <w:t>CC</w:t>
      </w:r>
      <w:r w:rsidRPr="0031086A">
        <w:tab/>
        <w:t>Coverage Class</w:t>
      </w:r>
    </w:p>
    <w:p w:rsidR="000C0BCE" w:rsidRPr="0031086A" w:rsidRDefault="000C0BCE" w:rsidP="000C0BCE">
      <w:pPr>
        <w:pStyle w:val="EW"/>
      </w:pPr>
      <w:r w:rsidRPr="0031086A">
        <w:t>CCCCH</w:t>
      </w:r>
      <w:r w:rsidRPr="0031086A">
        <w:tab/>
      </w:r>
      <w:r w:rsidRPr="0031086A">
        <w:rPr>
          <w:smallCaps/>
        </w:rPr>
        <w:t>Compact</w:t>
      </w:r>
      <w:r w:rsidRPr="0031086A">
        <w:t xml:space="preserve"> CCCH</w:t>
      </w:r>
    </w:p>
    <w:p w:rsidR="000C0BCE" w:rsidRPr="0031086A" w:rsidRDefault="000C0BCE" w:rsidP="000C0BCE">
      <w:pPr>
        <w:pStyle w:val="EW"/>
      </w:pPr>
      <w:r w:rsidRPr="0031086A">
        <w:t>CCCH</w:t>
      </w:r>
      <w:r w:rsidRPr="0031086A">
        <w:tab/>
        <w:t xml:space="preserve">Common Control </w:t>
      </w:r>
      <w:proofErr w:type="spellStart"/>
      <w:r w:rsidRPr="0031086A">
        <w:t>CHannel</w:t>
      </w:r>
      <w:proofErr w:type="spellEnd"/>
    </w:p>
    <w:p w:rsidR="000C0BCE" w:rsidRPr="0031086A" w:rsidRDefault="000C0BCE" w:rsidP="000C0BCE">
      <w:pPr>
        <w:pStyle w:val="EW"/>
      </w:pPr>
      <w:r w:rsidRPr="0031086A">
        <w:t>CCN</w:t>
      </w:r>
      <w:r w:rsidRPr="0031086A">
        <w:tab/>
        <w:t>Cell Change Notification</w:t>
      </w:r>
    </w:p>
    <w:p w:rsidR="000C0BCE" w:rsidRPr="0031086A" w:rsidRDefault="000C0BCE" w:rsidP="000C0BCE">
      <w:pPr>
        <w:pStyle w:val="EW"/>
      </w:pPr>
      <w:r w:rsidRPr="0031086A">
        <w:t>CN</w:t>
      </w:r>
      <w:r w:rsidRPr="0031086A">
        <w:tab/>
        <w:t>Core Network</w:t>
      </w:r>
    </w:p>
    <w:p w:rsidR="000C0BCE" w:rsidRPr="0031086A" w:rsidRDefault="000C0BCE" w:rsidP="000C0BCE">
      <w:pPr>
        <w:pStyle w:val="EW"/>
      </w:pPr>
      <w:r w:rsidRPr="0031086A">
        <w:t>CPBCCH</w:t>
      </w:r>
      <w:r w:rsidRPr="0031086A">
        <w:tab/>
      </w:r>
      <w:r w:rsidRPr="0031086A">
        <w:rPr>
          <w:smallCaps/>
        </w:rPr>
        <w:t>Compact</w:t>
      </w:r>
      <w:r w:rsidRPr="0031086A">
        <w:t xml:space="preserve"> PBCCH</w:t>
      </w:r>
    </w:p>
    <w:p w:rsidR="000C0BCE" w:rsidRPr="0031086A" w:rsidRDefault="000C0BCE" w:rsidP="000C0BCE">
      <w:pPr>
        <w:pStyle w:val="EW"/>
      </w:pPr>
      <w:r w:rsidRPr="0031086A">
        <w:t>CS-</w:t>
      </w:r>
      <w:r w:rsidRPr="0031086A">
        <w:rPr>
          <w:i/>
        </w:rPr>
        <w:t>i</w:t>
      </w:r>
      <w:r w:rsidRPr="0031086A">
        <w:tab/>
        <w:t xml:space="preserve">GPRS Coding Scheme </w:t>
      </w:r>
      <w:r w:rsidRPr="0031086A">
        <w:rPr>
          <w:i/>
        </w:rPr>
        <w:t>i</w:t>
      </w:r>
    </w:p>
    <w:p w:rsidR="000C0BCE" w:rsidRPr="0031086A" w:rsidRDefault="000C0BCE" w:rsidP="000C0BCE">
      <w:pPr>
        <w:pStyle w:val="EW"/>
        <w:rPr>
          <w:lang w:eastAsia="ko-KR"/>
        </w:rPr>
      </w:pPr>
      <w:r w:rsidRPr="0031086A">
        <w:rPr>
          <w:rFonts w:hint="eastAsia"/>
          <w:lang w:eastAsia="ko-KR"/>
        </w:rPr>
        <w:t>DAS-</w:t>
      </w:r>
      <w:r w:rsidRPr="0031086A">
        <w:rPr>
          <w:rFonts w:hint="eastAsia"/>
          <w:i/>
          <w:iCs/>
          <w:lang w:eastAsia="ko-KR"/>
        </w:rPr>
        <w:t>i</w:t>
      </w:r>
      <w:r w:rsidRPr="0031086A">
        <w:rPr>
          <w:rFonts w:hint="eastAsia"/>
          <w:lang w:eastAsia="ko-KR"/>
        </w:rPr>
        <w:tab/>
        <w:t xml:space="preserve">EGPRS2 Downlink level </w:t>
      </w:r>
      <w:proofErr w:type="gramStart"/>
      <w:r w:rsidRPr="0031086A">
        <w:rPr>
          <w:rFonts w:hint="eastAsia"/>
          <w:lang w:eastAsia="ko-KR"/>
        </w:rPr>
        <w:t>A</w:t>
      </w:r>
      <w:proofErr w:type="gramEnd"/>
      <w:r w:rsidRPr="0031086A">
        <w:rPr>
          <w:rFonts w:hint="eastAsia"/>
          <w:lang w:eastAsia="ko-KR"/>
        </w:rPr>
        <w:t xml:space="preserve"> modulation and coding Scheme </w:t>
      </w:r>
      <w:r w:rsidRPr="0031086A">
        <w:rPr>
          <w:rFonts w:hint="eastAsia"/>
          <w:i/>
          <w:iCs/>
          <w:lang w:eastAsia="ko-KR"/>
        </w:rPr>
        <w:t>i</w:t>
      </w:r>
    </w:p>
    <w:p w:rsidR="000C0BCE" w:rsidRPr="0031086A" w:rsidRDefault="000C0BCE" w:rsidP="000C0BCE">
      <w:pPr>
        <w:pStyle w:val="EW"/>
        <w:rPr>
          <w:lang w:eastAsia="ko-KR"/>
        </w:rPr>
      </w:pPr>
      <w:r w:rsidRPr="0031086A">
        <w:rPr>
          <w:rFonts w:hint="eastAsia"/>
          <w:lang w:eastAsia="ko-KR"/>
        </w:rPr>
        <w:t>DBS-</w:t>
      </w:r>
      <w:r w:rsidRPr="0031086A">
        <w:rPr>
          <w:rFonts w:hint="eastAsia"/>
          <w:i/>
          <w:iCs/>
          <w:lang w:eastAsia="ko-KR"/>
        </w:rPr>
        <w:t>i</w:t>
      </w:r>
      <w:r w:rsidRPr="0031086A">
        <w:rPr>
          <w:rFonts w:hint="eastAsia"/>
          <w:lang w:eastAsia="ko-KR"/>
        </w:rPr>
        <w:tab/>
        <w:t xml:space="preserve">EGPRS2 Downlink level B modulation and coding Scheme </w:t>
      </w:r>
      <w:r w:rsidRPr="0031086A">
        <w:rPr>
          <w:rFonts w:hint="eastAsia"/>
          <w:i/>
          <w:iCs/>
          <w:lang w:eastAsia="ko-KR"/>
        </w:rPr>
        <w:t>i</w:t>
      </w:r>
    </w:p>
    <w:p w:rsidR="000C0BCE" w:rsidRPr="0031086A" w:rsidRDefault="000C0BCE" w:rsidP="000C0BCE">
      <w:pPr>
        <w:pStyle w:val="EW"/>
      </w:pPr>
      <w:r w:rsidRPr="0031086A">
        <w:t>DC</w:t>
      </w:r>
      <w:r w:rsidRPr="0031086A">
        <w:tab/>
        <w:t>Dedicated Control</w:t>
      </w:r>
    </w:p>
    <w:p w:rsidR="000C0BCE" w:rsidRPr="0031086A" w:rsidRDefault="000C0BCE" w:rsidP="000C0BCE">
      <w:pPr>
        <w:pStyle w:val="EW"/>
      </w:pPr>
      <w:r w:rsidRPr="0031086A">
        <w:t>DLC</w:t>
      </w:r>
      <w:r w:rsidRPr="0031086A">
        <w:tab/>
        <w:t>Data Link Control</w:t>
      </w:r>
    </w:p>
    <w:p w:rsidR="000C0BCE" w:rsidRPr="0031086A" w:rsidRDefault="000C0BCE" w:rsidP="000C0BCE">
      <w:pPr>
        <w:pStyle w:val="EW"/>
      </w:pPr>
      <w:r w:rsidRPr="0031086A">
        <w:t>DLMC</w:t>
      </w:r>
      <w:r w:rsidRPr="0031086A">
        <w:tab/>
        <w:t>Downlink Multi Carrier</w:t>
      </w:r>
    </w:p>
    <w:p w:rsidR="000C0BCE" w:rsidRPr="0031086A" w:rsidRDefault="000C0BCE" w:rsidP="000C0BCE">
      <w:pPr>
        <w:pStyle w:val="EW"/>
      </w:pPr>
      <w:r w:rsidRPr="0031086A">
        <w:t>DBPSCH</w:t>
      </w:r>
      <w:r w:rsidRPr="0031086A">
        <w:tab/>
        <w:t xml:space="preserve">Dedicated Basic Physical Sub </w:t>
      </w:r>
      <w:proofErr w:type="spellStart"/>
      <w:r w:rsidRPr="0031086A">
        <w:t>CHannel</w:t>
      </w:r>
      <w:proofErr w:type="spellEnd"/>
    </w:p>
    <w:p w:rsidR="000C0BCE" w:rsidRPr="0031086A" w:rsidRDefault="000C0BCE" w:rsidP="000C0BCE">
      <w:pPr>
        <w:pStyle w:val="EW"/>
      </w:pPr>
      <w:r w:rsidRPr="0031086A">
        <w:t>DTR</w:t>
      </w:r>
      <w:r w:rsidRPr="0031086A">
        <w:tab/>
        <w:t>Dynamic Timeslot Reduction</w:t>
      </w:r>
    </w:p>
    <w:p w:rsidR="000C0BCE" w:rsidRPr="0031086A" w:rsidRDefault="000C0BCE" w:rsidP="000C0BCE">
      <w:pPr>
        <w:pStyle w:val="EW"/>
      </w:pPr>
      <w:r w:rsidRPr="0031086A">
        <w:t>EC-AGCH</w:t>
      </w:r>
      <w:r w:rsidRPr="0031086A">
        <w:tab/>
        <w:t xml:space="preserve">Extended Coverage Access Grant </w:t>
      </w:r>
      <w:proofErr w:type="spellStart"/>
      <w:r w:rsidRPr="0031086A">
        <w:t>CHannel</w:t>
      </w:r>
      <w:proofErr w:type="spellEnd"/>
    </w:p>
    <w:p w:rsidR="000C0BCE" w:rsidRPr="0031086A" w:rsidRDefault="000C0BCE" w:rsidP="000C0BCE">
      <w:pPr>
        <w:pStyle w:val="EW"/>
      </w:pPr>
      <w:r w:rsidRPr="0031086A">
        <w:t>EC-BCCH</w:t>
      </w:r>
      <w:r w:rsidRPr="0031086A">
        <w:tab/>
        <w:t xml:space="preserve">Extended Coverage </w:t>
      </w:r>
      <w:proofErr w:type="spellStart"/>
      <w:r w:rsidRPr="0031086A">
        <w:t>BroadCast</w:t>
      </w:r>
      <w:proofErr w:type="spellEnd"/>
      <w:r w:rsidRPr="0031086A">
        <w:t xml:space="preserve"> </w:t>
      </w:r>
      <w:proofErr w:type="spellStart"/>
      <w:r w:rsidRPr="0031086A">
        <w:t>CHannel</w:t>
      </w:r>
      <w:proofErr w:type="spellEnd"/>
    </w:p>
    <w:p w:rsidR="000C0BCE" w:rsidRPr="0031086A" w:rsidRDefault="000C0BCE" w:rsidP="000C0BCE">
      <w:pPr>
        <w:pStyle w:val="EW"/>
      </w:pPr>
      <w:r w:rsidRPr="0031086A">
        <w:lastRenderedPageBreak/>
        <w:t>EC-CCCH</w:t>
      </w:r>
      <w:r w:rsidRPr="0031086A">
        <w:tab/>
        <w:t xml:space="preserve">Extended Coverage Common Control </w:t>
      </w:r>
      <w:proofErr w:type="spellStart"/>
      <w:r w:rsidRPr="0031086A">
        <w:t>CHannel</w:t>
      </w:r>
      <w:proofErr w:type="spellEnd"/>
    </w:p>
    <w:p w:rsidR="000C0BCE" w:rsidRPr="0031086A" w:rsidDel="004B5729" w:rsidRDefault="000C0BCE" w:rsidP="000C0BCE">
      <w:pPr>
        <w:pStyle w:val="EW"/>
        <w:rPr>
          <w:del w:id="35" w:author="Ericsson LM" w:date="2016-04-28T09:28:00Z"/>
        </w:rPr>
      </w:pPr>
      <w:del w:id="36" w:author="Ericsson LM" w:date="2016-04-28T09:28:00Z">
        <w:r w:rsidRPr="0031086A" w:rsidDel="004B5729">
          <w:delText>EC-EGPRS</w:delText>
        </w:r>
        <w:r w:rsidRPr="0031086A" w:rsidDel="004B5729">
          <w:tab/>
          <w:delText>Extended Coverage EGPRS</w:delText>
        </w:r>
      </w:del>
    </w:p>
    <w:p w:rsidR="000C0BCE" w:rsidRPr="0031086A" w:rsidRDefault="000C0BCE" w:rsidP="000C0BCE">
      <w:pPr>
        <w:pStyle w:val="EW"/>
      </w:pPr>
      <w:r w:rsidRPr="0031086A">
        <w:t>EC-PCH</w:t>
      </w:r>
      <w:r w:rsidRPr="0031086A">
        <w:tab/>
        <w:t xml:space="preserve">Extended Coverage Paging </w:t>
      </w:r>
      <w:proofErr w:type="spellStart"/>
      <w:r w:rsidRPr="0031086A">
        <w:t>CHannel</w:t>
      </w:r>
      <w:proofErr w:type="spellEnd"/>
    </w:p>
    <w:p w:rsidR="000C0BCE" w:rsidRPr="0031086A" w:rsidRDefault="000C0BCE" w:rsidP="000C0BCE">
      <w:pPr>
        <w:pStyle w:val="EW"/>
      </w:pPr>
      <w:r w:rsidRPr="0031086A">
        <w:t>EC-RACH</w:t>
      </w:r>
      <w:r w:rsidRPr="0031086A">
        <w:tab/>
        <w:t xml:space="preserve">Extended Coverage Random Access </w:t>
      </w:r>
      <w:proofErr w:type="spellStart"/>
      <w:r w:rsidRPr="0031086A">
        <w:t>CHannel</w:t>
      </w:r>
      <w:proofErr w:type="spellEnd"/>
    </w:p>
    <w:p w:rsidR="000C0BCE" w:rsidRPr="0031086A" w:rsidRDefault="000C0BCE" w:rsidP="000C0BCE">
      <w:pPr>
        <w:pStyle w:val="EW"/>
      </w:pPr>
      <w:r w:rsidRPr="0031086A">
        <w:t>EC-SCH</w:t>
      </w:r>
      <w:r w:rsidRPr="0031086A">
        <w:tab/>
        <w:t xml:space="preserve">Extended Coverage Synchronization </w:t>
      </w:r>
      <w:proofErr w:type="spellStart"/>
      <w:r w:rsidRPr="0031086A">
        <w:t>CHannel</w:t>
      </w:r>
      <w:proofErr w:type="spellEnd"/>
    </w:p>
    <w:p w:rsidR="000C0BCE" w:rsidRPr="0031086A" w:rsidRDefault="000C0BCE" w:rsidP="000C0BCE">
      <w:pPr>
        <w:pStyle w:val="EW"/>
      </w:pPr>
      <w:r w:rsidRPr="0031086A">
        <w:t>ECSD</w:t>
      </w:r>
      <w:r w:rsidRPr="0031086A">
        <w:tab/>
        <w:t>Enhanced Circuit Switched Data</w:t>
      </w:r>
    </w:p>
    <w:p w:rsidR="000C0BCE" w:rsidRPr="0031086A" w:rsidRDefault="000C0BCE" w:rsidP="000C0BCE">
      <w:pPr>
        <w:pStyle w:val="EW"/>
      </w:pPr>
      <w:r w:rsidRPr="0031086A">
        <w:t>EC</w:t>
      </w:r>
      <w:ins w:id="37" w:author="Ericsson LM" w:date="2016-04-28T09:27:00Z">
        <w:r>
          <w:t xml:space="preserve"> </w:t>
        </w:r>
      </w:ins>
      <w:del w:id="38" w:author="Ericsson LM" w:date="2016-04-28T09:27:00Z">
        <w:r w:rsidRPr="0031086A" w:rsidDel="004B5729">
          <w:delText>-</w:delText>
        </w:r>
      </w:del>
      <w:r w:rsidRPr="0031086A">
        <w:t>SI</w:t>
      </w:r>
      <w:r w:rsidRPr="0031086A">
        <w:tab/>
        <w:t>E</w:t>
      </w:r>
      <w:ins w:id="39" w:author="Ericsson LM" w:date="2016-04-28T09:28:00Z">
        <w:r>
          <w:t xml:space="preserve">xtended </w:t>
        </w:r>
      </w:ins>
      <w:r w:rsidRPr="0031086A">
        <w:t>C</w:t>
      </w:r>
      <w:ins w:id="40" w:author="Ericsson LM" w:date="2016-04-28T09:28:00Z">
        <w:r>
          <w:t>overage</w:t>
        </w:r>
      </w:ins>
      <w:del w:id="41" w:author="Ericsson LM" w:date="2016-04-28T09:28:00Z">
        <w:r w:rsidRPr="0031086A" w:rsidDel="004B5729">
          <w:delText>-EGPRS</w:delText>
        </w:r>
      </w:del>
      <w:r w:rsidRPr="0031086A">
        <w:t xml:space="preserve"> System Information</w:t>
      </w:r>
    </w:p>
    <w:p w:rsidR="000C0BCE" w:rsidRPr="0031086A" w:rsidRDefault="000C0BCE" w:rsidP="000C0BCE">
      <w:pPr>
        <w:pStyle w:val="EW"/>
      </w:pPr>
      <w:r w:rsidRPr="0031086A">
        <w:t>EDGE</w:t>
      </w:r>
      <w:r w:rsidRPr="0031086A">
        <w:tab/>
        <w:t>Enhanced Data rates for Global Evolution</w:t>
      </w:r>
    </w:p>
    <w:p w:rsidR="000C0BCE" w:rsidRPr="0031086A" w:rsidRDefault="000C0BCE" w:rsidP="000C0BCE">
      <w:pPr>
        <w:pStyle w:val="EW"/>
      </w:pPr>
      <w:r w:rsidRPr="0031086A">
        <w:t>E-FACCH</w:t>
      </w:r>
      <w:r w:rsidRPr="0031086A">
        <w:tab/>
        <w:t>Enhanced FACCH</w:t>
      </w:r>
    </w:p>
    <w:p w:rsidR="000C0BCE" w:rsidRPr="0031086A" w:rsidRDefault="000C0BCE" w:rsidP="000C0BCE">
      <w:pPr>
        <w:pStyle w:val="EW"/>
      </w:pPr>
      <w:r w:rsidRPr="0031086A">
        <w:t>EGPRS</w:t>
      </w:r>
      <w:r w:rsidRPr="0031086A">
        <w:tab/>
        <w:t>Enhanced General Packet Radio Service</w:t>
      </w:r>
    </w:p>
    <w:p w:rsidR="000C0BCE" w:rsidRPr="004B5729" w:rsidRDefault="000C0BCE" w:rsidP="000C0BCE">
      <w:pPr>
        <w:pStyle w:val="EW"/>
        <w:rPr>
          <w:lang w:val="sv-SE"/>
        </w:rPr>
      </w:pPr>
      <w:r w:rsidRPr="004B5729">
        <w:rPr>
          <w:lang w:val="sv-SE"/>
        </w:rPr>
        <w:t>EGPRS2</w:t>
      </w:r>
      <w:r w:rsidRPr="004B5729">
        <w:rPr>
          <w:lang w:val="sv-SE"/>
        </w:rPr>
        <w:tab/>
        <w:t>EGPRS Phase 2</w:t>
      </w:r>
    </w:p>
    <w:p w:rsidR="000C0BCE" w:rsidRPr="004B5729" w:rsidRDefault="000C0BCE" w:rsidP="000C0BCE">
      <w:pPr>
        <w:pStyle w:val="EW"/>
        <w:rPr>
          <w:lang w:val="sv-SE" w:eastAsia="ja-JP"/>
        </w:rPr>
      </w:pPr>
      <w:r w:rsidRPr="004B5729">
        <w:rPr>
          <w:rFonts w:hint="eastAsia"/>
          <w:lang w:val="sv-SE" w:eastAsia="ja-JP"/>
        </w:rPr>
        <w:t>eNB</w:t>
      </w:r>
      <w:r w:rsidRPr="004B5729">
        <w:rPr>
          <w:rFonts w:hint="eastAsia"/>
          <w:lang w:val="sv-SE" w:eastAsia="ja-JP"/>
        </w:rPr>
        <w:tab/>
        <w:t>E-UTRAN NodeB</w:t>
      </w:r>
    </w:p>
    <w:p w:rsidR="000C0BCE" w:rsidRPr="0031086A" w:rsidRDefault="000C0BCE" w:rsidP="000C0BCE">
      <w:pPr>
        <w:pStyle w:val="EW"/>
      </w:pPr>
      <w:r w:rsidRPr="0031086A">
        <w:t>E-TCH</w:t>
      </w:r>
      <w:r w:rsidRPr="0031086A">
        <w:tab/>
        <w:t>Enhanced TCH</w:t>
      </w:r>
    </w:p>
    <w:p w:rsidR="000C0BCE" w:rsidRPr="0031086A" w:rsidRDefault="000C0BCE" w:rsidP="000C0BCE">
      <w:pPr>
        <w:pStyle w:val="EW"/>
      </w:pPr>
      <w:proofErr w:type="gramStart"/>
      <w:r w:rsidRPr="0031086A">
        <w:rPr>
          <w:lang w:val="en-US"/>
        </w:rPr>
        <w:t>e</w:t>
      </w:r>
      <w:r w:rsidRPr="0031086A">
        <w:t>TFI</w:t>
      </w:r>
      <w:proofErr w:type="gramEnd"/>
      <w:r w:rsidRPr="0031086A">
        <w:tab/>
        <w:t>extended Temporary Flow Identifier</w:t>
      </w:r>
    </w:p>
    <w:p w:rsidR="000C0BCE" w:rsidRPr="0031086A" w:rsidRDefault="000C0BCE" w:rsidP="000C0BCE">
      <w:pPr>
        <w:pStyle w:val="EW"/>
      </w:pPr>
      <w:r w:rsidRPr="0031086A">
        <w:t>EUTRA</w:t>
      </w:r>
      <w:r w:rsidRPr="0031086A">
        <w:tab/>
        <w:t>Evolved UTRA</w:t>
      </w:r>
    </w:p>
    <w:p w:rsidR="000C0BCE" w:rsidRPr="0031086A" w:rsidRDefault="000C0BCE" w:rsidP="000C0BCE">
      <w:pPr>
        <w:pStyle w:val="EW"/>
        <w:rPr>
          <w:lang w:eastAsia="ja-JP"/>
        </w:rPr>
      </w:pPr>
      <w:r w:rsidRPr="0031086A">
        <w:rPr>
          <w:rFonts w:hint="eastAsia"/>
          <w:lang w:eastAsia="ja-JP"/>
        </w:rPr>
        <w:t>E-UTRAN</w:t>
      </w:r>
      <w:r w:rsidRPr="0031086A">
        <w:rPr>
          <w:rFonts w:hint="eastAsia"/>
          <w:lang w:eastAsia="ja-JP"/>
        </w:rPr>
        <w:tab/>
        <w:t>Evolved UTRAN</w:t>
      </w:r>
    </w:p>
    <w:p w:rsidR="000C0BCE" w:rsidRPr="0031086A" w:rsidRDefault="000C0BCE" w:rsidP="000C0BCE">
      <w:pPr>
        <w:pStyle w:val="EW"/>
      </w:pPr>
      <w:r w:rsidRPr="0031086A">
        <w:t>FACCH</w:t>
      </w:r>
      <w:r w:rsidRPr="0031086A">
        <w:tab/>
        <w:t xml:space="preserve">Fast Associated Control </w:t>
      </w:r>
      <w:proofErr w:type="spellStart"/>
      <w:r w:rsidRPr="0031086A">
        <w:t>CHannel</w:t>
      </w:r>
      <w:proofErr w:type="spellEnd"/>
    </w:p>
    <w:p w:rsidR="000C0BCE" w:rsidRPr="0031086A" w:rsidRDefault="000C0BCE" w:rsidP="000C0BCE">
      <w:pPr>
        <w:pStyle w:val="EW"/>
      </w:pPr>
      <w:r w:rsidRPr="0031086A">
        <w:t>FANR</w:t>
      </w:r>
      <w:r w:rsidRPr="0031086A">
        <w:tab/>
        <w:t xml:space="preserve">Fast </w:t>
      </w:r>
      <w:proofErr w:type="spellStart"/>
      <w:r w:rsidRPr="0031086A">
        <w:t>Ack</w:t>
      </w:r>
      <w:proofErr w:type="spellEnd"/>
      <w:r w:rsidRPr="0031086A">
        <w:t>/</w:t>
      </w:r>
      <w:proofErr w:type="spellStart"/>
      <w:r w:rsidRPr="0031086A">
        <w:t>Nack</w:t>
      </w:r>
      <w:proofErr w:type="spellEnd"/>
      <w:r w:rsidRPr="0031086A">
        <w:t xml:space="preserve"> Reporting</w:t>
      </w:r>
    </w:p>
    <w:p w:rsidR="000C0BCE" w:rsidRPr="0031086A" w:rsidRDefault="000C0BCE" w:rsidP="000C0BCE">
      <w:pPr>
        <w:pStyle w:val="EW"/>
      </w:pPr>
      <w:r w:rsidRPr="0031086A">
        <w:t>GAN</w:t>
      </w:r>
      <w:r w:rsidRPr="0031086A">
        <w:tab/>
        <w:t>Generic Access Network</w:t>
      </w:r>
    </w:p>
    <w:p w:rsidR="000C0BCE" w:rsidRPr="0031086A" w:rsidRDefault="000C0BCE" w:rsidP="000C0BCE">
      <w:pPr>
        <w:pStyle w:val="EW"/>
      </w:pPr>
      <w:r w:rsidRPr="0031086A">
        <w:t>GANC</w:t>
      </w:r>
      <w:r w:rsidRPr="0031086A">
        <w:tab/>
        <w:t>Generic Access Network Controller</w:t>
      </w:r>
    </w:p>
    <w:p w:rsidR="000C0BCE" w:rsidRPr="0031086A" w:rsidRDefault="000C0BCE" w:rsidP="000C0BCE">
      <w:pPr>
        <w:pStyle w:val="EW"/>
      </w:pPr>
      <w:r w:rsidRPr="0031086A">
        <w:t>GC</w:t>
      </w:r>
      <w:r w:rsidRPr="0031086A">
        <w:tab/>
        <w:t>General Control</w:t>
      </w:r>
    </w:p>
    <w:p w:rsidR="000C0BCE" w:rsidRPr="0031086A" w:rsidRDefault="000C0BCE" w:rsidP="000C0BCE">
      <w:pPr>
        <w:pStyle w:val="EW"/>
      </w:pPr>
      <w:r w:rsidRPr="0031086A">
        <w:t>GERAN</w:t>
      </w:r>
      <w:r w:rsidRPr="0031086A">
        <w:tab/>
      </w:r>
      <w:r w:rsidRPr="0031086A">
        <w:rPr>
          <w:smallCaps/>
        </w:rPr>
        <w:t>Gsm/Edge</w:t>
      </w:r>
      <w:r w:rsidRPr="0031086A">
        <w:t xml:space="preserve"> Radio Access Network</w:t>
      </w:r>
    </w:p>
    <w:p w:rsidR="000C0BCE" w:rsidRPr="0031086A" w:rsidRDefault="000C0BCE" w:rsidP="000C0BCE">
      <w:pPr>
        <w:pStyle w:val="EW"/>
      </w:pPr>
      <w:r w:rsidRPr="0031086A">
        <w:t>GPRS</w:t>
      </w:r>
      <w:r w:rsidRPr="0031086A">
        <w:tab/>
        <w:t>General Packet Radio Service</w:t>
      </w:r>
    </w:p>
    <w:p w:rsidR="000C0BCE" w:rsidRPr="0031086A" w:rsidRDefault="000C0BCE" w:rsidP="000C0BCE">
      <w:pPr>
        <w:pStyle w:val="EW"/>
      </w:pPr>
      <w:r w:rsidRPr="0031086A">
        <w:t>GRA</w:t>
      </w:r>
      <w:r w:rsidRPr="0031086A">
        <w:tab/>
      </w:r>
      <w:proofErr w:type="spellStart"/>
      <w:r w:rsidRPr="0031086A">
        <w:rPr>
          <w:smallCaps/>
        </w:rPr>
        <w:t>Geran</w:t>
      </w:r>
      <w:proofErr w:type="spellEnd"/>
      <w:r w:rsidRPr="0031086A">
        <w:t xml:space="preserve"> Registration Area</w:t>
      </w:r>
    </w:p>
    <w:p w:rsidR="000C0BCE" w:rsidRPr="0031086A" w:rsidRDefault="000C0BCE" w:rsidP="000C0BCE">
      <w:pPr>
        <w:pStyle w:val="EW"/>
      </w:pPr>
      <w:r w:rsidRPr="0031086A">
        <w:t>G-RNTI</w:t>
      </w:r>
      <w:r w:rsidRPr="0031086A">
        <w:tab/>
      </w:r>
      <w:proofErr w:type="spellStart"/>
      <w:r w:rsidRPr="0031086A">
        <w:rPr>
          <w:smallCaps/>
        </w:rPr>
        <w:t>Geran</w:t>
      </w:r>
      <w:proofErr w:type="spellEnd"/>
      <w:r w:rsidRPr="0031086A">
        <w:t xml:space="preserve"> Radio Network Temporary Identity</w:t>
      </w:r>
    </w:p>
    <w:p w:rsidR="000C0BCE" w:rsidRPr="0031086A" w:rsidRDefault="000C0BCE" w:rsidP="000C0BCE">
      <w:pPr>
        <w:pStyle w:val="EW"/>
      </w:pPr>
      <w:r w:rsidRPr="0031086A">
        <w:t>GSM</w:t>
      </w:r>
      <w:r w:rsidRPr="0031086A">
        <w:tab/>
        <w:t>Global System for Mobile communications</w:t>
      </w:r>
    </w:p>
    <w:p w:rsidR="000C0BCE" w:rsidRPr="0031086A" w:rsidRDefault="000C0BCE" w:rsidP="000C0BCE">
      <w:pPr>
        <w:pStyle w:val="EW"/>
      </w:pPr>
      <w:r w:rsidRPr="0031086A">
        <w:t>IETF</w:t>
      </w:r>
      <w:r w:rsidRPr="0031086A">
        <w:tab/>
        <w:t>Internet Engineering Task Force</w:t>
      </w:r>
    </w:p>
    <w:p w:rsidR="000C0BCE" w:rsidRPr="0031086A" w:rsidRDefault="000C0BCE" w:rsidP="000C0BCE">
      <w:pPr>
        <w:pStyle w:val="EW"/>
      </w:pPr>
      <w:r w:rsidRPr="0031086A">
        <w:t>IMSI</w:t>
      </w:r>
      <w:r w:rsidRPr="0031086A">
        <w:tab/>
        <w:t>International Mobile Subscriber Identity</w:t>
      </w:r>
    </w:p>
    <w:p w:rsidR="000C0BCE" w:rsidRPr="0031086A" w:rsidRDefault="000C0BCE" w:rsidP="000C0BCE">
      <w:pPr>
        <w:pStyle w:val="EW"/>
      </w:pPr>
      <w:r w:rsidRPr="0031086A">
        <w:t>IP</w:t>
      </w:r>
      <w:r w:rsidRPr="0031086A">
        <w:tab/>
        <w:t>Internet Protocol</w:t>
      </w:r>
    </w:p>
    <w:p w:rsidR="000C0BCE" w:rsidRPr="0031086A" w:rsidRDefault="000C0BCE" w:rsidP="000C0BCE">
      <w:pPr>
        <w:pStyle w:val="EW"/>
      </w:pPr>
      <w:r w:rsidRPr="0031086A">
        <w:t>LCS</w:t>
      </w:r>
      <w:r w:rsidRPr="0031086A">
        <w:tab/>
      </w:r>
      <w:proofErr w:type="spellStart"/>
      <w:r w:rsidRPr="0031086A">
        <w:t>LoCation</w:t>
      </w:r>
      <w:proofErr w:type="spellEnd"/>
      <w:r w:rsidRPr="0031086A">
        <w:t xml:space="preserve"> Services</w:t>
      </w:r>
    </w:p>
    <w:p w:rsidR="000C0BCE" w:rsidRPr="0031086A" w:rsidRDefault="000C0BCE" w:rsidP="000C0BCE">
      <w:pPr>
        <w:pStyle w:val="EW"/>
      </w:pPr>
      <w:r w:rsidRPr="0031086A">
        <w:t>LLC</w:t>
      </w:r>
      <w:r w:rsidRPr="0031086A">
        <w:tab/>
        <w:t>Logical Link Control</w:t>
      </w:r>
    </w:p>
    <w:p w:rsidR="000C0BCE" w:rsidRPr="0031086A" w:rsidRDefault="000C0BCE" w:rsidP="000C0BCE">
      <w:pPr>
        <w:pStyle w:val="EW"/>
      </w:pPr>
      <w:r w:rsidRPr="0031086A">
        <w:t>MAC</w:t>
      </w:r>
      <w:r w:rsidRPr="0031086A">
        <w:tab/>
        <w:t>Medium Access Control</w:t>
      </w:r>
    </w:p>
    <w:p w:rsidR="000C0BCE" w:rsidRPr="0031086A" w:rsidRDefault="000C0BCE" w:rsidP="000C0BCE">
      <w:pPr>
        <w:pStyle w:val="EW"/>
      </w:pPr>
      <w:r w:rsidRPr="0031086A">
        <w:t>MCS-</w:t>
      </w:r>
      <w:r w:rsidRPr="0031086A">
        <w:rPr>
          <w:i/>
        </w:rPr>
        <w:t>i</w:t>
      </w:r>
      <w:r w:rsidRPr="0031086A">
        <w:tab/>
        <w:t xml:space="preserve">EGPRS Modulation and Coding Scheme </w:t>
      </w:r>
      <w:r w:rsidRPr="0031086A">
        <w:rPr>
          <w:i/>
        </w:rPr>
        <w:t>i</w:t>
      </w:r>
    </w:p>
    <w:p w:rsidR="000C0BCE" w:rsidRPr="0031086A" w:rsidRDefault="000C0BCE" w:rsidP="000C0BCE">
      <w:pPr>
        <w:pStyle w:val="EW"/>
      </w:pPr>
      <w:r w:rsidRPr="0031086A">
        <w:t>MM</w:t>
      </w:r>
      <w:r w:rsidRPr="0031086A">
        <w:tab/>
        <w:t>Mobility Management</w:t>
      </w:r>
    </w:p>
    <w:p w:rsidR="000C0BCE" w:rsidRPr="0031086A" w:rsidRDefault="000C0BCE" w:rsidP="000C0BCE">
      <w:pPr>
        <w:pStyle w:val="EW"/>
      </w:pPr>
      <w:r w:rsidRPr="0031086A">
        <w:rPr>
          <w:rFonts w:hint="eastAsia"/>
          <w:lang w:eastAsia="ja-JP"/>
        </w:rPr>
        <w:t>MME</w:t>
      </w:r>
      <w:r w:rsidRPr="0031086A">
        <w:rPr>
          <w:rFonts w:hint="eastAsia"/>
          <w:lang w:eastAsia="ja-JP"/>
        </w:rPr>
        <w:tab/>
        <w:t>Mobility Management Entity</w:t>
      </w:r>
    </w:p>
    <w:p w:rsidR="000C0BCE" w:rsidRPr="0031086A" w:rsidRDefault="000C0BCE" w:rsidP="000C0BCE">
      <w:pPr>
        <w:pStyle w:val="EW"/>
      </w:pPr>
      <w:r w:rsidRPr="0031086A">
        <w:t>MPRACH</w:t>
      </w:r>
      <w:r w:rsidRPr="0031086A">
        <w:tab/>
        <w:t>MBMS Packet Random Access Channel</w:t>
      </w:r>
    </w:p>
    <w:p w:rsidR="000C0BCE" w:rsidRPr="0031086A" w:rsidRDefault="000C0BCE" w:rsidP="000C0BCE">
      <w:pPr>
        <w:pStyle w:val="EW"/>
        <w:rPr>
          <w:lang w:val="fr-FR"/>
        </w:rPr>
      </w:pPr>
      <w:r w:rsidRPr="0031086A">
        <w:rPr>
          <w:lang w:val="fr-FR"/>
        </w:rPr>
        <w:t>MS</w:t>
      </w:r>
      <w:r w:rsidRPr="0031086A">
        <w:rPr>
          <w:lang w:val="fr-FR"/>
        </w:rPr>
        <w:tab/>
        <w:t>Mobile Station</w:t>
      </w:r>
    </w:p>
    <w:p w:rsidR="000C0BCE" w:rsidRPr="0031086A" w:rsidRDefault="000C0BCE" w:rsidP="000C0BCE">
      <w:pPr>
        <w:pStyle w:val="EW"/>
        <w:rPr>
          <w:lang w:val="fr-FR"/>
        </w:rPr>
      </w:pPr>
      <w:r w:rsidRPr="0031086A">
        <w:rPr>
          <w:lang w:val="fr-FR"/>
        </w:rPr>
        <w:t>NAS</w:t>
      </w:r>
      <w:r w:rsidRPr="0031086A">
        <w:rPr>
          <w:lang w:val="fr-FR"/>
        </w:rPr>
        <w:tab/>
        <w:t>Non Access Stratum</w:t>
      </w:r>
    </w:p>
    <w:p w:rsidR="000C0BCE" w:rsidRPr="0031086A" w:rsidRDefault="000C0BCE" w:rsidP="000C0BCE">
      <w:pPr>
        <w:pStyle w:val="EW"/>
      </w:pPr>
      <w:r w:rsidRPr="0031086A">
        <w:t>NSAPI</w:t>
      </w:r>
      <w:r w:rsidRPr="0031086A">
        <w:tab/>
        <w:t>Network-layer SAPI</w:t>
      </w:r>
    </w:p>
    <w:p w:rsidR="000C0BCE" w:rsidRPr="0031086A" w:rsidRDefault="000C0BCE" w:rsidP="000C0BCE">
      <w:pPr>
        <w:pStyle w:val="EW"/>
      </w:pPr>
      <w:proofErr w:type="spellStart"/>
      <w:proofErr w:type="gramStart"/>
      <w:r w:rsidRPr="0031086A">
        <w:t>Nt</w:t>
      </w:r>
      <w:proofErr w:type="spellEnd"/>
      <w:proofErr w:type="gramEnd"/>
      <w:r w:rsidRPr="0031086A">
        <w:tab/>
        <w:t>Notification</w:t>
      </w:r>
    </w:p>
    <w:p w:rsidR="000C0BCE" w:rsidRPr="0031086A" w:rsidRDefault="000C0BCE" w:rsidP="000C0BCE">
      <w:pPr>
        <w:pStyle w:val="EW"/>
      </w:pPr>
      <w:r w:rsidRPr="0031086A">
        <w:t>O-FACCH</w:t>
      </w:r>
      <w:r w:rsidRPr="0031086A">
        <w:tab/>
        <w:t>Octal FACCH</w:t>
      </w:r>
    </w:p>
    <w:p w:rsidR="000C0BCE" w:rsidRPr="0031086A" w:rsidRDefault="000C0BCE" w:rsidP="000C0BCE">
      <w:pPr>
        <w:pStyle w:val="EW"/>
      </w:pPr>
      <w:r w:rsidRPr="0031086A">
        <w:t>O-TCH</w:t>
      </w:r>
      <w:r w:rsidRPr="0031086A">
        <w:tab/>
        <w:t>Octal TCH</w:t>
      </w:r>
    </w:p>
    <w:p w:rsidR="000C0BCE" w:rsidRPr="0031086A" w:rsidRDefault="000C0BCE" w:rsidP="000C0BCE">
      <w:pPr>
        <w:pStyle w:val="EW"/>
      </w:pPr>
      <w:r w:rsidRPr="0031086A">
        <w:t>PAN</w:t>
      </w:r>
      <w:r w:rsidRPr="0031086A">
        <w:tab/>
        <w:t xml:space="preserve">Piggy-backed </w:t>
      </w:r>
      <w:proofErr w:type="spellStart"/>
      <w:r w:rsidRPr="0031086A">
        <w:t>Ack</w:t>
      </w:r>
      <w:proofErr w:type="spellEnd"/>
      <w:r w:rsidRPr="0031086A">
        <w:t>/</w:t>
      </w:r>
      <w:proofErr w:type="spellStart"/>
      <w:r w:rsidRPr="0031086A">
        <w:t>Nack</w:t>
      </w:r>
      <w:proofErr w:type="spellEnd"/>
    </w:p>
    <w:p w:rsidR="000C0BCE" w:rsidRPr="0031086A" w:rsidRDefault="000C0BCE" w:rsidP="000C0BCE">
      <w:pPr>
        <w:pStyle w:val="EW"/>
      </w:pPr>
      <w:r w:rsidRPr="0031086A">
        <w:t>PBCCH</w:t>
      </w:r>
      <w:r w:rsidRPr="0031086A">
        <w:tab/>
        <w:t>Packet BCCH</w:t>
      </w:r>
    </w:p>
    <w:p w:rsidR="000C0BCE" w:rsidRPr="0031086A" w:rsidRDefault="000C0BCE" w:rsidP="000C0BCE">
      <w:pPr>
        <w:pStyle w:val="EW"/>
      </w:pPr>
      <w:r w:rsidRPr="0031086A">
        <w:t>PDCH</w:t>
      </w:r>
      <w:r w:rsidRPr="0031086A">
        <w:tab/>
        <w:t xml:space="preserve">Packet Data </w:t>
      </w:r>
      <w:proofErr w:type="spellStart"/>
      <w:r w:rsidRPr="0031086A">
        <w:t>CHannel</w:t>
      </w:r>
      <w:proofErr w:type="spellEnd"/>
    </w:p>
    <w:p w:rsidR="000C0BCE" w:rsidRPr="0031086A" w:rsidRDefault="000C0BCE" w:rsidP="000C0BCE">
      <w:pPr>
        <w:pStyle w:val="EW"/>
      </w:pPr>
      <w:r w:rsidRPr="0031086A">
        <w:t>PDCP</w:t>
      </w:r>
      <w:r w:rsidRPr="0031086A">
        <w:tab/>
        <w:t>Packet Data Convergence Protocol</w:t>
      </w:r>
    </w:p>
    <w:p w:rsidR="000C0BCE" w:rsidRPr="0031086A" w:rsidRDefault="000C0BCE" w:rsidP="000C0BCE">
      <w:pPr>
        <w:pStyle w:val="EW"/>
      </w:pPr>
      <w:r w:rsidRPr="0031086A">
        <w:t>PDP</w:t>
      </w:r>
      <w:r w:rsidRPr="0031086A">
        <w:tab/>
        <w:t>Packet Data Protocol</w:t>
      </w:r>
    </w:p>
    <w:p w:rsidR="000C0BCE" w:rsidRPr="0031086A" w:rsidRDefault="000C0BCE" w:rsidP="000C0BCE">
      <w:pPr>
        <w:pStyle w:val="EW"/>
      </w:pPr>
      <w:r w:rsidRPr="0031086A">
        <w:t>PDTCH</w:t>
      </w:r>
      <w:r w:rsidRPr="0031086A">
        <w:tab/>
        <w:t>Packet Data TCH</w:t>
      </w:r>
    </w:p>
    <w:p w:rsidR="000C0BCE" w:rsidRPr="0031086A" w:rsidRDefault="000C0BCE" w:rsidP="000C0BCE">
      <w:pPr>
        <w:pStyle w:val="EW"/>
      </w:pPr>
      <w:r w:rsidRPr="0031086A">
        <w:t>PDU</w:t>
      </w:r>
      <w:r w:rsidRPr="0031086A">
        <w:tab/>
        <w:t>Protocol Data Unit</w:t>
      </w:r>
    </w:p>
    <w:p w:rsidR="000C0BCE" w:rsidRPr="0031086A" w:rsidRDefault="000C0BCE" w:rsidP="000C0BCE">
      <w:pPr>
        <w:pStyle w:val="EW"/>
      </w:pPr>
      <w:r w:rsidRPr="0031086A">
        <w:t>PEO</w:t>
      </w:r>
      <w:r w:rsidRPr="0031086A">
        <w:tab/>
        <w:t>Power Efficient Operation</w:t>
      </w:r>
    </w:p>
    <w:p w:rsidR="000C0BCE" w:rsidRPr="0031086A" w:rsidRDefault="000C0BCE" w:rsidP="000C0BCE">
      <w:pPr>
        <w:pStyle w:val="EW"/>
      </w:pPr>
      <w:r w:rsidRPr="0031086A">
        <w:t>PFC</w:t>
      </w:r>
      <w:r w:rsidRPr="0031086A">
        <w:tab/>
        <w:t>Packet Flow Context</w:t>
      </w:r>
    </w:p>
    <w:p w:rsidR="000C0BCE" w:rsidRPr="0031086A" w:rsidRDefault="000C0BCE" w:rsidP="000C0BCE">
      <w:pPr>
        <w:pStyle w:val="EW"/>
      </w:pPr>
      <w:r w:rsidRPr="0031086A">
        <w:t>PFI</w:t>
      </w:r>
      <w:r w:rsidRPr="0031086A">
        <w:tab/>
        <w:t>Packet Flow Identifier</w:t>
      </w:r>
    </w:p>
    <w:p w:rsidR="000C0BCE" w:rsidRPr="0031086A" w:rsidRDefault="000C0BCE" w:rsidP="000C0BCE">
      <w:pPr>
        <w:pStyle w:val="EW"/>
      </w:pPr>
      <w:r w:rsidRPr="0031086A">
        <w:t>PLMN</w:t>
      </w:r>
      <w:r w:rsidRPr="0031086A">
        <w:tab/>
        <w:t>Public Land Mobile Network</w:t>
      </w:r>
    </w:p>
    <w:p w:rsidR="000C0BCE" w:rsidRPr="0031086A" w:rsidRDefault="000C0BCE" w:rsidP="000C0BCE">
      <w:pPr>
        <w:pStyle w:val="EW"/>
      </w:pPr>
      <w:r w:rsidRPr="0031086A">
        <w:t>PTCCH</w:t>
      </w:r>
      <w:r w:rsidRPr="0031086A">
        <w:tab/>
        <w:t xml:space="preserve">Packet Timing-advance Control </w:t>
      </w:r>
      <w:proofErr w:type="spellStart"/>
      <w:r w:rsidRPr="0031086A">
        <w:t>CHannel</w:t>
      </w:r>
      <w:proofErr w:type="spellEnd"/>
    </w:p>
    <w:p w:rsidR="000C0BCE" w:rsidRPr="0031086A" w:rsidRDefault="000C0BCE" w:rsidP="000C0BCE">
      <w:pPr>
        <w:pStyle w:val="EW"/>
      </w:pPr>
      <w:proofErr w:type="gramStart"/>
      <w:r w:rsidRPr="0031086A">
        <w:t>p-t-m</w:t>
      </w:r>
      <w:proofErr w:type="gramEnd"/>
      <w:r w:rsidRPr="0031086A">
        <w:tab/>
        <w:t>point-to-multipoint</w:t>
      </w:r>
    </w:p>
    <w:p w:rsidR="000C0BCE" w:rsidRPr="0031086A" w:rsidRDefault="000C0BCE" w:rsidP="000C0BCE">
      <w:pPr>
        <w:pStyle w:val="EW"/>
      </w:pPr>
      <w:r w:rsidRPr="0031086A">
        <w:t>P-TMSI</w:t>
      </w:r>
      <w:r w:rsidRPr="0031086A">
        <w:tab/>
        <w:t>Packet TMSI</w:t>
      </w:r>
    </w:p>
    <w:p w:rsidR="000C0BCE" w:rsidRPr="0031086A" w:rsidRDefault="000C0BCE" w:rsidP="000C0BCE">
      <w:pPr>
        <w:pStyle w:val="EW"/>
      </w:pPr>
      <w:proofErr w:type="spellStart"/>
      <w:r w:rsidRPr="0031086A">
        <w:t>QoS</w:t>
      </w:r>
      <w:proofErr w:type="spellEnd"/>
      <w:r w:rsidRPr="0031086A">
        <w:tab/>
        <w:t>Quality of Service</w:t>
      </w:r>
    </w:p>
    <w:p w:rsidR="000C0BCE" w:rsidRPr="0031086A" w:rsidRDefault="000C0BCE" w:rsidP="000C0BCE">
      <w:pPr>
        <w:pStyle w:val="EW"/>
      </w:pPr>
      <w:r w:rsidRPr="0031086A">
        <w:t>RAB</w:t>
      </w:r>
      <w:r w:rsidRPr="0031086A">
        <w:tab/>
        <w:t>Radio Access Bearer</w:t>
      </w:r>
    </w:p>
    <w:p w:rsidR="000C0BCE" w:rsidRPr="0031086A" w:rsidRDefault="000C0BCE" w:rsidP="000C0BCE">
      <w:pPr>
        <w:pStyle w:val="EW"/>
      </w:pPr>
      <w:r w:rsidRPr="0031086A">
        <w:t>RANAP</w:t>
      </w:r>
      <w:r w:rsidRPr="0031086A">
        <w:tab/>
        <w:t>Radio Access Network Application Part</w:t>
      </w:r>
    </w:p>
    <w:p w:rsidR="000C0BCE" w:rsidRPr="0031086A" w:rsidRDefault="000C0BCE" w:rsidP="000C0BCE">
      <w:pPr>
        <w:pStyle w:val="EW"/>
      </w:pPr>
      <w:r w:rsidRPr="0031086A">
        <w:t>RB</w:t>
      </w:r>
      <w:r w:rsidRPr="0031086A">
        <w:tab/>
        <w:t>Radio Bearer</w:t>
      </w:r>
    </w:p>
    <w:p w:rsidR="000C0BCE" w:rsidRPr="0031086A" w:rsidRDefault="000C0BCE" w:rsidP="000C0BCE">
      <w:pPr>
        <w:pStyle w:val="EW"/>
      </w:pPr>
      <w:r w:rsidRPr="0031086A">
        <w:t>RLC</w:t>
      </w:r>
      <w:r w:rsidRPr="0031086A">
        <w:tab/>
        <w:t>Radio Link Control</w:t>
      </w:r>
    </w:p>
    <w:p w:rsidR="000C0BCE" w:rsidRPr="0031086A" w:rsidRDefault="000C0BCE" w:rsidP="000C0BCE">
      <w:pPr>
        <w:pStyle w:val="EW"/>
      </w:pPr>
      <w:r w:rsidRPr="0031086A">
        <w:t>RNC</w:t>
      </w:r>
      <w:r w:rsidRPr="0031086A">
        <w:tab/>
        <w:t>Radio Network Controller</w:t>
      </w:r>
    </w:p>
    <w:p w:rsidR="000C0BCE" w:rsidRPr="0031086A" w:rsidRDefault="000C0BCE" w:rsidP="000C0BCE">
      <w:pPr>
        <w:pStyle w:val="EW"/>
      </w:pPr>
      <w:r w:rsidRPr="0031086A">
        <w:lastRenderedPageBreak/>
        <w:t>RNS</w:t>
      </w:r>
      <w:r w:rsidRPr="0031086A">
        <w:tab/>
        <w:t>Radio Network Subsystem</w:t>
      </w:r>
    </w:p>
    <w:p w:rsidR="000C0BCE" w:rsidRPr="0031086A" w:rsidRDefault="000C0BCE" w:rsidP="000C0BCE">
      <w:pPr>
        <w:pStyle w:val="EW"/>
      </w:pPr>
      <w:r w:rsidRPr="0031086A">
        <w:t>RNSAP</w:t>
      </w:r>
      <w:r w:rsidRPr="0031086A">
        <w:tab/>
        <w:t>Radio Network Subsystem Application Part</w:t>
      </w:r>
    </w:p>
    <w:p w:rsidR="000C0BCE" w:rsidRPr="0031086A" w:rsidRDefault="000C0BCE" w:rsidP="000C0BCE">
      <w:pPr>
        <w:pStyle w:val="EW"/>
      </w:pPr>
      <w:r w:rsidRPr="0031086A">
        <w:t>ROHC</w:t>
      </w:r>
      <w:r w:rsidRPr="0031086A">
        <w:tab/>
        <w:t>Robust Header Compression</w:t>
      </w:r>
    </w:p>
    <w:p w:rsidR="000C0BCE" w:rsidRPr="0031086A" w:rsidRDefault="000C0BCE" w:rsidP="000C0BCE">
      <w:pPr>
        <w:pStyle w:val="EW"/>
      </w:pPr>
      <w:r w:rsidRPr="0031086A">
        <w:t>RR</w:t>
      </w:r>
      <w:r w:rsidRPr="0031086A">
        <w:tab/>
        <w:t>Radio Resource</w:t>
      </w:r>
    </w:p>
    <w:p w:rsidR="000C0BCE" w:rsidRPr="0031086A" w:rsidRDefault="000C0BCE" w:rsidP="000C0BCE">
      <w:pPr>
        <w:pStyle w:val="EW"/>
      </w:pPr>
      <w:r w:rsidRPr="0031086A">
        <w:t>RRC</w:t>
      </w:r>
      <w:r w:rsidRPr="0031086A">
        <w:tab/>
        <w:t>Radio Resource Control</w:t>
      </w:r>
    </w:p>
    <w:p w:rsidR="000C0BCE" w:rsidRPr="0031086A" w:rsidRDefault="000C0BCE" w:rsidP="000C0BCE">
      <w:pPr>
        <w:pStyle w:val="EW"/>
      </w:pPr>
      <w:r w:rsidRPr="0031086A">
        <w:t>RTP</w:t>
      </w:r>
      <w:r w:rsidRPr="0031086A">
        <w:tab/>
        <w:t>Real Time Protocol</w:t>
      </w:r>
    </w:p>
    <w:p w:rsidR="000C0BCE" w:rsidRPr="0031086A" w:rsidRDefault="000C0BCE" w:rsidP="000C0BCE">
      <w:pPr>
        <w:pStyle w:val="EW"/>
      </w:pPr>
      <w:r w:rsidRPr="0031086A">
        <w:t>RTTI</w:t>
      </w:r>
      <w:r w:rsidRPr="0031086A">
        <w:tab/>
        <w:t>Reduced Transmission Time Interval</w:t>
      </w:r>
    </w:p>
    <w:p w:rsidR="000C0BCE" w:rsidRPr="0031086A" w:rsidRDefault="000C0BCE" w:rsidP="000C0BCE">
      <w:pPr>
        <w:pStyle w:val="EW"/>
      </w:pPr>
      <w:r w:rsidRPr="0031086A">
        <w:t>SACCH</w:t>
      </w:r>
      <w:r w:rsidRPr="0031086A">
        <w:tab/>
        <w:t xml:space="preserve">Slow Associated Control </w:t>
      </w:r>
      <w:proofErr w:type="spellStart"/>
      <w:r w:rsidRPr="0031086A">
        <w:t>CHannel</w:t>
      </w:r>
      <w:proofErr w:type="spellEnd"/>
    </w:p>
    <w:p w:rsidR="000C0BCE" w:rsidRPr="0031086A" w:rsidRDefault="000C0BCE" w:rsidP="000C0BCE">
      <w:pPr>
        <w:pStyle w:val="EW"/>
      </w:pPr>
      <w:r w:rsidRPr="0031086A">
        <w:t>SAP</w:t>
      </w:r>
      <w:r w:rsidRPr="0031086A">
        <w:tab/>
        <w:t>Service Access Point</w:t>
      </w:r>
    </w:p>
    <w:p w:rsidR="000C0BCE" w:rsidRPr="0031086A" w:rsidRDefault="000C0BCE" w:rsidP="000C0BCE">
      <w:pPr>
        <w:pStyle w:val="EW"/>
      </w:pPr>
      <w:r w:rsidRPr="0031086A">
        <w:t>SAPI</w:t>
      </w:r>
      <w:r w:rsidRPr="0031086A">
        <w:tab/>
        <w:t>Service Access Point Identifier</w:t>
      </w:r>
    </w:p>
    <w:p w:rsidR="000C0BCE" w:rsidRPr="0031086A" w:rsidRDefault="000C0BCE" w:rsidP="000C0BCE">
      <w:pPr>
        <w:pStyle w:val="EW"/>
      </w:pPr>
      <w:r w:rsidRPr="0031086A">
        <w:t>SDCCH</w:t>
      </w:r>
      <w:r w:rsidRPr="0031086A">
        <w:tab/>
        <w:t xml:space="preserve">Stand-alone Dedicated Control </w:t>
      </w:r>
      <w:proofErr w:type="spellStart"/>
      <w:r w:rsidRPr="0031086A">
        <w:t>CHannel</w:t>
      </w:r>
      <w:proofErr w:type="spellEnd"/>
    </w:p>
    <w:p w:rsidR="000C0BCE" w:rsidRPr="0031086A" w:rsidRDefault="000C0BCE" w:rsidP="000C0BCE">
      <w:pPr>
        <w:pStyle w:val="EW"/>
      </w:pPr>
      <w:r w:rsidRPr="0031086A">
        <w:t>SDU</w:t>
      </w:r>
      <w:r w:rsidRPr="0031086A">
        <w:tab/>
        <w:t>Service Data Unit</w:t>
      </w:r>
    </w:p>
    <w:p w:rsidR="000C0BCE" w:rsidRPr="0031086A" w:rsidRDefault="000C0BCE" w:rsidP="000C0BCE">
      <w:pPr>
        <w:pStyle w:val="EW"/>
      </w:pPr>
      <w:r w:rsidRPr="0031086A">
        <w:t>SBPSCH</w:t>
      </w:r>
      <w:r w:rsidRPr="0031086A">
        <w:tab/>
        <w:t xml:space="preserve">Shared Basic Physical Sub </w:t>
      </w:r>
      <w:proofErr w:type="spellStart"/>
      <w:r w:rsidRPr="0031086A">
        <w:t>CHannel</w:t>
      </w:r>
      <w:proofErr w:type="spellEnd"/>
    </w:p>
    <w:p w:rsidR="000C0BCE" w:rsidRPr="0031086A" w:rsidRDefault="000C0BCE" w:rsidP="000C0BCE">
      <w:pPr>
        <w:pStyle w:val="EW"/>
      </w:pPr>
      <w:r w:rsidRPr="0031086A">
        <w:t>TBF</w:t>
      </w:r>
      <w:r w:rsidRPr="0031086A">
        <w:tab/>
        <w:t>Temporary Block Flow</w:t>
      </w:r>
    </w:p>
    <w:p w:rsidR="000C0BCE" w:rsidRPr="0031086A" w:rsidRDefault="000C0BCE" w:rsidP="000C0BCE">
      <w:pPr>
        <w:pStyle w:val="EW"/>
      </w:pPr>
      <w:r w:rsidRPr="0031086A">
        <w:t>TCH</w:t>
      </w:r>
      <w:r w:rsidRPr="0031086A">
        <w:tab/>
        <w:t>Traffic Channel</w:t>
      </w:r>
    </w:p>
    <w:p w:rsidR="000C0BCE" w:rsidRPr="0031086A" w:rsidRDefault="000C0BCE" w:rsidP="000C0BCE">
      <w:pPr>
        <w:pStyle w:val="EW"/>
      </w:pPr>
      <w:r w:rsidRPr="0031086A">
        <w:t>TCP</w:t>
      </w:r>
      <w:r w:rsidRPr="0031086A">
        <w:tab/>
        <w:t>Transmission Control Protocol</w:t>
      </w:r>
    </w:p>
    <w:p w:rsidR="000C0BCE" w:rsidRPr="0031086A" w:rsidRDefault="000C0BCE" w:rsidP="000C0BCE">
      <w:pPr>
        <w:pStyle w:val="EW"/>
      </w:pPr>
      <w:r w:rsidRPr="0031086A">
        <w:t>TFI</w:t>
      </w:r>
      <w:r w:rsidRPr="0031086A">
        <w:tab/>
        <w:t>Temporary Flow Identifier</w:t>
      </w:r>
    </w:p>
    <w:p w:rsidR="000C0BCE" w:rsidRPr="0031086A" w:rsidRDefault="000C0BCE" w:rsidP="000C0BCE">
      <w:pPr>
        <w:pStyle w:val="EW"/>
      </w:pPr>
      <w:r w:rsidRPr="0031086A">
        <w:t>TLLI</w:t>
      </w:r>
      <w:r w:rsidRPr="0031086A">
        <w:tab/>
        <w:t>Temporary Logical Link Identifier</w:t>
      </w:r>
    </w:p>
    <w:p w:rsidR="000C0BCE" w:rsidRPr="0031086A" w:rsidRDefault="000C0BCE" w:rsidP="000C0BCE">
      <w:pPr>
        <w:pStyle w:val="EW"/>
      </w:pPr>
      <w:r w:rsidRPr="0031086A">
        <w:t>TMSI</w:t>
      </w:r>
      <w:r w:rsidRPr="0031086A">
        <w:tab/>
        <w:t>Temporary Mobile Subscriber Identity</w:t>
      </w:r>
    </w:p>
    <w:p w:rsidR="000C0BCE" w:rsidRPr="0031086A" w:rsidRDefault="000C0BCE" w:rsidP="000C0BCE">
      <w:pPr>
        <w:pStyle w:val="EW"/>
      </w:pPr>
      <w:r w:rsidRPr="0031086A">
        <w:t>TSC</w:t>
      </w:r>
      <w:r w:rsidRPr="0031086A">
        <w:tab/>
        <w:t>Training Sequence Code</w:t>
      </w:r>
    </w:p>
    <w:p w:rsidR="000C0BCE" w:rsidRPr="0031086A" w:rsidRDefault="000C0BCE" w:rsidP="000C0BCE">
      <w:pPr>
        <w:pStyle w:val="EW"/>
      </w:pPr>
      <w:r w:rsidRPr="0031086A">
        <w:t>TTI</w:t>
      </w:r>
      <w:r w:rsidRPr="0031086A">
        <w:tab/>
        <w:t>Transmission Time Interval</w:t>
      </w:r>
    </w:p>
    <w:p w:rsidR="000C0BCE" w:rsidRPr="0031086A" w:rsidRDefault="000C0BCE" w:rsidP="000C0BCE">
      <w:pPr>
        <w:pStyle w:val="EW"/>
        <w:rPr>
          <w:lang w:eastAsia="ko-KR"/>
        </w:rPr>
      </w:pPr>
      <w:r w:rsidRPr="0031086A">
        <w:rPr>
          <w:rFonts w:hint="eastAsia"/>
          <w:lang w:eastAsia="ko-KR"/>
        </w:rPr>
        <w:t>UAS-</w:t>
      </w:r>
      <w:r w:rsidRPr="0031086A">
        <w:rPr>
          <w:rFonts w:hint="eastAsia"/>
          <w:i/>
          <w:iCs/>
          <w:lang w:eastAsia="ko-KR"/>
        </w:rPr>
        <w:t>i</w:t>
      </w:r>
      <w:r w:rsidRPr="0031086A">
        <w:rPr>
          <w:rFonts w:hint="eastAsia"/>
          <w:lang w:eastAsia="ko-KR"/>
        </w:rPr>
        <w:tab/>
        <w:t xml:space="preserve">EGPRS2 Uplink level </w:t>
      </w:r>
      <w:proofErr w:type="gramStart"/>
      <w:r w:rsidRPr="0031086A">
        <w:rPr>
          <w:rFonts w:hint="eastAsia"/>
          <w:lang w:eastAsia="ko-KR"/>
        </w:rPr>
        <w:t>A</w:t>
      </w:r>
      <w:proofErr w:type="gramEnd"/>
      <w:r w:rsidRPr="0031086A">
        <w:rPr>
          <w:rFonts w:hint="eastAsia"/>
          <w:lang w:eastAsia="ko-KR"/>
        </w:rPr>
        <w:t xml:space="preserve"> modulation and coding Scheme </w:t>
      </w:r>
      <w:r w:rsidRPr="0031086A">
        <w:rPr>
          <w:rFonts w:hint="eastAsia"/>
          <w:i/>
          <w:iCs/>
          <w:lang w:eastAsia="ko-KR"/>
        </w:rPr>
        <w:t>i</w:t>
      </w:r>
    </w:p>
    <w:p w:rsidR="000C0BCE" w:rsidRPr="0031086A" w:rsidRDefault="000C0BCE" w:rsidP="000C0BCE">
      <w:pPr>
        <w:pStyle w:val="EW"/>
        <w:rPr>
          <w:lang w:eastAsia="ko-KR"/>
        </w:rPr>
      </w:pPr>
      <w:r w:rsidRPr="0031086A">
        <w:rPr>
          <w:rFonts w:hint="eastAsia"/>
          <w:lang w:eastAsia="ko-KR"/>
        </w:rPr>
        <w:t>UBS-</w:t>
      </w:r>
      <w:r w:rsidRPr="0031086A">
        <w:rPr>
          <w:rFonts w:hint="eastAsia"/>
          <w:i/>
          <w:iCs/>
          <w:lang w:eastAsia="ko-KR"/>
        </w:rPr>
        <w:t>i</w:t>
      </w:r>
      <w:r w:rsidRPr="0031086A">
        <w:rPr>
          <w:rFonts w:hint="eastAsia"/>
          <w:lang w:eastAsia="ko-KR"/>
        </w:rPr>
        <w:tab/>
        <w:t xml:space="preserve">EGPRS2 Uplink level B modulation and coding Scheme </w:t>
      </w:r>
      <w:r w:rsidRPr="0031086A">
        <w:rPr>
          <w:rFonts w:hint="eastAsia"/>
          <w:i/>
          <w:iCs/>
          <w:lang w:eastAsia="ko-KR"/>
        </w:rPr>
        <w:t>i</w:t>
      </w:r>
    </w:p>
    <w:p w:rsidR="000C0BCE" w:rsidRPr="0031086A" w:rsidRDefault="000C0BCE" w:rsidP="000C0BCE">
      <w:pPr>
        <w:pStyle w:val="EW"/>
      </w:pPr>
      <w:r w:rsidRPr="0031086A">
        <w:t>UDP</w:t>
      </w:r>
      <w:r w:rsidRPr="0031086A">
        <w:tab/>
        <w:t xml:space="preserve">User Datagram Protocol </w:t>
      </w:r>
    </w:p>
    <w:p w:rsidR="000C0BCE" w:rsidRPr="0031086A" w:rsidRDefault="000C0BCE" w:rsidP="000C0BCE">
      <w:pPr>
        <w:pStyle w:val="EW"/>
      </w:pPr>
      <w:r w:rsidRPr="0031086A">
        <w:t>UMTS</w:t>
      </w:r>
      <w:r w:rsidRPr="0031086A">
        <w:tab/>
        <w:t>Universal Mobile Telecommunication System</w:t>
      </w:r>
    </w:p>
    <w:p w:rsidR="000C0BCE" w:rsidRPr="0031086A" w:rsidRDefault="000C0BCE" w:rsidP="000C0BCE">
      <w:pPr>
        <w:pStyle w:val="EW"/>
      </w:pPr>
      <w:r w:rsidRPr="0031086A">
        <w:t>USF</w:t>
      </w:r>
      <w:r w:rsidRPr="0031086A">
        <w:tab/>
        <w:t>Uplink State Flag</w:t>
      </w:r>
    </w:p>
    <w:p w:rsidR="000C0BCE" w:rsidRPr="0031086A" w:rsidRDefault="000C0BCE" w:rsidP="000C0BCE">
      <w:pPr>
        <w:pStyle w:val="EX"/>
      </w:pPr>
      <w:r w:rsidRPr="0031086A">
        <w:t>UTRAN</w:t>
      </w:r>
      <w:r w:rsidRPr="0031086A">
        <w:tab/>
        <w:t>U</w:t>
      </w:r>
      <w:r w:rsidRPr="0031086A">
        <w:rPr>
          <w:sz w:val="16"/>
        </w:rPr>
        <w:t>MTS</w:t>
      </w:r>
      <w:r w:rsidRPr="0031086A">
        <w:t xml:space="preserve"> Terrestrial Radio Access Network</w:t>
      </w:r>
    </w:p>
    <w:p w:rsidR="000C0BCE" w:rsidRPr="00F46564" w:rsidRDefault="000C0BCE" w:rsidP="000C0BCE">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bookmarkEnd w:id="33"/>
    </w:tbl>
    <w:p w:rsidR="000C0BCE" w:rsidRDefault="000C0BCE" w:rsidP="000C0BCE"/>
    <w:p w:rsidR="000C0BCE" w:rsidRPr="0031086A" w:rsidRDefault="000C0BCE" w:rsidP="000C0BCE">
      <w:pPr>
        <w:pStyle w:val="Heading1"/>
      </w:pPr>
      <w:bookmarkStart w:id="42" w:name="_Toc446495059"/>
      <w:r w:rsidRPr="0031086A">
        <w:t>4</w:t>
      </w:r>
      <w:r w:rsidRPr="0031086A">
        <w:tab/>
        <w:t>Layered overview of radio interface</w:t>
      </w:r>
      <w:bookmarkEnd w:id="42"/>
    </w:p>
    <w:p w:rsidR="000C0BCE" w:rsidRPr="0031086A" w:rsidRDefault="000C0BCE" w:rsidP="000C0BCE">
      <w:r w:rsidRPr="0031086A">
        <w:t>The Radio Resource sublayer provides the functions necessary for:</w:t>
      </w:r>
    </w:p>
    <w:p w:rsidR="000C0BCE" w:rsidRPr="0031086A" w:rsidRDefault="000C0BCE" w:rsidP="000C0BCE">
      <w:pPr>
        <w:pStyle w:val="B1"/>
      </w:pPr>
      <w:r w:rsidRPr="0031086A">
        <w:t>-</w:t>
      </w:r>
      <w:r w:rsidRPr="0031086A">
        <w:tab/>
        <w:t>Radio Resource (RR) management of packet data physical channels (PDCHs); and</w:t>
      </w:r>
    </w:p>
    <w:p w:rsidR="000C0BCE" w:rsidRPr="0031086A" w:rsidRDefault="000C0BCE" w:rsidP="000C0BCE">
      <w:pPr>
        <w:pStyle w:val="B1"/>
      </w:pPr>
      <w:r w:rsidRPr="0031086A">
        <w:t>-</w:t>
      </w:r>
      <w:r w:rsidRPr="0031086A">
        <w:tab/>
        <w:t>Radio Link Control and Medium Access Control (RLC/MAC) on packet data physical channels.</w:t>
      </w:r>
    </w:p>
    <w:p w:rsidR="000C0BCE" w:rsidRPr="0031086A" w:rsidRDefault="000C0BCE" w:rsidP="000C0BCE">
      <w:r w:rsidRPr="0031086A">
        <w:t>As shown in figure 4.1, the RR sublayer provides services to the MM and LLC sublayers. The RR sublayer utilises the services of the Data Link layer (signalling layer 2) and the Physical Link layer. The packet logical channels PBCCH, PCCCH (including PPCH, PAGCH and PRACH), PACCH and PDTCH, are multiplexed onto the packet data physical channels on a per radio block basis.</w:t>
      </w:r>
    </w:p>
    <w:p w:rsidR="000C0BCE" w:rsidRPr="0031086A" w:rsidRDefault="000C0BCE" w:rsidP="000C0BCE">
      <w:pPr>
        <w:pStyle w:val="TH"/>
      </w:pPr>
      <w:r w:rsidRPr="0031086A">
        <w:object w:dxaOrig="7905" w:dyaOrig="7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25pt;height:396pt" o:ole="">
            <v:imagedata r:id="rId14" o:title=""/>
          </v:shape>
          <o:OLEObject Type="Embed" ProgID="Word.Document.8" ShapeID="_x0000_i1025" DrawAspect="Content" ObjectID="_1525659608" r:id="rId15">
            <o:FieldCodes>\s</o:FieldCodes>
          </o:OLEObject>
        </w:object>
      </w:r>
    </w:p>
    <w:p w:rsidR="000C0BCE" w:rsidRPr="0031086A" w:rsidRDefault="000C0BCE" w:rsidP="000C0BCE">
      <w:pPr>
        <w:pStyle w:val="TF"/>
      </w:pPr>
      <w:r w:rsidRPr="0031086A">
        <w:t>Figure 4.1: Protocol architecture of Radio Resource (RR) sublayer and RLC/MAC function</w:t>
      </w:r>
    </w:p>
    <w:p w:rsidR="000C0BCE" w:rsidRPr="0031086A" w:rsidRDefault="000C0BCE" w:rsidP="000C0BCE">
      <w:r w:rsidRPr="0031086A">
        <w:t>Figure 4.2 shows how the RR sublayer provides services to the MM and LLC sublayers in EC</w:t>
      </w:r>
      <w:del w:id="43" w:author="Ericsson LM" w:date="2016-04-28T09:36:00Z">
        <w:r w:rsidRPr="0031086A" w:rsidDel="00753C19">
          <w:delText>-EGPRS</w:delText>
        </w:r>
      </w:del>
      <w:r w:rsidRPr="0031086A">
        <w:t xml:space="preserve"> operation. The RR sublayer utilises the services of the Data Link layer (signalling layer 2) and the Physical Link layer. The packet logical channels EC-PACCH and EC-PDTCH, are multiplexed onto the packet data physical channels on a per radio block basis or, in case a Coverage Class requiring the use of blind physical layer transmissions, on a predetermined number of radio blocks, </w:t>
      </w:r>
      <w:del w:id="44" w:author="Ericsson LM" w:date="2016-04-28T09:33:00Z">
        <w:r w:rsidRPr="0031086A" w:rsidDel="00753C19">
          <w:delText xml:space="preserve">and thus </w:delText>
        </w:r>
      </w:del>
      <w:r w:rsidRPr="0031086A">
        <w:t xml:space="preserve">using one or </w:t>
      </w:r>
      <w:del w:id="45" w:author="Ericsson LM" w:date="2016-04-28T09:33:00Z">
        <w:r w:rsidRPr="0031086A" w:rsidDel="00753C19">
          <w:delText xml:space="preserve">more </w:delText>
        </w:r>
      </w:del>
      <w:ins w:id="46" w:author="Ericsson LM" w:date="2016-04-28T09:33:00Z">
        <w:r>
          <w:t xml:space="preserve">four </w:t>
        </w:r>
      </w:ins>
      <w:r w:rsidRPr="0031086A">
        <w:t>PDCH(s).</w:t>
      </w:r>
    </w:p>
    <w:bookmarkStart w:id="47" w:name="_MON_1505303035"/>
    <w:bookmarkEnd w:id="47"/>
    <w:p w:rsidR="000C0BCE" w:rsidRPr="0031086A" w:rsidRDefault="000C0BCE" w:rsidP="000C0BCE">
      <w:pPr>
        <w:pStyle w:val="TH"/>
      </w:pPr>
      <w:r w:rsidRPr="0031086A">
        <w:object w:dxaOrig="14570" w:dyaOrig="8100">
          <v:shape id="_x0000_i1026" type="#_x0000_t75" style="width:728.25pt;height:405pt" o:ole="">
            <v:imagedata r:id="rId16" o:title=""/>
          </v:shape>
          <o:OLEObject Type="Embed" ProgID="Word.Document.8" ShapeID="_x0000_i1026" DrawAspect="Content" ObjectID="_1525659609" r:id="rId17">
            <o:FieldCodes>\s</o:FieldCodes>
          </o:OLEObject>
        </w:object>
      </w:r>
    </w:p>
    <w:p w:rsidR="000C0BCE" w:rsidRPr="0031086A" w:rsidRDefault="000C0BCE" w:rsidP="000C0BCE">
      <w:pPr>
        <w:pStyle w:val="TF"/>
      </w:pPr>
      <w:r w:rsidRPr="0031086A">
        <w:t>Figure 4.2: Protocol architecture of Radio Resource (RR) sublayer and RLC/MAC function in EC</w:t>
      </w:r>
      <w:del w:id="48" w:author="Ericsson LM" w:date="2016-04-28T09:36:00Z">
        <w:r w:rsidRPr="0031086A" w:rsidDel="00753C19">
          <w:delText>-EGPRS</w:delText>
        </w:r>
      </w:del>
      <w:r w:rsidRPr="0031086A">
        <w:t xml:space="preserve"> operation</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 w:rsidR="000C0BCE" w:rsidRPr="0031086A" w:rsidRDefault="000C0BCE" w:rsidP="000C0BCE">
      <w:pPr>
        <w:pStyle w:val="Heading2"/>
      </w:pPr>
      <w:bookmarkStart w:id="49" w:name="_Toc446495060"/>
      <w:r w:rsidRPr="0031086A">
        <w:t>4.1</w:t>
      </w:r>
      <w:r w:rsidRPr="0031086A">
        <w:tab/>
        <w:t>Layer services</w:t>
      </w:r>
      <w:bookmarkEnd w:id="49"/>
    </w:p>
    <w:p w:rsidR="000C0BCE" w:rsidRPr="0031086A" w:rsidRDefault="000C0BCE" w:rsidP="000C0BCE">
      <w:pPr>
        <w:keepNext/>
      </w:pPr>
      <w:r w:rsidRPr="0031086A">
        <w:t>The RR sublayer provides services for the transfer of upper layer PDUs using a shared medium between multiple mobile stations and the network. Direct communication is only possible between the network and one or more mobile stations. The RLC/MAC function supports three modes of operation:</w:t>
      </w:r>
    </w:p>
    <w:p w:rsidR="000C0BCE" w:rsidRPr="0031086A" w:rsidRDefault="000C0BCE" w:rsidP="000C0BCE">
      <w:pPr>
        <w:pStyle w:val="B1"/>
      </w:pPr>
      <w:r w:rsidRPr="0031086A">
        <w:t>-</w:t>
      </w:r>
      <w:r w:rsidRPr="0031086A">
        <w:tab/>
      </w:r>
      <w:proofErr w:type="gramStart"/>
      <w:r w:rsidRPr="0031086A">
        <w:t>unacknowledged</w:t>
      </w:r>
      <w:proofErr w:type="gramEnd"/>
      <w:r w:rsidRPr="0031086A">
        <w:t xml:space="preserve"> operation;</w:t>
      </w:r>
    </w:p>
    <w:p w:rsidR="000C0BCE" w:rsidRPr="0031086A" w:rsidRDefault="000C0BCE" w:rsidP="000C0BCE">
      <w:pPr>
        <w:pStyle w:val="B1"/>
      </w:pPr>
      <w:r w:rsidRPr="0031086A">
        <w:t>-</w:t>
      </w:r>
      <w:r w:rsidRPr="0031086A">
        <w:tab/>
        <w:t>acknowledged operation; and</w:t>
      </w:r>
    </w:p>
    <w:p w:rsidR="000C0BCE" w:rsidRPr="0031086A" w:rsidRDefault="000C0BCE" w:rsidP="000C0BCE">
      <w:pPr>
        <w:pStyle w:val="B1"/>
      </w:pPr>
      <w:r w:rsidRPr="0031086A">
        <w:t>-</w:t>
      </w:r>
      <w:r w:rsidRPr="0031086A">
        <w:tab/>
      </w:r>
      <w:proofErr w:type="gramStart"/>
      <w:r w:rsidRPr="0031086A">
        <w:t>non-persistent</w:t>
      </w:r>
      <w:proofErr w:type="gramEnd"/>
      <w:r w:rsidRPr="0031086A">
        <w:t xml:space="preserve"> operation.</w:t>
      </w:r>
    </w:p>
    <w:p w:rsidR="000C0BCE" w:rsidRPr="0031086A" w:rsidRDefault="000C0BCE" w:rsidP="000C0BCE">
      <w:r w:rsidRPr="0031086A">
        <w:t>Only acknowledged operation is supported in EC</w:t>
      </w:r>
      <w:del w:id="50" w:author="Ericsson LM" w:date="2016-05-10T10:20:00Z">
        <w:r w:rsidRPr="0031086A" w:rsidDel="00A2393C">
          <w:delText>-EGPRS</w:delText>
        </w:r>
      </w:del>
      <w:r w:rsidRPr="0031086A">
        <w:t xml:space="preserve"> operation.</w:t>
      </w:r>
    </w:p>
    <w:p w:rsidR="000C0BCE" w:rsidRPr="0031086A" w:rsidRDefault="000C0BCE" w:rsidP="000C0BCE">
      <w:r w:rsidRPr="0031086A">
        <w:t>The RR sublayer further provides services for the paging of mobile stations.</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lastRenderedPageBreak/>
              <w:t>*****         Next modification         *****</w:t>
            </w:r>
          </w:p>
        </w:tc>
      </w:tr>
    </w:tbl>
    <w:p w:rsidR="000C0BCE" w:rsidRDefault="000C0BCE" w:rsidP="000C0BCE"/>
    <w:p w:rsidR="000C0BCE" w:rsidRPr="0031086A" w:rsidRDefault="000C0BCE" w:rsidP="000C0BCE">
      <w:pPr>
        <w:pStyle w:val="Heading2"/>
      </w:pPr>
      <w:bookmarkStart w:id="51" w:name="_Toc446495061"/>
      <w:r w:rsidRPr="0031086A">
        <w:t>4.2</w:t>
      </w:r>
      <w:r w:rsidRPr="0031086A">
        <w:tab/>
        <w:t>Layer functions</w:t>
      </w:r>
      <w:bookmarkEnd w:id="51"/>
    </w:p>
    <w:p w:rsidR="000C0BCE" w:rsidRPr="0031086A" w:rsidRDefault="000C0BCE" w:rsidP="000C0BCE">
      <w:r w:rsidRPr="0031086A">
        <w:t>The RLC function defines the procedures for segmentation and reassembly of LLC PDUs into RLC/MAC blocks and, in RLC acknowledged mode of operation, for the Backward Error Correction (BEC) procedures enabling the selective retransmission of unsuccessfully delivered RLC/MAC blocks. In RLC acknowledged mode of operation, the RLC function preserves the order of higher layer PDUs provided to it.</w:t>
      </w:r>
    </w:p>
    <w:p w:rsidR="000C0BCE" w:rsidRPr="0031086A" w:rsidRDefault="000C0BCE" w:rsidP="000C0BCE">
      <w:r w:rsidRPr="0031086A">
        <w:t>The RLC function provides also link adaptation.</w:t>
      </w:r>
    </w:p>
    <w:p w:rsidR="000C0BCE" w:rsidRPr="0031086A" w:rsidRDefault="000C0BCE" w:rsidP="000C0BCE">
      <w:r w:rsidRPr="0031086A">
        <w:t>In EC-</w:t>
      </w:r>
      <w:del w:id="52" w:author="Ericsson LM" w:date="2016-05-10T10:20:00Z">
        <w:r w:rsidRPr="0031086A" w:rsidDel="00A2393C">
          <w:delText xml:space="preserve">EGPRS </w:delText>
        </w:r>
      </w:del>
      <w:ins w:id="53" w:author="Ericsson LM" w:date="2016-05-10T10:20:00Z">
        <w:r>
          <w:t>GSM-</w:t>
        </w:r>
        <w:proofErr w:type="spellStart"/>
        <w:r>
          <w:t>IoT</w:t>
        </w:r>
        <w:proofErr w:type="spellEnd"/>
        <w:r w:rsidRPr="0031086A">
          <w:t xml:space="preserve"> </w:t>
        </w:r>
      </w:ins>
      <w:r w:rsidRPr="0031086A">
        <w:t>or EGPRS in RLC acknowledged mode of operation, the RLC function may provide Incremental Redundancy (IR).</w:t>
      </w:r>
    </w:p>
    <w:p w:rsidR="000C0BCE" w:rsidRPr="0031086A" w:rsidRDefault="000C0BCE" w:rsidP="000C0BCE">
      <w:r w:rsidRPr="0031086A">
        <w:t>The MAC function defines the procedures that enable multiple mobile stations to share a common transmission medium, which may consist of several physical channels. The function may allow a mobile station to use several physical channels in parallel, i.e. use several timeslots within the TDMA frame.</w:t>
      </w:r>
    </w:p>
    <w:p w:rsidR="000C0BCE" w:rsidRPr="0031086A" w:rsidRDefault="000C0BCE" w:rsidP="000C0BCE">
      <w:r w:rsidRPr="0031086A">
        <w:t>For the mobile station originating access, the MAC function provides the procedures, including the contention resolution procedures, for the arbitration between multiple mobile stations simultaneously attempting to access the shared transmission medium.</w:t>
      </w:r>
    </w:p>
    <w:p w:rsidR="000C0BCE" w:rsidRPr="0031086A" w:rsidRDefault="000C0BCE" w:rsidP="000C0BCE">
      <w:r w:rsidRPr="0031086A">
        <w:t>For the mobile station terminating access, the MAC function provides the procedures for queuing and scheduling of access attempts.</w:t>
      </w:r>
    </w:p>
    <w:p w:rsidR="000C0BCE" w:rsidRPr="0031086A" w:rsidRDefault="000C0BCE" w:rsidP="000C0BCE">
      <w:r w:rsidRPr="0031086A">
        <w:t xml:space="preserve">When the PS handover procedure is supported the RLC and MAC functions provide the procedures for directing a mobile station to a new cell and continuing packet switched services without the use of contention resolution procedures (i.e. RACH/PRACH) in the new cell. </w:t>
      </w:r>
    </w:p>
    <w:p w:rsidR="000C0BCE" w:rsidRPr="0031086A" w:rsidRDefault="000C0BCE" w:rsidP="000C0BCE">
      <w:pPr>
        <w:tabs>
          <w:tab w:val="left" w:pos="11520"/>
        </w:tabs>
        <w:ind w:right="1"/>
      </w:pPr>
      <w:r w:rsidRPr="0031086A">
        <w:t>When the DTM handover procedure is supported the procedures for directing a mobile station to a new cell and continuing both circuit switched and packet switched services are provided by the RLC and MAC functions, under the control of the RR function (see 3GPP TS 44.018).</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 w:rsidR="000C0BCE" w:rsidRPr="0031086A" w:rsidRDefault="000C0BCE" w:rsidP="000C0BCE">
      <w:pPr>
        <w:pStyle w:val="Heading3"/>
      </w:pPr>
      <w:bookmarkStart w:id="54" w:name="_Toc446495067"/>
      <w:r w:rsidRPr="0031086A">
        <w:t>5.2.1</w:t>
      </w:r>
      <w:r w:rsidRPr="0031086A">
        <w:tab/>
        <w:t>Temporary Block Flow</w:t>
      </w:r>
      <w:bookmarkEnd w:id="54"/>
    </w:p>
    <w:p w:rsidR="000C0BCE" w:rsidRPr="0031086A" w:rsidRDefault="000C0BCE" w:rsidP="000C0BCE">
      <w:r w:rsidRPr="0031086A">
        <w:t>A Temporary Block Flow (TBF) is a physical connection used by the two RR entities to support the unidirectional transfer of upper layer PDUs on packet data physical channels.</w:t>
      </w:r>
    </w:p>
    <w:p w:rsidR="000C0BCE" w:rsidRPr="0031086A" w:rsidRDefault="000C0BCE" w:rsidP="000C0BCE">
      <w:r w:rsidRPr="0031086A">
        <w:t>The TBF is allocated radio resources on one or more assigned PDCHs and comprises a number of RLC/MAC blocks carrying one or more upper layer PDUs. If Downlink Dual Carrier is supported by both the mobile station and the network, the assigned PDCHs for a given TBF may be on one or two radio frequency channels. If Downlink Multi Carrier is supported by both the mobile station and the network and a DLMC configuration is used, the assigned PDCHs for the downlink TBF shall be on two or more radio frequency channels and the assigned PDCHs for the uplink TBF (if assigned) may be on one or more radio frequency channels. The maximum number of radio frequency channels the PDCHs can be assigned on is indicated by the maximum number of downlink carriers a DLMC capable MS supports, see 3GPP TS 24.008. A TBF is temporary and is maintained only for the duration of the data transfer (i.e. until there are no more RLC/MAC blocks to be transmitted and, in RLC acknowledged mode, all of the transmitted RLC/MAC blocks have been successfully acknowledged by the receiving entity).</w:t>
      </w:r>
    </w:p>
    <w:p w:rsidR="000C0BCE" w:rsidRPr="0031086A" w:rsidRDefault="000C0BCE" w:rsidP="000C0BCE">
      <w:r w:rsidRPr="0031086A">
        <w:t>A TBF may operate in either GPRS</w:t>
      </w:r>
      <w:r w:rsidRPr="0031086A">
        <w:rPr>
          <w:rFonts w:hint="eastAsia"/>
          <w:lang w:eastAsia="ko-KR"/>
        </w:rPr>
        <w:t xml:space="preserve"> TBF mode</w:t>
      </w:r>
      <w:r w:rsidRPr="0031086A">
        <w:rPr>
          <w:lang w:eastAsia="ko-KR"/>
        </w:rPr>
        <w:t>,</w:t>
      </w:r>
      <w:r w:rsidRPr="0031086A">
        <w:t xml:space="preserve"> EGPRS TBF mode or EC</w:t>
      </w:r>
      <w:del w:id="55" w:author="Ericsson LM" w:date="2016-04-28T09:43:00Z">
        <w:r w:rsidRPr="0031086A" w:rsidDel="00B4661E">
          <w:delText>-EGPRS</w:delText>
        </w:r>
      </w:del>
      <w:r w:rsidRPr="0031086A">
        <w:t xml:space="preserve"> TBF mode. For Downlink Dual Carrier and DLMC configurations TBFs shall operate in EGPRS TBF mode. </w:t>
      </w:r>
      <w:r w:rsidRPr="0031086A">
        <w:rPr>
          <w:rFonts w:hint="eastAsia"/>
          <w:lang w:eastAsia="zh-CN"/>
        </w:rPr>
        <w:t xml:space="preserve">A TBF assigned in IMMEDIATE PACKET ASSIGNMENT message shall operate in EGPRS TBF mode. </w:t>
      </w:r>
      <w:r w:rsidRPr="0031086A">
        <w:t>The network sets the TBF mode in the PACKET UPLINK ASSIGNMENT, MULTIPLE TBF UPLINK ASSIGNMENT, PACKET DOWNLINK ASSIGNMENT, MULTIPLE TBF DOWNLINK ASSIGNMENT, PACKET TIMESLOT RECONFIGURE, MULTIPLE TBF TIMESLOT RECONFIGURE, IMMEDIATE ASSIGNMENT or PACKET CS RELEASE INDICATION message, unless the TBF is assigned in EC</w:t>
      </w:r>
      <w:del w:id="56" w:author="Ericsson LM" w:date="2016-04-28T09:44:00Z">
        <w:r w:rsidRPr="0031086A" w:rsidDel="00B4661E">
          <w:delText>-EGPRS</w:delText>
        </w:r>
      </w:del>
      <w:r w:rsidRPr="0031086A">
        <w:t xml:space="preserve"> TBF mode. The EGPRS TBF mode is </w:t>
      </w:r>
      <w:r w:rsidRPr="0031086A">
        <w:lastRenderedPageBreak/>
        <w:t xml:space="preserve">only supported by EGPRS capable </w:t>
      </w:r>
      <w:proofErr w:type="spellStart"/>
      <w:r w:rsidRPr="0031086A">
        <w:t>MSs.</w:t>
      </w:r>
      <w:proofErr w:type="spellEnd"/>
      <w:r w:rsidRPr="0031086A">
        <w:t xml:space="preserve"> A TBF in EC</w:t>
      </w:r>
      <w:del w:id="57" w:author="Ericsson LM" w:date="2016-04-28T09:44:00Z">
        <w:r w:rsidRPr="0031086A" w:rsidDel="00B4661E">
          <w:delText>-EGPRS</w:delText>
        </w:r>
      </w:del>
      <w:r w:rsidRPr="0031086A">
        <w:t xml:space="preserve"> TBF mode is assigned in an EC</w:t>
      </w:r>
      <w:ins w:id="58" w:author="Ericsson LM" w:date="2016-04-28T09:44:00Z">
        <w:r>
          <w:t xml:space="preserve"> </w:t>
        </w:r>
      </w:ins>
      <w:del w:id="59" w:author="Ericsson LM" w:date="2016-04-28T09:44:00Z">
        <w:r w:rsidRPr="0031086A" w:rsidDel="00B4661E">
          <w:delText>-</w:delText>
        </w:r>
      </w:del>
      <w:r w:rsidRPr="0031086A">
        <w:t>IMMEDIATE ASSIGNMENT, EC</w:t>
      </w:r>
      <w:del w:id="60" w:author="Ericsson LM" w:date="2016-04-28T09:44:00Z">
        <w:r w:rsidRPr="0031086A" w:rsidDel="00B4661E">
          <w:delText>-EGPRS</w:delText>
        </w:r>
      </w:del>
      <w:r w:rsidRPr="0031086A">
        <w:t xml:space="preserve"> PACKET UPLINK ASSIGNMENT or EC</w:t>
      </w:r>
      <w:del w:id="61" w:author="Ericsson LM" w:date="2016-04-28T09:44:00Z">
        <w:r w:rsidRPr="0031086A" w:rsidDel="00B4661E">
          <w:delText>-EGPRS</w:delText>
        </w:r>
      </w:del>
      <w:r w:rsidRPr="0031086A">
        <w:t xml:space="preserve"> PACKET DOWNLINK ASSIGNMENT message.</w:t>
      </w:r>
    </w:p>
    <w:p w:rsidR="000C0BCE" w:rsidRPr="0031086A" w:rsidRDefault="000C0BCE" w:rsidP="000C0BCE">
      <w:r w:rsidRPr="0031086A">
        <w:t>If a</w:t>
      </w:r>
      <w:r w:rsidRPr="0031086A">
        <w:rPr>
          <w:rFonts w:hint="eastAsia"/>
          <w:lang w:eastAsia="ko-KR"/>
        </w:rPr>
        <w:t xml:space="preserve"> mobile station</w:t>
      </w:r>
      <w:r w:rsidRPr="0031086A">
        <w:t xml:space="preserve"> is assigned concurrent TBFs, these shall be in the same TBF mode. Concurrent TBFs are not supported in EC</w:t>
      </w:r>
      <w:del w:id="62" w:author="Ericsson LM" w:date="2016-04-28T09:43:00Z">
        <w:r w:rsidRPr="0031086A" w:rsidDel="00B4661E">
          <w:delText>-EGPRS</w:delText>
        </w:r>
      </w:del>
      <w:r w:rsidRPr="0031086A">
        <w:t xml:space="preserve"> operation.</w:t>
      </w:r>
    </w:p>
    <w:p w:rsidR="000C0BCE" w:rsidRPr="0031086A" w:rsidRDefault="000C0BCE" w:rsidP="000C0BCE">
      <w:r w:rsidRPr="0031086A">
        <w:t>A TBF in EGPRS mode operates using one of four groups of modulation and coding schemes:</w:t>
      </w:r>
    </w:p>
    <w:p w:rsidR="000C0BCE" w:rsidRPr="0031086A" w:rsidRDefault="000C0BCE" w:rsidP="000C0BCE">
      <w:pPr>
        <w:pStyle w:val="B1"/>
      </w:pPr>
      <w:r w:rsidRPr="0031086A">
        <w:t>-</w:t>
      </w:r>
      <w:r w:rsidRPr="0031086A">
        <w:tab/>
        <w:t>EGPRS-GMSK only (applicable to uplink TBFs only): this comprises MCS-1 to MCS-4</w:t>
      </w:r>
    </w:p>
    <w:p w:rsidR="000C0BCE" w:rsidRPr="0031086A" w:rsidRDefault="000C0BCE" w:rsidP="000C0BCE">
      <w:pPr>
        <w:pStyle w:val="B1"/>
      </w:pPr>
      <w:r w:rsidRPr="0031086A">
        <w:t>-</w:t>
      </w:r>
      <w:r w:rsidRPr="0031086A">
        <w:tab/>
        <w:t>EGPRS: this comprises MCS-1 to MCS-9</w:t>
      </w:r>
    </w:p>
    <w:p w:rsidR="000C0BCE" w:rsidRPr="0031086A" w:rsidRDefault="000C0BCE" w:rsidP="000C0BCE">
      <w:pPr>
        <w:pStyle w:val="B1"/>
      </w:pPr>
      <w:r w:rsidRPr="0031086A">
        <w:t>-</w:t>
      </w:r>
      <w:r w:rsidRPr="0031086A">
        <w:tab/>
        <w:t>EGPRS2-A: for uplink TBFs, this comprises MCS-1 to MCS-6 and UAS-7 to UAS-11; for downlink TBFs, this comprises MCS-1 to MCS-4, MCS-6 (only for retransmissions of blocks originally transmitted using EGPRS), MCS-7, MCS-8 and DAS-5 to DAS-12</w:t>
      </w:r>
    </w:p>
    <w:p w:rsidR="000C0BCE" w:rsidRPr="0031086A" w:rsidRDefault="000C0BCE" w:rsidP="000C0BCE">
      <w:pPr>
        <w:ind w:left="567" w:hanging="283"/>
      </w:pPr>
      <w:r w:rsidRPr="0031086A">
        <w:t>-</w:t>
      </w:r>
      <w:r w:rsidRPr="0031086A">
        <w:tab/>
        <w:t>EGPRS2-B: for uplink TBFs, this comprises MCS-1 to MCS-4 and UBS-5 to UBS-12; for downlink TBFs, this comprises MCS-1 to MCS-4, MCS-6 to MCS-9, DAS-5, DAS-6, DAS-8, DAS-9, DAS-11 and DBS-5 to DBS-12.</w:t>
      </w:r>
    </w:p>
    <w:p w:rsidR="000C0BCE" w:rsidRPr="0031086A" w:rsidRDefault="000C0BCE" w:rsidP="000C0BCE">
      <w:r w:rsidRPr="0031086A">
        <w:t xml:space="preserve">The group of modulation and coding schemes to be used on a PDTCH associated with a TBF is indicated in the assignment message. The EGPRS-GMSK only group applies if the aggregate timeslot allocation is not within the indicated EGPRS </w:t>
      </w:r>
      <w:proofErr w:type="spellStart"/>
      <w:r w:rsidRPr="0031086A">
        <w:t>multislot</w:t>
      </w:r>
      <w:proofErr w:type="spellEnd"/>
      <w:r w:rsidRPr="0031086A">
        <w:t xml:space="preserve"> class, but is within the indicated GPRS </w:t>
      </w:r>
      <w:proofErr w:type="spellStart"/>
      <w:r w:rsidRPr="0031086A">
        <w:t>multislot</w:t>
      </w:r>
      <w:proofErr w:type="spellEnd"/>
      <w:r w:rsidRPr="0031086A">
        <w:t xml:space="preserve"> class.</w:t>
      </w:r>
    </w:p>
    <w:p w:rsidR="000C0BCE" w:rsidRPr="0031086A" w:rsidRDefault="000C0BCE" w:rsidP="000C0BCE">
      <w:r w:rsidRPr="0031086A">
        <w:t>The use of the EGPRS2-A group for uplink or downlink is only supported by MSs which are capable of EGPRS2-A or EGPRS2-B in that direction. The EGPRS2-B group is only supported by MSs which are capable of EGPRS2-B in that direction. If a mobile station supports EGPRS2, the same group of modulation and coding schemes shall be used for all TBFs in a given direction.</w:t>
      </w:r>
    </w:p>
    <w:p w:rsidR="000C0BCE" w:rsidRPr="0031086A" w:rsidRDefault="000C0BCE" w:rsidP="000C0BCE">
      <w:r w:rsidRPr="0031086A">
        <w:t>A TBF in EC</w:t>
      </w:r>
      <w:del w:id="63" w:author="Ericsson LM" w:date="2016-04-28T09:45:00Z">
        <w:r w:rsidRPr="0031086A" w:rsidDel="00B4661E">
          <w:delText>-EGPRS</w:delText>
        </w:r>
      </w:del>
      <w:r w:rsidRPr="0031086A">
        <w:t xml:space="preserve"> TBF mode operates using one of two groups of modulation and coding schemes (both applicable to both uplink and downlink TBFs):</w:t>
      </w:r>
    </w:p>
    <w:p w:rsidR="000C0BCE" w:rsidRPr="0031086A" w:rsidRDefault="000C0BCE" w:rsidP="000C0BCE">
      <w:pPr>
        <w:pStyle w:val="B1"/>
      </w:pPr>
      <w:r w:rsidRPr="0031086A">
        <w:t>-</w:t>
      </w:r>
      <w:r w:rsidRPr="0031086A">
        <w:tab/>
        <w:t>EGPRS-GMSK only: this comprises MCS-1 to MCS-4</w:t>
      </w:r>
    </w:p>
    <w:p w:rsidR="000C0BCE" w:rsidRPr="0031086A" w:rsidRDefault="000C0BCE" w:rsidP="000C0BCE">
      <w:pPr>
        <w:pStyle w:val="B1"/>
      </w:pPr>
      <w:r w:rsidRPr="0031086A">
        <w:t>-</w:t>
      </w:r>
      <w:r w:rsidRPr="0031086A">
        <w:tab/>
        <w:t>EGPRS: this comprises MCS-1 to MCS-9</w:t>
      </w:r>
    </w:p>
    <w:p w:rsidR="000C0BCE" w:rsidRPr="0031086A" w:rsidRDefault="000C0BCE" w:rsidP="000C0BCE">
      <w:pPr>
        <w:rPr>
          <w:lang w:eastAsia="ko-KR"/>
        </w:rPr>
      </w:pPr>
      <w:r w:rsidRPr="0031086A">
        <w:rPr>
          <w:rFonts w:hint="eastAsia"/>
          <w:lang w:eastAsia="ko-KR"/>
        </w:rPr>
        <w:t xml:space="preserve">If a mobile station </w:t>
      </w:r>
      <w:r w:rsidRPr="0031086A">
        <w:rPr>
          <w:lang w:eastAsia="ko-KR"/>
        </w:rPr>
        <w:t xml:space="preserve">indicates </w:t>
      </w:r>
      <w:r w:rsidRPr="0031086A">
        <w:rPr>
          <w:rFonts w:hint="eastAsia"/>
          <w:lang w:eastAsia="ko-KR"/>
        </w:rPr>
        <w:t xml:space="preserve">support </w:t>
      </w:r>
      <w:r w:rsidRPr="0031086A">
        <w:rPr>
          <w:lang w:eastAsia="ko-KR"/>
        </w:rPr>
        <w:t xml:space="preserve">of </w:t>
      </w:r>
      <w:r w:rsidRPr="0031086A">
        <w:rPr>
          <w:rFonts w:hint="eastAsia"/>
          <w:lang w:eastAsia="ko-KR"/>
        </w:rPr>
        <w:t>Reduced Latency</w:t>
      </w:r>
      <w:r w:rsidRPr="0031086A">
        <w:rPr>
          <w:lang w:eastAsia="ko-KR"/>
        </w:rPr>
        <w:t xml:space="preserve"> (see 3GPP TS 24.008)</w:t>
      </w:r>
      <w:r w:rsidRPr="0031086A">
        <w:rPr>
          <w:rFonts w:hint="eastAsia"/>
          <w:lang w:eastAsia="ko-KR"/>
        </w:rPr>
        <w:t xml:space="preserve">, it may be assigned TBFs </w:t>
      </w:r>
      <w:r w:rsidRPr="0031086A">
        <w:rPr>
          <w:lang w:eastAsia="ko-KR"/>
        </w:rPr>
        <w:t xml:space="preserve">with </w:t>
      </w:r>
      <w:r w:rsidRPr="0031086A">
        <w:rPr>
          <w:rFonts w:hint="eastAsia"/>
          <w:lang w:eastAsia="ko-KR"/>
        </w:rPr>
        <w:t>FANR</w:t>
      </w:r>
      <w:r w:rsidRPr="0031086A">
        <w:rPr>
          <w:lang w:eastAsia="ko-KR"/>
        </w:rPr>
        <w:t xml:space="preserve"> activated (see sub-clause 9.1.14), </w:t>
      </w:r>
      <w:r w:rsidRPr="0031086A">
        <w:rPr>
          <w:rFonts w:hint="eastAsia"/>
          <w:lang w:eastAsia="ko-KR"/>
        </w:rPr>
        <w:t>either in BTTI configuration</w:t>
      </w:r>
      <w:r w:rsidRPr="0031086A">
        <w:rPr>
          <w:lang w:eastAsia="ko-KR"/>
        </w:rPr>
        <w:t>,</w:t>
      </w:r>
      <w:r w:rsidRPr="0031086A">
        <w:rPr>
          <w:rFonts w:hint="eastAsia"/>
          <w:lang w:eastAsia="ko-KR"/>
        </w:rPr>
        <w:t xml:space="preserve"> RTTI configuration</w:t>
      </w:r>
      <w:r w:rsidRPr="0031086A">
        <w:rPr>
          <w:lang w:eastAsia="ko-KR"/>
        </w:rPr>
        <w:t xml:space="preserve"> or (if the mobile additionally supports MTTI configurations</w:t>
      </w:r>
      <w:proofErr w:type="gramStart"/>
      <w:r w:rsidRPr="0031086A">
        <w:rPr>
          <w:lang w:eastAsia="ko-KR"/>
        </w:rPr>
        <w:t>)  MTTI</w:t>
      </w:r>
      <w:proofErr w:type="gramEnd"/>
      <w:r w:rsidRPr="0031086A">
        <w:rPr>
          <w:lang w:eastAsia="ko-KR"/>
        </w:rPr>
        <w:t xml:space="preserve"> configuration</w:t>
      </w:r>
      <w:r w:rsidRPr="0031086A">
        <w:rPr>
          <w:rFonts w:hint="eastAsia"/>
          <w:lang w:eastAsia="ko-KR"/>
        </w:rPr>
        <w:t>.</w:t>
      </w:r>
      <w:r w:rsidRPr="0031086A">
        <w:rPr>
          <w:lang w:eastAsia="ko-KR"/>
        </w:rPr>
        <w:t xml:space="preserve"> </w:t>
      </w:r>
      <w:r w:rsidRPr="0031086A">
        <w:rPr>
          <w:rFonts w:hint="eastAsia"/>
          <w:lang w:eastAsia="ko-KR"/>
        </w:rPr>
        <w:t xml:space="preserve">If a mobile station </w:t>
      </w:r>
      <w:r w:rsidRPr="0031086A">
        <w:rPr>
          <w:lang w:eastAsia="ko-KR"/>
        </w:rPr>
        <w:t xml:space="preserve">indicates </w:t>
      </w:r>
      <w:r w:rsidRPr="0031086A">
        <w:rPr>
          <w:rFonts w:hint="eastAsia"/>
          <w:lang w:eastAsia="ko-KR"/>
        </w:rPr>
        <w:t xml:space="preserve">support </w:t>
      </w:r>
      <w:r w:rsidRPr="0031086A">
        <w:rPr>
          <w:lang w:eastAsia="ko-KR"/>
        </w:rPr>
        <w:t>of FANR (see 3GPP TS 24.008)</w:t>
      </w:r>
      <w:r w:rsidRPr="0031086A">
        <w:rPr>
          <w:rFonts w:hint="eastAsia"/>
          <w:lang w:eastAsia="ko-KR"/>
        </w:rPr>
        <w:t xml:space="preserve">, it may be assigned TBFs </w:t>
      </w:r>
      <w:r w:rsidRPr="0031086A">
        <w:rPr>
          <w:lang w:eastAsia="ko-KR"/>
        </w:rPr>
        <w:t xml:space="preserve">with </w:t>
      </w:r>
      <w:r w:rsidRPr="0031086A">
        <w:rPr>
          <w:rFonts w:hint="eastAsia"/>
          <w:lang w:eastAsia="ko-KR"/>
        </w:rPr>
        <w:t>FANR</w:t>
      </w:r>
      <w:r w:rsidRPr="0031086A">
        <w:rPr>
          <w:lang w:eastAsia="ko-KR"/>
        </w:rPr>
        <w:t xml:space="preserve"> activated (see sub-clause 9.1.14) </w:t>
      </w:r>
      <w:r w:rsidRPr="0031086A">
        <w:rPr>
          <w:rFonts w:hint="eastAsia"/>
          <w:lang w:eastAsia="ko-KR"/>
        </w:rPr>
        <w:t>in BTTI configuration</w:t>
      </w:r>
      <w:r w:rsidRPr="0031086A">
        <w:rPr>
          <w:lang w:eastAsia="ko-KR"/>
        </w:rPr>
        <w:t xml:space="preserve"> only.</w:t>
      </w:r>
      <w:r w:rsidRPr="0031086A">
        <w:rPr>
          <w:rFonts w:hint="eastAsia"/>
          <w:lang w:eastAsia="ko-KR"/>
        </w:rPr>
        <w:t xml:space="preserve"> </w:t>
      </w:r>
      <w:r w:rsidRPr="0031086A">
        <w:rPr>
          <w:lang w:eastAsia="ko-KR"/>
        </w:rPr>
        <w:t>The network shall ensure that, i</w:t>
      </w:r>
      <w:r w:rsidRPr="0031086A">
        <w:rPr>
          <w:rFonts w:hint="eastAsia"/>
          <w:lang w:eastAsia="ko-KR"/>
        </w:rPr>
        <w:t xml:space="preserve">f a mobile station is assigned a TBF </w:t>
      </w:r>
      <w:r w:rsidRPr="0031086A">
        <w:rPr>
          <w:lang w:eastAsia="ko-KR"/>
        </w:rPr>
        <w:t xml:space="preserve">with </w:t>
      </w:r>
      <w:r w:rsidRPr="0031086A">
        <w:rPr>
          <w:rFonts w:hint="eastAsia"/>
          <w:lang w:eastAsia="ko-KR"/>
        </w:rPr>
        <w:t>FANR</w:t>
      </w:r>
      <w:r w:rsidRPr="0031086A">
        <w:rPr>
          <w:lang w:eastAsia="ko-KR"/>
        </w:rPr>
        <w:t xml:space="preserve"> activated</w:t>
      </w:r>
      <w:r w:rsidRPr="0031086A">
        <w:rPr>
          <w:rFonts w:hint="eastAsia"/>
          <w:lang w:eastAsia="ko-KR"/>
        </w:rPr>
        <w:t xml:space="preserve">, </w:t>
      </w:r>
      <w:r w:rsidRPr="0031086A">
        <w:rPr>
          <w:lang w:eastAsia="ko-KR"/>
        </w:rPr>
        <w:t xml:space="preserve">FANR shall be activated for </w:t>
      </w:r>
      <w:r w:rsidRPr="0031086A">
        <w:rPr>
          <w:rFonts w:hint="eastAsia"/>
          <w:lang w:eastAsia="ko-KR"/>
        </w:rPr>
        <w:t>all concurrent TBFs assigned to th</w:t>
      </w:r>
      <w:r w:rsidRPr="0031086A">
        <w:rPr>
          <w:lang w:eastAsia="ko-KR"/>
        </w:rPr>
        <w:t>at</w:t>
      </w:r>
      <w:r w:rsidRPr="0031086A">
        <w:rPr>
          <w:rFonts w:hint="eastAsia"/>
          <w:lang w:eastAsia="ko-KR"/>
        </w:rPr>
        <w:t xml:space="preserve"> mobile station.</w:t>
      </w:r>
    </w:p>
    <w:p w:rsidR="000C0BCE" w:rsidRPr="0031086A" w:rsidRDefault="000C0BCE" w:rsidP="000C0BCE">
      <w:pPr>
        <w:rPr>
          <w:lang w:eastAsia="ko-KR"/>
        </w:rPr>
      </w:pPr>
      <w:r w:rsidRPr="0031086A">
        <w:t xml:space="preserve">For the case where a mobile station supports multiple TBF procedures the maximum number of TBFs it can support concurrently is not specified. Mobile station implementations are expected to ensure that the mobile station can support a sufficient number of TBFs to operate all the PDP contexts it has activated. As such, a mobile station may choose to release, modify or activate one or more PDP contexts when prioritizing the services it wants to operate concurrently. The network is not required to consider any potential complexity limitations regarding the number of concurrent TBFs when establishing an uplink or downlink TBF for a mobile station that supports multiple TBF procedures. </w:t>
      </w:r>
    </w:p>
    <w:p w:rsidR="000C0BCE" w:rsidRPr="0031086A" w:rsidRDefault="000C0BCE" w:rsidP="000C0BCE">
      <w:r w:rsidRPr="0031086A">
        <w:t xml:space="preserve">The following messages are used only if both the </w:t>
      </w:r>
      <w:r w:rsidRPr="0031086A">
        <w:rPr>
          <w:rFonts w:hint="eastAsia"/>
          <w:lang w:eastAsia="ko-KR"/>
        </w:rPr>
        <w:t>mobile station</w:t>
      </w:r>
      <w:r w:rsidRPr="0031086A">
        <w:t xml:space="preserve"> and </w:t>
      </w:r>
      <w:r w:rsidRPr="0031086A">
        <w:rPr>
          <w:rFonts w:hint="eastAsia"/>
          <w:lang w:eastAsia="ko-KR"/>
        </w:rPr>
        <w:t xml:space="preserve">the </w:t>
      </w:r>
      <w:r w:rsidRPr="0031086A">
        <w:t xml:space="preserve">network support multiple TBF procedures: </w:t>
      </w:r>
    </w:p>
    <w:p w:rsidR="000C0BCE" w:rsidRPr="0031086A" w:rsidRDefault="000C0BCE" w:rsidP="000C0BCE">
      <w:pPr>
        <w:pStyle w:val="B1"/>
      </w:pPr>
      <w:r w:rsidRPr="0031086A">
        <w:t>-</w:t>
      </w:r>
      <w:r w:rsidRPr="0031086A">
        <w:tab/>
        <w:t>MULTIPLE TBF UPLINK ASSIGNMENT</w:t>
      </w:r>
    </w:p>
    <w:p w:rsidR="000C0BCE" w:rsidRPr="0031086A" w:rsidRDefault="000C0BCE" w:rsidP="000C0BCE">
      <w:pPr>
        <w:pStyle w:val="B1"/>
      </w:pPr>
      <w:r w:rsidRPr="0031086A">
        <w:t>-</w:t>
      </w:r>
      <w:r w:rsidRPr="0031086A">
        <w:tab/>
        <w:t>MULTIPLE TBF DOWNLINK ASSIGNMENT</w:t>
      </w:r>
    </w:p>
    <w:p w:rsidR="000C0BCE" w:rsidRPr="0031086A" w:rsidRDefault="000C0BCE" w:rsidP="000C0BCE">
      <w:pPr>
        <w:pStyle w:val="B1"/>
      </w:pPr>
      <w:r w:rsidRPr="0031086A">
        <w:t>-</w:t>
      </w:r>
      <w:r w:rsidRPr="0031086A">
        <w:tab/>
        <w:t>MULTIPLE TBF TIMESLOT RECONFIGURE.</w:t>
      </w:r>
    </w:p>
    <w:p w:rsidR="000C0BCE" w:rsidRPr="0031086A" w:rsidRDefault="000C0BCE" w:rsidP="000C0BCE">
      <w:pPr>
        <w:pStyle w:val="Heading3"/>
      </w:pPr>
      <w:bookmarkStart w:id="64" w:name="_Toc446495068"/>
      <w:r w:rsidRPr="0031086A">
        <w:t>5.2.2</w:t>
      </w:r>
      <w:r w:rsidRPr="0031086A">
        <w:tab/>
        <w:t>Temporary Flow Identity</w:t>
      </w:r>
      <w:bookmarkEnd w:id="64"/>
    </w:p>
    <w:p w:rsidR="000C0BCE" w:rsidRPr="0031086A" w:rsidRDefault="000C0BCE" w:rsidP="000C0BCE">
      <w:r w:rsidRPr="0031086A">
        <w:t>Each TBF is assigned a Temporary Flow Identity (TFI) by the network. The mobile station shall assume that the TFI value is unique among concurrent TBFs in the same direction (uplink or downlink) on all PDCHs used for the TBF. In (E</w:t>
      </w:r>
      <w:proofErr w:type="gramStart"/>
      <w:r w:rsidRPr="0031086A">
        <w:t>)GPRS</w:t>
      </w:r>
      <w:proofErr w:type="gramEnd"/>
      <w:r w:rsidRPr="0031086A">
        <w:t xml:space="preserve"> and EC-</w:t>
      </w:r>
      <w:del w:id="65" w:author="Ericsson LM" w:date="2016-04-28T09:47:00Z">
        <w:r w:rsidRPr="0031086A" w:rsidDel="00B4661E">
          <w:delText>EGPRS</w:delText>
        </w:r>
      </w:del>
      <w:ins w:id="66" w:author="Ericsson LM" w:date="2016-04-28T09:47:00Z">
        <w:r>
          <w:t>GSM-</w:t>
        </w:r>
        <w:proofErr w:type="spellStart"/>
        <w:r>
          <w:t>IoT</w:t>
        </w:r>
      </w:ins>
      <w:proofErr w:type="spellEnd"/>
      <w:r w:rsidRPr="0031086A">
        <w:t xml:space="preserve">, the same TFI value may be used concurrently for TBFs on other PDCHs in the same direction and for TBFs in the opposite direction. </w:t>
      </w:r>
      <w:r w:rsidRPr="0031086A">
        <w:rPr>
          <w:rFonts w:hint="eastAsia"/>
        </w:rPr>
        <w:t xml:space="preserve">For a TBF </w:t>
      </w:r>
      <w:r w:rsidRPr="0031086A">
        <w:t xml:space="preserve">with </w:t>
      </w:r>
      <w:r w:rsidRPr="0031086A">
        <w:rPr>
          <w:rFonts w:hint="eastAsia"/>
        </w:rPr>
        <w:t>FANR</w:t>
      </w:r>
      <w:r w:rsidRPr="0031086A">
        <w:t xml:space="preserve"> activated, the TFI value shall be unique </w:t>
      </w:r>
      <w:r w:rsidRPr="0031086A">
        <w:lastRenderedPageBreak/>
        <w:t xml:space="preserve">among concurrent TBFs assigned to one mobile station in the same direction (uplink or downlink). If Enhanced Multiplexing for Single TBF (EMST) is used, the network shall assign, according to the rules above, a unique TFI value to each RLC entity multiplexed on the TBF. If Enhanced Multiplexing for Single RLC Entity (EMSR) is supported by a mobile station the network may allocate multiple PFCs on a common RLC entity where at least two of these PFCs are allocated a unique TFI value (see sub-clause 5.12). The downlink TBF of a mobile station in a DLMC configuration may be assigned an </w:t>
      </w:r>
      <w:proofErr w:type="spellStart"/>
      <w:r w:rsidRPr="0031086A">
        <w:t>eTFI</w:t>
      </w:r>
      <w:proofErr w:type="spellEnd"/>
      <w:r w:rsidRPr="0031086A">
        <w:t xml:space="preserve"> if the maximum number of downlink timeslots the mobile supports is greater than 20. The </w:t>
      </w:r>
      <w:proofErr w:type="spellStart"/>
      <w:r w:rsidRPr="0031086A">
        <w:t>eTFI</w:t>
      </w:r>
      <w:proofErr w:type="spellEnd"/>
      <w:r w:rsidRPr="0031086A">
        <w:t xml:space="preserve"> supplements the TFI so that combined they uniquely identify the downlink TBF on all of the PDCH resources allocated for that TBF on a given downlink carrier. The TBF may be assigned different </w:t>
      </w:r>
      <w:proofErr w:type="spellStart"/>
      <w:r w:rsidRPr="0031086A">
        <w:t>eTFI</w:t>
      </w:r>
      <w:proofErr w:type="spellEnd"/>
      <w:r w:rsidRPr="0031086A">
        <w:t xml:space="preserve"> – TFI combinations for each downlink carrier used in a given DLMC configuration. If a mobile station receives an RLC/MAC control block which includes a downlink TFI equal to a TFI supported by a downlink TBF assigned to the mobile station, which is received on a timeslot or PDCH-pair which is not a timeslot or PDCH-pair which is assigned to the mobile station as part of that TBF, the mobile station shall consider that message as not addressed to it. If a mobile station receives an RLC/MAC control block which includes an uplink TFI equal to a TFI supported by an uplink TBF assigned to the mobile station, which is received on a timeslot or PDCH-pair which does not correspond to a timeslot or PDCH-pair which is assigned to the mobile station as part of that TBF, the mobile station shall consider that message as not addressed to it.</w:t>
      </w:r>
    </w:p>
    <w:p w:rsidR="000C0BCE" w:rsidRPr="0031086A" w:rsidRDefault="000C0BCE" w:rsidP="000C0BCE">
      <w:pPr>
        <w:pStyle w:val="NO"/>
      </w:pPr>
      <w:r w:rsidRPr="0031086A">
        <w:t>NOTE:</w:t>
      </w:r>
      <w:r w:rsidRPr="0031086A">
        <w:tab/>
        <w:t>The behaviour of the mobile station in case it receives a control block not addressed to it is specified in sub-clause 10.4.10</w:t>
      </w:r>
    </w:p>
    <w:p w:rsidR="000C0BCE" w:rsidRPr="0031086A" w:rsidRDefault="000C0BCE" w:rsidP="000C0BCE">
      <w:r w:rsidRPr="0031086A">
        <w:t xml:space="preserve">An RLC/MAC block associated with a certain TBF shall comprise a TFI. The TBF is identified by the TFI together with, in case of a RLC data block, the direction (uplink or downlink) in which the RLC data block is sent; and in case of a RLC/MAC control message, the direction in which the RLC/MAC control message is sent and the message type. In the case of a DLMC configuration where a downlink TBF is assigned an </w:t>
      </w:r>
      <w:proofErr w:type="spellStart"/>
      <w:r w:rsidRPr="0031086A">
        <w:t>eTFI</w:t>
      </w:r>
      <w:proofErr w:type="spellEnd"/>
      <w:r w:rsidRPr="0031086A">
        <w:t xml:space="preserve"> on a specific downlink carrier, an RLC/MAC block associated with that TBF on that downlink carrier shall comprise a TFI and an </w:t>
      </w:r>
      <w:proofErr w:type="spellStart"/>
      <w:r w:rsidRPr="0031086A">
        <w:t>eTFI</w:t>
      </w:r>
      <w:proofErr w:type="spellEnd"/>
      <w:r w:rsidRPr="0031086A">
        <w:t xml:space="preserve"> (see sub-clause 10.0a.2).</w:t>
      </w:r>
    </w:p>
    <w:p w:rsidR="000C0BCE" w:rsidRPr="0031086A" w:rsidRDefault="000C0BCE" w:rsidP="000C0BCE">
      <w:pPr>
        <w:tabs>
          <w:tab w:val="left" w:pos="5670"/>
        </w:tabs>
        <w:spacing w:after="120"/>
      </w:pPr>
      <w:proofErr w:type="spellStart"/>
      <w:r w:rsidRPr="0031086A">
        <w:t>Global_TFI</w:t>
      </w:r>
      <w:proofErr w:type="spellEnd"/>
      <w:r w:rsidRPr="0031086A">
        <w:t xml:space="preserve"> is used to unambiguously identify the mobile station in packet transfer mode, MAC-Shared state, dual transfer mode or MAC-DTM state within an uplink or downlink RLC/MAC control message. In the case of a DLMC configuration and a mobile station supporting </w:t>
      </w:r>
      <w:proofErr w:type="spellStart"/>
      <w:r w:rsidRPr="0031086A">
        <w:t>eTFI</w:t>
      </w:r>
      <w:proofErr w:type="spellEnd"/>
      <w:r w:rsidRPr="0031086A">
        <w:t xml:space="preserve">, </w:t>
      </w:r>
      <w:proofErr w:type="spellStart"/>
      <w:r w:rsidRPr="0031086A">
        <w:t>Global_TFI</w:t>
      </w:r>
      <w:proofErr w:type="spellEnd"/>
      <w:r w:rsidRPr="0031086A">
        <w:t xml:space="preserve"> and </w:t>
      </w:r>
      <w:proofErr w:type="spellStart"/>
      <w:r w:rsidRPr="0031086A">
        <w:t>eTFI</w:t>
      </w:r>
      <w:proofErr w:type="spellEnd"/>
      <w:r w:rsidRPr="0031086A">
        <w:t xml:space="preserve"> may be used to unambiguously identify the mobile station in packet transfer mode within a downlink RLC/MAC control message. If present, the Global TFI addresses the MS using either:</w:t>
      </w:r>
    </w:p>
    <w:p w:rsidR="000C0BCE" w:rsidRPr="0031086A" w:rsidRDefault="000C0BCE" w:rsidP="000C0BCE">
      <w:pPr>
        <w:pStyle w:val="B1"/>
        <w:rPr>
          <w:lang w:eastAsia="ko-KR"/>
        </w:rPr>
      </w:pPr>
      <w:r w:rsidRPr="0031086A">
        <w:t>-</w:t>
      </w:r>
      <w:r w:rsidRPr="0031086A">
        <w:tab/>
        <w:t>an uplink TFI identifying an uplink TBF assigned to the MS such that the timeslot or PDCH-pair on which the Global TFI is sent corresponds to a timeslot or PDCH-pair assigned to that TBF, or</w:t>
      </w:r>
    </w:p>
    <w:p w:rsidR="000C0BCE" w:rsidRPr="0031086A" w:rsidRDefault="000C0BCE" w:rsidP="000C0BCE">
      <w:pPr>
        <w:pStyle w:val="B1"/>
        <w:rPr>
          <w:lang w:eastAsia="ko-KR"/>
        </w:rPr>
      </w:pPr>
      <w:r w:rsidRPr="0031086A">
        <w:t>-</w:t>
      </w:r>
      <w:r w:rsidRPr="0031086A">
        <w:tab/>
        <w:t>a downlink TFI identifying a downlink TBF assigned to the MS such that the timeslot or PDCH-pair on which the Global TFI is sent is a timeslot or PDCH-pair assigned to that TBF.</w:t>
      </w:r>
    </w:p>
    <w:p w:rsidR="000C0BCE" w:rsidRPr="0031086A" w:rsidRDefault="000C0BCE" w:rsidP="000C0BCE">
      <w:pPr>
        <w:tabs>
          <w:tab w:val="left" w:pos="5670"/>
        </w:tabs>
        <w:spacing w:after="120"/>
      </w:pPr>
      <w:r w:rsidRPr="0031086A">
        <w:t xml:space="preserve">If there is a choice of TFI to use, which TFI is used is at the discretion of the sender except where explicitly defined by procedure. For the mobile station in broadcast/multicast receive mode, the Global TFI </w:t>
      </w:r>
      <w:r w:rsidRPr="0031086A">
        <w:rPr>
          <w:lang w:eastAsia="ko-KR"/>
        </w:rPr>
        <w:t xml:space="preserve">includes the MBMS Bearer Identity of the MBMS radio bearer the </w:t>
      </w:r>
      <w:r w:rsidRPr="0031086A">
        <w:t xml:space="preserve">RLC/MAC control </w:t>
      </w:r>
      <w:r w:rsidRPr="0031086A">
        <w:rPr>
          <w:lang w:eastAsia="ko-KR"/>
        </w:rPr>
        <w:t>message relates to (</w:t>
      </w:r>
      <w:r w:rsidRPr="0031086A">
        <w:t xml:space="preserve">in the most significant bit(s) of </w:t>
      </w:r>
      <w:r w:rsidRPr="0031086A">
        <w:rPr>
          <w:lang w:eastAsia="ko-KR"/>
        </w:rPr>
        <w:t>the DOWNLINK_TFI field)</w:t>
      </w:r>
      <w:r w:rsidRPr="0031086A">
        <w:t xml:space="preserve"> </w:t>
      </w:r>
      <w:r w:rsidRPr="0031086A">
        <w:rPr>
          <w:lang w:eastAsia="ko-KR"/>
        </w:rPr>
        <w:t xml:space="preserve">and, </w:t>
      </w:r>
      <w:r w:rsidRPr="0031086A">
        <w:t>where explicitly defined by procedure,</w:t>
      </w:r>
      <w:r w:rsidRPr="0031086A">
        <w:rPr>
          <w:lang w:eastAsia="ko-KR"/>
        </w:rPr>
        <w:t xml:space="preserve"> the current MS_ID of the mobile station the message relates to (in </w:t>
      </w:r>
      <w:r w:rsidRPr="0031086A">
        <w:t xml:space="preserve">the remaining least significant bit(s) of </w:t>
      </w:r>
      <w:r w:rsidRPr="0031086A">
        <w:rPr>
          <w:lang w:eastAsia="ko-KR"/>
        </w:rPr>
        <w:t>the DOWNLINK_TFI field).</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3"/>
      </w:pPr>
      <w:bookmarkStart w:id="67" w:name="_Toc446495070"/>
      <w:r w:rsidRPr="0031086A">
        <w:t>5.2.4</w:t>
      </w:r>
      <w:r w:rsidRPr="0031086A">
        <w:tab/>
        <w:t>Medium Access modes</w:t>
      </w:r>
      <w:bookmarkEnd w:id="67"/>
    </w:p>
    <w:p w:rsidR="000C0BCE" w:rsidRPr="0031086A" w:rsidRDefault="000C0BCE" w:rsidP="000C0BCE">
      <w:r w:rsidRPr="0031086A">
        <w:t>Four medium access modes are supported:</w:t>
      </w:r>
    </w:p>
    <w:p w:rsidR="000C0BCE" w:rsidRPr="0031086A" w:rsidRDefault="000C0BCE" w:rsidP="000C0BCE">
      <w:pPr>
        <w:pStyle w:val="B1"/>
      </w:pPr>
      <w:r w:rsidRPr="0031086A">
        <w:t>-</w:t>
      </w:r>
      <w:r w:rsidRPr="0031086A">
        <w:tab/>
        <w:t>Dynamic Allocation, characterised by that the mobile station detecting an assigned USF value for each assigned uplink PDCH when operating in BTTI configuration or each assigned uplink PDCH-pair when operating in RTTI configuration</w:t>
      </w:r>
      <w:r w:rsidRPr="0031086A">
        <w:rPr>
          <w:rFonts w:hint="eastAsia"/>
          <w:strike/>
          <w:lang w:eastAsia="ko-KR"/>
        </w:rPr>
        <w:t xml:space="preserve"> </w:t>
      </w:r>
      <w:r w:rsidRPr="0031086A">
        <w:t>and block or group of four blocks that it is allowed to transmit on that PDCH/PDCH-pair (see sub-clause 8.1.1.1);</w:t>
      </w:r>
    </w:p>
    <w:p w:rsidR="000C0BCE" w:rsidRPr="0031086A" w:rsidRDefault="000C0BCE" w:rsidP="000C0BCE">
      <w:pPr>
        <w:pStyle w:val="B1"/>
      </w:pPr>
      <w:r w:rsidRPr="0031086A">
        <w:t>-</w:t>
      </w:r>
      <w:r w:rsidRPr="0031086A">
        <w:tab/>
        <w:t xml:space="preserve">Extended Dynamic Allocation is characterised by the mobile station detecting an assigned USF value for any assigned uplink PDCH when operating in BTTI configuration or any assigned uplink PDCH-pair when operating in RTTI configuration, allowing the mobile station to transmit on that PDCH/PDCH-pair and all higher numbered assigned PDCHs/PDCH-pairs in the same block or group of four blocks (see sub-clause 8.1.1.2); </w:t>
      </w:r>
    </w:p>
    <w:p w:rsidR="000C0BCE" w:rsidRPr="0031086A" w:rsidRDefault="000C0BCE" w:rsidP="000C0BCE">
      <w:pPr>
        <w:pStyle w:val="B1"/>
      </w:pPr>
      <w:r w:rsidRPr="0031086A">
        <w:lastRenderedPageBreak/>
        <w:t>-</w:t>
      </w:r>
      <w:r w:rsidRPr="0031086A">
        <w:tab/>
        <w:t>Exclusive Allocation, characterised by the mobile station being granted the exclusive right to transmit on the assigned PDCH/H for the duration of an uplink TBF (see sub-clause 8.1.1.3a). Exclusive allocation is applicable only in dual transfer mode. When using exclusive allocation, only one TBF shall be established in the uplink.</w:t>
      </w:r>
    </w:p>
    <w:p w:rsidR="000C0BCE" w:rsidRPr="0031086A" w:rsidRDefault="000C0BCE" w:rsidP="000C0BCE">
      <w:pPr>
        <w:pStyle w:val="B1"/>
      </w:pPr>
      <w:r w:rsidRPr="0031086A">
        <w:t>-</w:t>
      </w:r>
      <w:r w:rsidRPr="0031086A">
        <w:tab/>
        <w:t>Fixed Uplink Allocation, characterised by the mobile station being allocated uplink resources in an (EC-</w:t>
      </w:r>
      <w:proofErr w:type="gramStart"/>
      <w:r w:rsidRPr="0031086A">
        <w:t>)AGCH</w:t>
      </w:r>
      <w:proofErr w:type="gramEnd"/>
      <w:r w:rsidRPr="0031086A">
        <w:t xml:space="preserve"> assignment message or in an RLC/MAC control message (see sub-clause 8.1.1.3b). Fixed uplink allocation is applicable only in EC</w:t>
      </w:r>
      <w:del w:id="68" w:author="Ericsson LM" w:date="2016-04-28T16:09:00Z">
        <w:r w:rsidRPr="0031086A" w:rsidDel="009C29EF">
          <w:delText>-EGPRS</w:delText>
        </w:r>
      </w:del>
      <w:r w:rsidRPr="0031086A">
        <w:t xml:space="preserve"> TBF mode. The uplink resources are allocated according to the uplink Coverage Class that the mobile station is assigned.</w:t>
      </w:r>
    </w:p>
    <w:p w:rsidR="000C0BCE" w:rsidRPr="0031086A" w:rsidRDefault="000C0BCE" w:rsidP="000C0BCE">
      <w:r w:rsidRPr="0031086A">
        <w:t>Dynamic Allocation medium access mode shall be supported by all networks that support GPRS</w:t>
      </w:r>
      <w:del w:id="69" w:author="Ericsson LM" w:date="2016-04-28T16:10:00Z">
        <w:r w:rsidRPr="0031086A" w:rsidDel="009C29EF">
          <w:delText>, unless only EC-EGPRS operation is supported</w:delText>
        </w:r>
      </w:del>
      <w:r w:rsidRPr="0031086A">
        <w:t>. The support of Extended Dynamic Allocation is optional for the network.</w:t>
      </w:r>
    </w:p>
    <w:p w:rsidR="000C0BCE" w:rsidRPr="0031086A" w:rsidRDefault="000C0BCE" w:rsidP="000C0BCE">
      <w:r w:rsidRPr="0031086A">
        <w:t>Dynamic Allocation shall be supported in all mobile stations, except if the mobile station only supports EC</w:t>
      </w:r>
      <w:del w:id="70" w:author="Ericsson LM" w:date="2016-04-28T16:13:00Z">
        <w:r w:rsidRPr="0031086A" w:rsidDel="009C29EF">
          <w:delText>-EGPRS</w:delText>
        </w:r>
      </w:del>
      <w:r w:rsidRPr="0031086A">
        <w:t xml:space="preserve"> operation</w:t>
      </w:r>
      <w:ins w:id="71" w:author="Ericsson LM" w:date="2016-04-28T16:13:00Z">
        <w:r>
          <w:t xml:space="preserve"> i</w:t>
        </w:r>
      </w:ins>
      <w:ins w:id="72" w:author="Ericsson LM" w:date="2016-04-28T16:14:00Z">
        <w:r>
          <w:t>n which case only Fixed Uplink Allocation needs to be supported</w:t>
        </w:r>
      </w:ins>
      <w:r w:rsidRPr="0031086A">
        <w:t xml:space="preserve">. The support of Extended Dynamic Allocation is mandatory for mobile stations of </w:t>
      </w:r>
      <w:proofErr w:type="spellStart"/>
      <w:r w:rsidRPr="0031086A">
        <w:t>multislot</w:t>
      </w:r>
      <w:proofErr w:type="spellEnd"/>
      <w:r w:rsidRPr="0031086A">
        <w:t xml:space="preserve"> classes 22, 24, 25 and 27, for </w:t>
      </w:r>
      <w:proofErr w:type="spellStart"/>
      <w:r w:rsidRPr="0031086A">
        <w:t>multislot</w:t>
      </w:r>
      <w:proofErr w:type="spellEnd"/>
      <w:r w:rsidRPr="0031086A">
        <w:t xml:space="preserve"> class type 1 mobile stations that can transmit on three or more timeslots (either PDCH or TCH), and for mobile stations supporting Flexible Timeslot Assignment (see 3GPP TS 24.008). The support of Extended Dynamic Allocation for other mobile stations is optional and shall be indicated in the MS Radio Access Capability.</w:t>
      </w:r>
    </w:p>
    <w:p w:rsidR="000C0BCE" w:rsidRPr="0031086A" w:rsidRDefault="000C0BCE" w:rsidP="000C0BCE">
      <w:pPr>
        <w:pStyle w:val="NO"/>
      </w:pPr>
      <w:r w:rsidRPr="0031086A">
        <w:t>NOTE:</w:t>
      </w:r>
      <w:r w:rsidRPr="0031086A">
        <w:tab/>
        <w:t>Flexible Timeslot Assignment is applicable only when Extended Dynamic Allocation is used, or as explicitly indicated for certain RTTI configurations in 3GPP TS 45.002.</w:t>
      </w:r>
    </w:p>
    <w:p w:rsidR="000C0BCE" w:rsidRPr="0031086A" w:rsidRDefault="000C0BCE" w:rsidP="000C0BCE">
      <w:r w:rsidRPr="0031086A">
        <w:t>The exclusive allocation shall be used in dual transfer mode during uplink operation with a half-rate PDCH.</w:t>
      </w:r>
    </w:p>
    <w:p w:rsidR="000C0BCE" w:rsidRPr="0031086A" w:rsidRDefault="000C0BCE" w:rsidP="000C0BCE">
      <w:r w:rsidRPr="0031086A">
        <w:t xml:space="preserve">The network shall ensure that the medium access mode and the resource allocation used for a mobile station are compatible with the permitted </w:t>
      </w:r>
      <w:proofErr w:type="spellStart"/>
      <w:r w:rsidRPr="0031086A">
        <w:t>multislot</w:t>
      </w:r>
      <w:proofErr w:type="spellEnd"/>
      <w:r w:rsidRPr="0031086A">
        <w:t xml:space="preserve"> configurations (see 3GPP TS 45.002).</w:t>
      </w:r>
    </w:p>
    <w:p w:rsidR="000C0BCE" w:rsidRPr="00F46564" w:rsidRDefault="000C0BCE" w:rsidP="000C0BCE">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3"/>
      </w:pPr>
      <w:bookmarkStart w:id="73" w:name="_Toc446495071"/>
      <w:r w:rsidRPr="0031086A">
        <w:t>5.2.4a</w:t>
      </w:r>
      <w:r w:rsidRPr="0031086A">
        <w:tab/>
        <w:t>Multiplexing of GPRS, EGPRS and EGPRS2 capable mobile stations</w:t>
      </w:r>
      <w:bookmarkEnd w:id="73"/>
    </w:p>
    <w:p w:rsidR="000C0BCE" w:rsidRPr="0031086A" w:rsidRDefault="000C0BCE" w:rsidP="000C0BCE">
      <w:r w:rsidRPr="0031086A">
        <w:t>GPRS, EGPRS, EGPRS2 and EC-</w:t>
      </w:r>
      <w:del w:id="74" w:author="Ericsson LM" w:date="2016-04-28T16:42:00Z">
        <w:r w:rsidRPr="0031086A" w:rsidDel="00645AC3">
          <w:delText xml:space="preserve">EGPRS </w:delText>
        </w:r>
      </w:del>
      <w:ins w:id="75" w:author="Ericsson LM" w:date="2016-04-28T16:42:00Z">
        <w:r>
          <w:t>GSM-</w:t>
        </w:r>
        <w:proofErr w:type="spellStart"/>
        <w:r>
          <w:t>IoT</w:t>
        </w:r>
        <w:proofErr w:type="spellEnd"/>
        <w:r w:rsidRPr="0031086A">
          <w:t xml:space="preserve"> </w:t>
        </w:r>
      </w:ins>
      <w:r w:rsidRPr="0031086A">
        <w:t>capable mobile stations can be multiplexed dynamically on the same PDCH.</w:t>
      </w:r>
    </w:p>
    <w:p w:rsidR="000C0BCE" w:rsidRPr="0031086A" w:rsidRDefault="000C0BCE" w:rsidP="000C0BCE">
      <w:r w:rsidRPr="0031086A">
        <w:t>If dynamic or extended dynamic allocation is used, a mobile station shall be able to decode the USF that allocates the uplink to that mobile station as follows,</w:t>
      </w:r>
    </w:p>
    <w:p w:rsidR="000C0BCE" w:rsidRPr="0031086A" w:rsidRDefault="000C0BCE" w:rsidP="000C0BCE">
      <w:pPr>
        <w:pStyle w:val="B1"/>
      </w:pPr>
      <w:r w:rsidRPr="0031086A">
        <w:t xml:space="preserve">- </w:t>
      </w:r>
      <w:r w:rsidRPr="0031086A">
        <w:tab/>
        <w:t xml:space="preserve">For a mobile station supporting only GPRS the network shall use GMSK modulation, i.e. either CS-1 to CS-4 </w:t>
      </w:r>
      <w:proofErr w:type="gramStart"/>
      <w:r w:rsidRPr="0031086A">
        <w:t>or ,MCS</w:t>
      </w:r>
      <w:proofErr w:type="gramEnd"/>
      <w:r w:rsidRPr="0031086A">
        <w:t xml:space="preserve">-0, MCS-1 to MCS-4, in those blocks. The other blocks may use other modulations. </w:t>
      </w:r>
    </w:p>
    <w:p w:rsidR="000C0BCE" w:rsidRPr="0031086A" w:rsidRDefault="000C0BCE" w:rsidP="000C0BCE">
      <w:pPr>
        <w:pStyle w:val="B1"/>
      </w:pPr>
      <w:r w:rsidRPr="0031086A">
        <w:t xml:space="preserve">- </w:t>
      </w:r>
      <w:r w:rsidRPr="0031086A">
        <w:tab/>
        <w:t xml:space="preserve">For a mobile station supporting EGPRS, the network may use either GMSK modulation or 8-PSK modulation, i.e. CS-1 to CS-4, MCS-0, </w:t>
      </w:r>
      <w:proofErr w:type="gramStart"/>
      <w:r w:rsidRPr="0031086A">
        <w:t>MCS</w:t>
      </w:r>
      <w:proofErr w:type="gramEnd"/>
      <w:r w:rsidRPr="0031086A">
        <w:t>-1 to MCS-4, MCS-5 to MCS-9 or DAS-5 to DAS-7 in those blocks.</w:t>
      </w:r>
    </w:p>
    <w:p w:rsidR="000C0BCE" w:rsidRPr="0031086A" w:rsidRDefault="000C0BCE" w:rsidP="000C0BCE">
      <w:pPr>
        <w:pStyle w:val="B1"/>
      </w:pPr>
      <w:r w:rsidRPr="0031086A">
        <w:t xml:space="preserve">- </w:t>
      </w:r>
      <w:r w:rsidRPr="0031086A">
        <w:tab/>
        <w:t xml:space="preserve">For a mobile station supporting EGPRS2-A in the downlink, the network may use either GMSK, 8-PSK, 16-QAM or 32-QAM modulation with normal symbol rate, i.e. CS-1 to CS-4, MCS-0, MCS-1 to MCS-9 or DAS-5 to DAS-12 in those blocks. </w:t>
      </w:r>
    </w:p>
    <w:p w:rsidR="000C0BCE" w:rsidRPr="0031086A" w:rsidRDefault="000C0BCE" w:rsidP="000C0BCE">
      <w:pPr>
        <w:pStyle w:val="B1"/>
      </w:pPr>
      <w:r w:rsidRPr="0031086A">
        <w:t xml:space="preserve">- </w:t>
      </w:r>
      <w:r w:rsidRPr="0031086A">
        <w:tab/>
        <w:t xml:space="preserve">For a mobile station supporting EGPRS2-B in the downlink, the network may use GMSK, 8-PSK, 16-QAM and 32-QAM modulations with normal symbol rate, or QPSK, 16-QAM or 32-QAM modulations with higher symbol rate in those blocks, i.e. CS-1 to CS-4, MCS-0, MCS-1 to MCS-9, </w:t>
      </w:r>
      <w:proofErr w:type="gramStart"/>
      <w:r w:rsidRPr="0031086A">
        <w:t>DAS</w:t>
      </w:r>
      <w:proofErr w:type="gramEnd"/>
      <w:r w:rsidRPr="0031086A">
        <w:t xml:space="preserve">-5 to DAS-12 or DBS-5 to DBS-12. </w:t>
      </w:r>
    </w:p>
    <w:p w:rsidR="000C0BCE" w:rsidRPr="0031086A" w:rsidRDefault="000C0BCE" w:rsidP="000C0BCE">
      <w:pPr>
        <w:pStyle w:val="B1"/>
      </w:pPr>
      <w:r w:rsidRPr="0031086A">
        <w:t xml:space="preserve">-     For a mobile station supporting </w:t>
      </w:r>
      <w:proofErr w:type="spellStart"/>
      <w:r w:rsidRPr="0031086A">
        <w:t>eTFI</w:t>
      </w:r>
      <w:proofErr w:type="spellEnd"/>
      <w:r w:rsidRPr="0031086A">
        <w:t xml:space="preserve">, the network may use CS-1 for RLC/MAC control blocks irrespective of whether or not the RLC/MAC control blocks are associated with a TBF assigned an </w:t>
      </w:r>
      <w:proofErr w:type="spellStart"/>
      <w:r w:rsidRPr="0031086A">
        <w:t>eTFI</w:t>
      </w:r>
      <w:proofErr w:type="spellEnd"/>
      <w:r w:rsidRPr="0031086A">
        <w:t xml:space="preserve"> (see sub-clause 5.2.2, 8.1.1.1.1 and 8.1.1.2.2).</w:t>
      </w:r>
    </w:p>
    <w:p w:rsidR="000C0BCE" w:rsidRDefault="000C0BCE" w:rsidP="000C0BCE">
      <w:pPr>
        <w:rPr>
          <w:ins w:id="76" w:author="Ericsson LM" w:date="2016-04-28T17:19:00Z"/>
        </w:rPr>
      </w:pPr>
      <w:r w:rsidRPr="0031086A">
        <w:t xml:space="preserve">One exception to the list above is for mobile stations not supporting </w:t>
      </w:r>
      <w:proofErr w:type="spellStart"/>
      <w:r w:rsidRPr="0031086A">
        <w:t>eTFI</w:t>
      </w:r>
      <w:proofErr w:type="spellEnd"/>
      <w:r w:rsidRPr="0031086A">
        <w:t xml:space="preserve"> where the network shall not use RLC/MAC control blocks associated with a TBF assigned an </w:t>
      </w:r>
      <w:proofErr w:type="spellStart"/>
      <w:r w:rsidRPr="0031086A">
        <w:t>eTFI</w:t>
      </w:r>
      <w:proofErr w:type="spellEnd"/>
      <w:r w:rsidRPr="0031086A">
        <w:t>.</w:t>
      </w:r>
    </w:p>
    <w:p w:rsidR="000C0BCE" w:rsidRPr="0031086A" w:rsidDel="00440A4E" w:rsidRDefault="000C0BCE" w:rsidP="000C0BCE">
      <w:pPr>
        <w:rPr>
          <w:del w:id="77" w:author="Ericsson LM" w:date="2016-05-12T13:20:00Z"/>
        </w:rPr>
      </w:pPr>
      <w:ins w:id="78" w:author="Ericsson LM" w:date="2016-04-28T17:20:00Z">
        <w:r w:rsidRPr="0031086A">
          <w:lastRenderedPageBreak/>
          <w:t xml:space="preserve">If </w:t>
        </w:r>
        <w:r>
          <w:t>Fixed Uplink A</w:t>
        </w:r>
        <w:r w:rsidRPr="0031086A">
          <w:t xml:space="preserve">llocation is used, </w:t>
        </w:r>
        <w:r>
          <w:t xml:space="preserve">the </w:t>
        </w:r>
        <w:r w:rsidRPr="0031086A">
          <w:t xml:space="preserve">mobile station </w:t>
        </w:r>
        <w:r>
          <w:t xml:space="preserve">does not </w:t>
        </w:r>
        <w:r w:rsidRPr="0031086A">
          <w:t>decode</w:t>
        </w:r>
        <w:r>
          <w:t xml:space="preserve"> any USF</w:t>
        </w:r>
      </w:ins>
      <w:ins w:id="79" w:author="Ericsson LM" w:date="2016-04-28T17:21:00Z">
        <w:r>
          <w:t xml:space="preserve"> for uplink allocation. The USF </w:t>
        </w:r>
      </w:ins>
      <w:ins w:id="80" w:author="Ericsson LM" w:date="2016-05-12T13:17:00Z">
        <w:r>
          <w:t>shall</w:t>
        </w:r>
      </w:ins>
      <w:ins w:id="81" w:author="Ericsson LM" w:date="2016-04-28T17:24:00Z">
        <w:r>
          <w:t xml:space="preserve"> </w:t>
        </w:r>
      </w:ins>
      <w:ins w:id="82" w:author="Ericsson LM" w:date="2016-04-28T17:21:00Z">
        <w:r>
          <w:t xml:space="preserve">however </w:t>
        </w:r>
      </w:ins>
      <w:ins w:id="83" w:author="Ericsson LM" w:date="2016-04-28T17:24:00Z">
        <w:r>
          <w:t xml:space="preserve">be </w:t>
        </w:r>
      </w:ins>
      <w:ins w:id="84" w:author="Ericsson LM" w:date="2016-04-28T17:21:00Z">
        <w:r>
          <w:t xml:space="preserve">included in </w:t>
        </w:r>
      </w:ins>
      <w:ins w:id="85" w:author="Ericsson LM" w:date="2016-04-28T17:24:00Z">
        <w:r>
          <w:t xml:space="preserve">downlink </w:t>
        </w:r>
      </w:ins>
      <w:ins w:id="86" w:author="Ericsson LM" w:date="2016-04-28T17:21:00Z">
        <w:r>
          <w:t>RLC</w:t>
        </w:r>
      </w:ins>
      <w:ins w:id="87" w:author="Ericsson LM" w:date="2016-04-28T17:22:00Z">
        <w:r>
          <w:t xml:space="preserve"> blocks sent to </w:t>
        </w:r>
      </w:ins>
      <w:ins w:id="88" w:author="Ericsson LM" w:date="2016-05-12T13:17:00Z">
        <w:r>
          <w:t xml:space="preserve">a </w:t>
        </w:r>
      </w:ins>
      <w:ins w:id="89" w:author="Ericsson LM" w:date="2016-04-28T17:22:00Z">
        <w:r>
          <w:t>mobile station</w:t>
        </w:r>
      </w:ins>
      <w:ins w:id="90" w:author="Ericsson LM" w:date="2016-05-12T13:17:00Z">
        <w:r>
          <w:t xml:space="preserve"> in EC operation</w:t>
        </w:r>
      </w:ins>
      <w:ins w:id="91" w:author="Ericsson LM" w:date="2016-04-28T17:22:00Z">
        <w:r>
          <w:t xml:space="preserve"> </w:t>
        </w:r>
      </w:ins>
      <w:ins w:id="92" w:author="Ericsson LM" w:date="2016-05-12T13:17:00Z">
        <w:r>
          <w:t xml:space="preserve">in case another mobile station </w:t>
        </w:r>
      </w:ins>
      <w:ins w:id="93" w:author="Ericsson LM" w:date="2016-05-12T13:20:00Z">
        <w:r>
          <w:t>using</w:t>
        </w:r>
      </w:ins>
      <w:ins w:id="94" w:author="Ericsson LM" w:date="2016-05-12T13:19:00Z">
        <w:r>
          <w:t xml:space="preserve"> </w:t>
        </w:r>
        <w:r w:rsidRPr="0031086A">
          <w:t xml:space="preserve">dynamic or extended dynamic allocation </w:t>
        </w:r>
        <w:r>
          <w:t xml:space="preserve">is monitoring the same downlink </w:t>
        </w:r>
        <w:proofErr w:type="spellStart"/>
        <w:r>
          <w:t>channel.</w:t>
        </w:r>
      </w:ins>
    </w:p>
    <w:p w:rsidR="000C0BCE" w:rsidRPr="0031086A" w:rsidRDefault="000C0BCE" w:rsidP="000C0BCE">
      <w:r w:rsidRPr="0031086A">
        <w:t>A</w:t>
      </w:r>
      <w:proofErr w:type="spellEnd"/>
      <w:r w:rsidRPr="0031086A">
        <w:t xml:space="preserve"> mobile station assigned an uplink TBF using FANR shall be able to decode the PAN in a downlink block. If the PAN is addressed to a mobile station other than the one to which the data in the RLC/MAC block is addressed, then the network may use in this block any of the modulation and coding schemes allowed for USF transmission to that mobile station. One exception applies for a mobile station not supporting </w:t>
      </w:r>
      <w:proofErr w:type="spellStart"/>
      <w:r w:rsidRPr="0031086A">
        <w:t>eTFI</w:t>
      </w:r>
      <w:proofErr w:type="spellEnd"/>
      <w:r w:rsidRPr="0031086A">
        <w:t xml:space="preserve"> in which case the network shall not address the PAN to that mobile station if the RLC/MAC block is associated with a TBF assigned an </w:t>
      </w:r>
      <w:proofErr w:type="spellStart"/>
      <w:r w:rsidRPr="0031086A">
        <w:t>eTFI</w:t>
      </w:r>
      <w:proofErr w:type="spellEnd"/>
      <w:r w:rsidRPr="0031086A">
        <w:t xml:space="preserve"> (see sub-clause 8.1.2.1) unless the assigned </w:t>
      </w:r>
      <w:proofErr w:type="spellStart"/>
      <w:r w:rsidRPr="0031086A">
        <w:t>eTFI</w:t>
      </w:r>
      <w:proofErr w:type="spellEnd"/>
      <w:r w:rsidRPr="0031086A">
        <w:t xml:space="preserve"> field equals ‘000’. For a mobile station supporting </w:t>
      </w:r>
      <w:proofErr w:type="spellStart"/>
      <w:r w:rsidRPr="0031086A">
        <w:t>eTFI</w:t>
      </w:r>
      <w:proofErr w:type="spellEnd"/>
      <w:r w:rsidRPr="0031086A">
        <w:t xml:space="preserve"> (see sub-clause 5.2.2) the network may address the PAN to that mobile station irrespective of whether or not the RLC/MAC block is associated with a TBF assigned an </w:t>
      </w:r>
      <w:proofErr w:type="spellStart"/>
      <w:r w:rsidRPr="0031086A">
        <w:t>eTFI</w:t>
      </w:r>
      <w:proofErr w:type="spellEnd"/>
      <w:r w:rsidRPr="0031086A">
        <w:t>.</w:t>
      </w:r>
    </w:p>
    <w:p w:rsidR="000C0BCE" w:rsidRPr="0031086A" w:rsidRDefault="000C0BCE" w:rsidP="000C0BCE">
      <w:pPr>
        <w:pStyle w:val="NO"/>
      </w:pPr>
      <w:r w:rsidRPr="0031086A">
        <w:t>NOTE 1:</w:t>
      </w:r>
      <w:r w:rsidRPr="0031086A">
        <w:tab/>
        <w:t>The stealing bits in the EGPRS GMSK blocks are set to indicate CS-4. The coding and interleaving of the USF is done as defined for CS-4. That leads to:</w:t>
      </w:r>
    </w:p>
    <w:p w:rsidR="000C0BCE" w:rsidRPr="0031086A" w:rsidRDefault="000C0BCE" w:rsidP="000C0BCE">
      <w:pPr>
        <w:pStyle w:val="B4"/>
      </w:pPr>
      <w:r w:rsidRPr="0031086A">
        <w:t>1)</w:t>
      </w:r>
      <w:r w:rsidRPr="0031086A">
        <w:tab/>
        <w:t>A GPRS mobile station is able to detect the USF in EGPRS GMSK blocks. The risk that the rest of the block will be misinterpreted as valid information is low;</w:t>
      </w:r>
    </w:p>
    <w:p w:rsidR="000C0BCE" w:rsidRPr="0031086A" w:rsidRDefault="000C0BCE" w:rsidP="000C0BCE">
      <w:pPr>
        <w:pStyle w:val="B4"/>
      </w:pPr>
      <w:r w:rsidRPr="0031086A">
        <w:t>2)</w:t>
      </w:r>
      <w:r w:rsidRPr="0031086A">
        <w:tab/>
        <w:t>An EGPRS mobile station cannot differentiate CS-4 blocks from EGPRS GMSK blocks by decoding the stealing bits only. However, an EGPRS mobile station in EGPRS TBF mode needs only to decode GMSK blocks assuming either of MCS-1 to MCS-4, in order to determine if they were aimed for it.</w:t>
      </w:r>
    </w:p>
    <w:p w:rsidR="000C0BCE" w:rsidRPr="0031086A" w:rsidRDefault="000C0BCE" w:rsidP="000C0BCE">
      <w:pPr>
        <w:pStyle w:val="NO"/>
      </w:pPr>
      <w:r w:rsidRPr="0031086A">
        <w:t>NOTE 2:</w:t>
      </w:r>
      <w:r w:rsidRPr="0031086A">
        <w:tab/>
        <w:t>Due to mobile station synchronisation reasons, special requirements apply for the scheduling, the modulation and coding scheme and the output power of blocks that are transmitted to a mobile station with an active uplink or downlink TBF, see 3GPP TS 45.008.</w:t>
      </w:r>
    </w:p>
    <w:p w:rsidR="000C0BCE" w:rsidRDefault="000C0BCE" w:rsidP="000C0BCE">
      <w:pPr>
        <w:rPr>
          <w:noProof/>
        </w:rPr>
      </w:pPr>
      <w:r w:rsidRPr="0031086A">
        <w:t>A mobile station shall only attempt to decode USF or PAN in a downlink radio block transmitted using a TSC it has been assigned. A mobile station that supports the extended TSC sets (see 3GPP TS 45.002 [32]) can have up to two TSCs assigned for a given PDCH and shall attempt to decode USF or PAN in a downlink radio block it receives on that PDCH using its assigned TSC(s).</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2"/>
      </w:pPr>
      <w:bookmarkStart w:id="95" w:name="_Toc446495072"/>
      <w:r w:rsidRPr="0031086A">
        <w:t>5.3</w:t>
      </w:r>
      <w:r w:rsidRPr="0031086A">
        <w:tab/>
        <w:t>Packet idle mode</w:t>
      </w:r>
      <w:bookmarkEnd w:id="95"/>
    </w:p>
    <w:p w:rsidR="000C0BCE" w:rsidRPr="0031086A" w:rsidRDefault="000C0BCE" w:rsidP="000C0BCE">
      <w:r w:rsidRPr="0031086A">
        <w:t>In packet idle mode no temporary block flow (TBF) exists.</w:t>
      </w:r>
    </w:p>
    <w:p w:rsidR="000C0BCE" w:rsidRPr="0031086A" w:rsidRDefault="000C0BCE" w:rsidP="000C0BCE">
      <w:r w:rsidRPr="0031086A">
        <w:t xml:space="preserve">In packet idle mode, the mobile station monitors the relevant paging </w:t>
      </w:r>
      <w:proofErr w:type="spellStart"/>
      <w:r w:rsidRPr="0031086A">
        <w:t>subchannels</w:t>
      </w:r>
      <w:proofErr w:type="spellEnd"/>
      <w:r w:rsidRPr="0031086A">
        <w:t xml:space="preserve"> on PCCCH, if such is present in the cell. If a PCCCH is not present in the cell, the mobile station monitors the relevant paging </w:t>
      </w:r>
      <w:proofErr w:type="spellStart"/>
      <w:r w:rsidRPr="0031086A">
        <w:t>subchannels</w:t>
      </w:r>
      <w:proofErr w:type="spellEnd"/>
      <w:r w:rsidRPr="0031086A">
        <w:t xml:space="preserve"> on CCCH or, if the mobile station </w:t>
      </w:r>
      <w:del w:id="96" w:author="Ericsson LM" w:date="2016-04-28T17:28:00Z">
        <w:r w:rsidRPr="0031086A" w:rsidDel="001F16DC">
          <w:delText>is in</w:delText>
        </w:r>
      </w:del>
      <w:ins w:id="97" w:author="Ericsson LM" w:date="2016-04-28T17:28:00Z">
        <w:r>
          <w:t>has enabled</w:t>
        </w:r>
      </w:ins>
      <w:r w:rsidRPr="0031086A">
        <w:t xml:space="preserve"> EC</w:t>
      </w:r>
      <w:del w:id="98" w:author="Ericsson LM" w:date="2016-04-28T17:28:00Z">
        <w:r w:rsidRPr="0031086A" w:rsidDel="001F16DC">
          <w:delText>-EGPRS</w:delText>
        </w:r>
      </w:del>
      <w:r w:rsidRPr="0031086A">
        <w:t xml:space="preserve"> operation, on EC-CCCH.</w:t>
      </w:r>
    </w:p>
    <w:p w:rsidR="000C0BCE" w:rsidRPr="0031086A" w:rsidRDefault="000C0BCE" w:rsidP="000C0BCE">
      <w:r w:rsidRPr="0031086A">
        <w:t>In packet idle mode, upper layers may require the transfer of an upper layer PDU, which implicitly triggers the establishment of a TBF and the transition to packet transfer mode.</w:t>
      </w:r>
    </w:p>
    <w:p w:rsidR="000C0BCE" w:rsidRPr="0031086A" w:rsidRDefault="000C0BCE" w:rsidP="000C0BCE">
      <w:r w:rsidRPr="0031086A">
        <w:t>In packet idle mode, upper layers may require the establishment of an RR connection. When the mobile station enters dedicated mode (see 3GPP TS 44.018), it may leave the packet idle mode, if the mobile station limitations make it unable to handle the RR connection and the procedures in packet idle mode simultaneously. A mobile station that has enabled PEO may use mobile originated RR connection establishment for GSM services (see 3GPP TS 23.060 [19]) while in packet idle mode. If it establishes a RR connection then it shall leave the packet idle mode and shall only re-enter packet idle mode when the RR connection is released.</w:t>
      </w:r>
    </w:p>
    <w:p w:rsidR="000C0BCE" w:rsidRPr="0031086A" w:rsidRDefault="000C0BCE" w:rsidP="000C0BCE">
      <w:r w:rsidRPr="0031086A">
        <w:t>In packet idle mode, if a mobile station starts listening to an MBMS radio bearer, it shall enter broadcast/multicast receive mode (see sub-clause 5.3.1).</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2"/>
      </w:pPr>
      <w:bookmarkStart w:id="99" w:name="_Toc446495074"/>
      <w:r w:rsidRPr="0031086A">
        <w:lastRenderedPageBreak/>
        <w:t>5.4</w:t>
      </w:r>
      <w:r w:rsidRPr="0031086A">
        <w:tab/>
        <w:t>Packet transfer mode</w:t>
      </w:r>
      <w:bookmarkEnd w:id="99"/>
    </w:p>
    <w:p w:rsidR="000C0BCE" w:rsidRPr="0031086A" w:rsidRDefault="000C0BCE" w:rsidP="000C0BCE">
      <w:r w:rsidRPr="0031086A">
        <w:t>In packet transfer mode, the mobile station is allocated radio resources providing one or more TBFs for physical point-to-point connection(s) on one or more packet data physical channels for the unidirectional transfer of upper layer PDUs between the network and the mobile station. Successive transfer of one or more upper layer PDUs is possible. Concurrent TBFs may be established in opposite directions, unless the mobile station is in EC</w:t>
      </w:r>
      <w:del w:id="100" w:author="Ericsson LM" w:date="2016-04-28T17:31:00Z">
        <w:r w:rsidRPr="0031086A" w:rsidDel="00DA5C9D">
          <w:delText>-EGPRS</w:delText>
        </w:r>
      </w:del>
      <w:r w:rsidRPr="0031086A">
        <w:t xml:space="preserve"> operation. The RR sublayer provides the following services:</w:t>
      </w:r>
    </w:p>
    <w:p w:rsidR="000C0BCE" w:rsidRPr="0031086A" w:rsidRDefault="000C0BCE" w:rsidP="000C0BCE">
      <w:pPr>
        <w:pStyle w:val="B1"/>
      </w:pPr>
      <w:r w:rsidRPr="0031086A">
        <w:t>-</w:t>
      </w:r>
      <w:r w:rsidRPr="0031086A">
        <w:tab/>
      </w:r>
      <w:proofErr w:type="gramStart"/>
      <w:r w:rsidRPr="0031086A">
        <w:t>transfer</w:t>
      </w:r>
      <w:proofErr w:type="gramEnd"/>
      <w:r w:rsidRPr="0031086A">
        <w:t xml:space="preserve"> of upper layer PDUs in RLC acknowledged mode;</w:t>
      </w:r>
    </w:p>
    <w:p w:rsidR="000C0BCE" w:rsidRPr="0031086A" w:rsidRDefault="000C0BCE" w:rsidP="000C0BCE">
      <w:pPr>
        <w:pStyle w:val="B1"/>
      </w:pPr>
      <w:r w:rsidRPr="0031086A">
        <w:t>-</w:t>
      </w:r>
      <w:r w:rsidRPr="0031086A">
        <w:tab/>
      </w:r>
      <w:proofErr w:type="gramStart"/>
      <w:r w:rsidRPr="0031086A">
        <w:t>transfer</w:t>
      </w:r>
      <w:proofErr w:type="gramEnd"/>
      <w:r w:rsidRPr="0031086A">
        <w:t xml:space="preserve"> of upper layer PDUs in RLC unacknowledged mode;</w:t>
      </w:r>
    </w:p>
    <w:p w:rsidR="000C0BCE" w:rsidRPr="0031086A" w:rsidRDefault="000C0BCE" w:rsidP="000C0BCE">
      <w:pPr>
        <w:pStyle w:val="B1"/>
      </w:pPr>
      <w:r w:rsidRPr="0031086A">
        <w:t>-</w:t>
      </w:r>
      <w:r w:rsidRPr="0031086A">
        <w:tab/>
      </w:r>
      <w:proofErr w:type="gramStart"/>
      <w:r w:rsidRPr="0031086A">
        <w:t>transfer</w:t>
      </w:r>
      <w:proofErr w:type="gramEnd"/>
      <w:r w:rsidRPr="0031086A">
        <w:t xml:space="preserve"> of upper layer PDUs in RLC non-persistent mode. </w:t>
      </w:r>
    </w:p>
    <w:p w:rsidR="000C0BCE" w:rsidRPr="0031086A" w:rsidRDefault="000C0BCE" w:rsidP="000C0BCE">
      <w:r w:rsidRPr="0031086A">
        <w:t>Only RLC acknowledged mode is supported for an EC</w:t>
      </w:r>
      <w:del w:id="101" w:author="Ericsson LM" w:date="2016-04-28T17:31:00Z">
        <w:r w:rsidRPr="0031086A" w:rsidDel="00DA5C9D">
          <w:delText>-EGPRS</w:delText>
        </w:r>
      </w:del>
      <w:r w:rsidRPr="0031086A">
        <w:t xml:space="preserve"> TBF.</w:t>
      </w:r>
    </w:p>
    <w:p w:rsidR="000C0BCE" w:rsidRPr="0031086A" w:rsidRDefault="000C0BCE" w:rsidP="000C0BCE">
      <w:r w:rsidRPr="0031086A">
        <w:t>When a transfer of upper layer PDUs terminates, in either downlink or uplink direction, the corresponding TBF is released. In packet transfer mode, when all TBFs have been released, in downlink and uplink direction, the mobile station returns to packet idle mode.</w:t>
      </w:r>
    </w:p>
    <w:p w:rsidR="000C0BCE" w:rsidRPr="0031086A" w:rsidRDefault="000C0BCE" w:rsidP="000C0BCE">
      <w:pPr>
        <w:keepNext/>
        <w:keepLines/>
      </w:pPr>
      <w:r w:rsidRPr="0031086A">
        <w:t>In packet transfer mode, upper layers may require the establishment of an RR connection. When the mobile station enters dedicated mode (see 3GPP TS 44.018), it may abort all ongoing TBFs and leave the packet transfer mode, if the mobile station limitations make it unable to handle the RR connection and the procedures in packet transfer mode simultaneously. A MS that has enabled PEO may use mobile originated RR connection establishment for GSM services (see 3GPP TS 23.060 [19]) while in packet transfer mode in which case it shall abort the ongoing TBFs, leave packet transfer mode and enter packet idle mode when the RR connection is released.</w:t>
      </w:r>
    </w:p>
    <w:p w:rsidR="000C0BCE" w:rsidRPr="0031086A" w:rsidRDefault="000C0BCE" w:rsidP="000C0BCE">
      <w:r w:rsidRPr="0031086A">
        <w:t xml:space="preserve">In packet transfer mode, a mobile station that supports PS handover may be ordered to move to a new cell through the use of a PS HANDOVER COMMAND message that provides resources to be used for one or more of its ongoing TBFs in the new cell (e.g. TBF resources in the new cell that have been pre-allocated by the target BSS). A mobile station indicates that it supports PS handover in the PS Handover Capability field/GAN PS Handover Capability field in the </w:t>
      </w:r>
      <w:r w:rsidRPr="0031086A">
        <w:rPr>
          <w:i/>
          <w:iCs/>
        </w:rPr>
        <w:t xml:space="preserve">MS Radio Access Capability </w:t>
      </w:r>
      <w:r w:rsidRPr="0031086A">
        <w:t xml:space="preserve">IE (see 3GPP TS 24.008). An E-UTRAN capable mobile station indicates that it supports PS handover to E-UTRAN in the "GERAN to E-UTRAN support in GERAN packet transfer mode" field of the </w:t>
      </w:r>
      <w:r w:rsidRPr="0031086A">
        <w:rPr>
          <w:i/>
          <w:iCs/>
        </w:rPr>
        <w:t xml:space="preserve">MS Radio Access Capability </w:t>
      </w:r>
      <w:r w:rsidRPr="0031086A">
        <w:t>IE (see 3GPP TS 24.008). The network may initiate the PS handover procedure as a result of various trigger conditions as described in sub-clause 8.10.3.1. The PS handover procedure is described in sub-clause 8.10.</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4"/>
      </w:pPr>
      <w:bookmarkStart w:id="102" w:name="_Toc446495078"/>
      <w:r w:rsidRPr="0031086A">
        <w:t>5.5.0.1 Indication of a selected PLMN</w:t>
      </w:r>
      <w:bookmarkEnd w:id="102"/>
    </w:p>
    <w:p w:rsidR="000C0BCE" w:rsidRPr="0031086A" w:rsidRDefault="000C0BCE" w:rsidP="000C0BCE">
      <w:r w:rsidRPr="0031086A">
        <w:t xml:space="preserve">A mobile station supporting network sharing shall indicate the selected PLMN to the network when sending an upper layer PDU using a foreign TLLI or a random TLLI (see 3GPP TS 23.003) address for this transmission. The mobile station shall set the value of the </w:t>
      </w:r>
      <w:r w:rsidRPr="0031086A">
        <w:rPr>
          <w:i/>
        </w:rPr>
        <w:t>Selected PLMN Index</w:t>
      </w:r>
      <w:r w:rsidRPr="0031086A">
        <w:t xml:space="preserve"> field in the first RLC data block used to transfer the PDU (see sub-clauses 10.4.14 and 10.4.14a.) to whichever of the following was the most recently received:</w:t>
      </w:r>
    </w:p>
    <w:p w:rsidR="000C0BCE" w:rsidRPr="0031086A" w:rsidRDefault="000C0BCE" w:rsidP="000C0BCE">
      <w:pPr>
        <w:pStyle w:val="B1"/>
      </w:pPr>
      <w:r w:rsidRPr="0031086A">
        <w:t>-</w:t>
      </w:r>
      <w:r w:rsidRPr="0031086A">
        <w:tab/>
        <w:t xml:space="preserve">the corresponding PLMN ID index of the selected PLMN, if the selected PLMN is acquired from the system information when the SI22IND field contained in the </w:t>
      </w:r>
      <w:r w:rsidRPr="0031086A">
        <w:rPr>
          <w:i/>
        </w:rPr>
        <w:t>Control Channel Description</w:t>
      </w:r>
      <w:r w:rsidRPr="0031086A">
        <w:t xml:space="preserve"> IE in the SYSTEM INFORMATION TYPE 3 message (see 3GPP TS 44.018) indicates that network sharing is used; or</w:t>
      </w:r>
    </w:p>
    <w:p w:rsidR="000C0BCE" w:rsidRPr="0031086A" w:rsidRDefault="000C0BCE" w:rsidP="000C0BCE">
      <w:pPr>
        <w:pStyle w:val="B1"/>
      </w:pPr>
      <w:r w:rsidRPr="0031086A">
        <w:t>-</w:t>
      </w:r>
      <w:r w:rsidRPr="0031086A">
        <w:tab/>
      </w:r>
      <w:proofErr w:type="gramStart"/>
      <w:r w:rsidRPr="0031086A">
        <w:t>the</w:t>
      </w:r>
      <w:proofErr w:type="gramEnd"/>
      <w:r w:rsidRPr="0031086A">
        <w:t xml:space="preserve"> Selected PLMN Index received in the PS HANDOVER COMMAND message; or</w:t>
      </w:r>
    </w:p>
    <w:p w:rsidR="000C0BCE" w:rsidRPr="0031086A" w:rsidRDefault="000C0BCE" w:rsidP="000C0BCE">
      <w:pPr>
        <w:pStyle w:val="B1"/>
      </w:pPr>
      <w:r w:rsidRPr="0031086A">
        <w:t>-</w:t>
      </w:r>
      <w:r w:rsidRPr="0031086A">
        <w:tab/>
        <w:t>the Selected PLMN index as indicated by the PLMN Index IE received in the CS HANDOVER COMMAND or DTM HANDOVER COMMAND (see 3GPP TS  44.018); or</w:t>
      </w:r>
    </w:p>
    <w:p w:rsidR="000C0BCE" w:rsidRPr="0031086A" w:rsidRDefault="000C0BCE" w:rsidP="000C0BCE">
      <w:pPr>
        <w:pStyle w:val="B1"/>
      </w:pPr>
      <w:r w:rsidRPr="0031086A">
        <w:t>-</w:t>
      </w:r>
      <w:r w:rsidRPr="0031086A">
        <w:tab/>
        <w:t>for a mobile station in EC</w:t>
      </w:r>
      <w:del w:id="103" w:author="Ericsson LM" w:date="2016-05-10T10:24:00Z">
        <w:r w:rsidRPr="0031086A" w:rsidDel="00D41902">
          <w:delText>-EGPRS</w:delText>
        </w:r>
      </w:del>
      <w:r w:rsidRPr="0031086A">
        <w:t xml:space="preserve"> operation, the corresponding PLMN ID index of the selected PLMN, if the selected PLMN is acquired from the EC</w:t>
      </w:r>
      <w:ins w:id="104" w:author="Ericsson LM" w:date="2016-05-10T10:24:00Z">
        <w:r>
          <w:t xml:space="preserve"> </w:t>
        </w:r>
      </w:ins>
      <w:del w:id="105" w:author="Ericsson LM" w:date="2016-05-10T10:24:00Z">
        <w:r w:rsidRPr="0031086A" w:rsidDel="004C54E4">
          <w:delText>-</w:delText>
        </w:r>
      </w:del>
      <w:r w:rsidRPr="0031086A">
        <w:t>SYSTEM INFORMATION TYPE 4 message (see 3GPP TS 44.018).</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lastRenderedPageBreak/>
              <w:t>*****         Next modification         *****</w:t>
            </w:r>
          </w:p>
        </w:tc>
      </w:tr>
    </w:tbl>
    <w:p w:rsidR="000C0BCE" w:rsidRDefault="000C0BCE" w:rsidP="000C0BCE">
      <w:pPr>
        <w:rPr>
          <w:noProof/>
        </w:rPr>
      </w:pPr>
    </w:p>
    <w:p w:rsidR="000C0BCE" w:rsidRPr="0031086A" w:rsidRDefault="000C0BCE" w:rsidP="000C0BCE">
      <w:pPr>
        <w:pStyle w:val="Heading3"/>
      </w:pPr>
      <w:bookmarkStart w:id="106" w:name="_Toc446495077"/>
      <w:r w:rsidRPr="0031086A">
        <w:t>5.5.1</w:t>
      </w:r>
      <w:r w:rsidRPr="0031086A">
        <w:tab/>
        <w:t>Mobile station side</w:t>
      </w:r>
      <w:bookmarkEnd w:id="106"/>
    </w:p>
    <w:p w:rsidR="000C0BCE" w:rsidRPr="0031086A" w:rsidRDefault="000C0BCE" w:rsidP="000C0BCE">
      <w:r w:rsidRPr="0031086A">
        <w:t>The mobile station in either packet idle or packet transfer modes shall monitor the system information broadcast in the cell. A MS that has enabled PEO shall monitor system information as described in 3GPP TS 44.018 [11] while in packet idle mode and is not required to monitor system information while in packet transfer mode. A mobile station in EC</w:t>
      </w:r>
      <w:del w:id="107" w:author="Ericsson LM" w:date="2016-04-28T17:34:00Z">
        <w:r w:rsidRPr="0031086A" w:rsidDel="00AB5354">
          <w:delText>-EGPRS</w:delText>
        </w:r>
      </w:del>
      <w:r w:rsidRPr="0031086A">
        <w:t xml:space="preserve"> operation shall not monitor the system information broadcast in the cell when in packet transfer mode.</w:t>
      </w:r>
    </w:p>
    <w:p w:rsidR="000C0BCE" w:rsidRPr="0031086A" w:rsidRDefault="000C0BCE" w:rsidP="000C0BCE">
      <w:r w:rsidRPr="0031086A">
        <w:t>In packet idle mode, the mobile station shall monitor the radio blocks on PCCCH, CCCH or EC-CCCH, as defined in sub-clauses 5.5.1.5 and 5.5.1.6. The determination of the paging group for the mobile station is defined in 3GPP TS 45.002.</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4"/>
      </w:pPr>
      <w:bookmarkStart w:id="108" w:name="_Toc446495079"/>
      <w:r w:rsidRPr="0031086A">
        <w:t>5.5.1.1</w:t>
      </w:r>
      <w:r w:rsidRPr="0031086A">
        <w:tab/>
        <w:t>Cell reselection</w:t>
      </w:r>
      <w:bookmarkEnd w:id="108"/>
    </w:p>
    <w:p w:rsidR="000C0BCE" w:rsidRPr="0031086A" w:rsidRDefault="000C0BCE" w:rsidP="000C0BCE">
      <w:r w:rsidRPr="0031086A">
        <w:t>Cell reselection in packet idle and packet transfer modes is specified in 3GPP TS 45.008. The RR entity on the mobile station side indicates to the upper layers the availability of a cell and a cell change when decided by the RR sublayer. Upper layers are advised of system information broadcast in the cell when a new cell has been selected, or when a relevant part of this information changes.</w:t>
      </w:r>
    </w:p>
    <w:p w:rsidR="000C0BCE" w:rsidRPr="0031086A" w:rsidRDefault="000C0BCE" w:rsidP="000C0BCE">
      <w:r w:rsidRPr="0031086A">
        <w:t>When the mobile station reselects a new (target) cell, the support of GPRS in the target cell is indicated in system information sent on BCCH, see 3GPP TS 44.018. If the mobile station has received a PBCCH description for the target cell, it shall assume that GPRS is supported, without further receiving system information on BCCH. The support for EC-</w:t>
      </w:r>
      <w:del w:id="109" w:author="Ericsson LM" w:date="2016-04-28T17:37:00Z">
        <w:r w:rsidRPr="0031086A" w:rsidDel="00AA69D3">
          <w:delText xml:space="preserve">EGPRS </w:delText>
        </w:r>
      </w:del>
      <w:ins w:id="110" w:author="Ericsson LM" w:date="2016-04-28T17:37:00Z">
        <w:r>
          <w:t>GSM-</w:t>
        </w:r>
        <w:proofErr w:type="spellStart"/>
        <w:r>
          <w:t>IoT</w:t>
        </w:r>
        <w:proofErr w:type="spellEnd"/>
        <w:r w:rsidRPr="0031086A">
          <w:t xml:space="preserve"> </w:t>
        </w:r>
      </w:ins>
      <w:r w:rsidRPr="0031086A">
        <w:t>in the target cell is indicated by the presence of the EC-SCH.</w:t>
      </w:r>
    </w:p>
    <w:p w:rsidR="000C0BCE" w:rsidRPr="0031086A" w:rsidRDefault="000C0BCE" w:rsidP="000C0BCE">
      <w:pPr>
        <w:pStyle w:val="NO"/>
      </w:pPr>
      <w:r w:rsidRPr="0031086A">
        <w:t>NOTE:</w:t>
      </w:r>
      <w:r w:rsidRPr="0031086A">
        <w:tab/>
        <w:t>A PBCCH description for the target cell may be received in the packet system information (neighbour cell information in PSI3 and 3bis) and/or in the MBMS NEIGHBOURING CELL INFORMATION message (for a mobile station in broadcast/multicast receive mode) in the old serving cell, or in a BCCH message (SI13) in the target cell.</w:t>
      </w:r>
    </w:p>
    <w:p w:rsidR="000C0BCE" w:rsidRPr="0031086A" w:rsidRDefault="000C0BCE" w:rsidP="000C0BCE">
      <w:r w:rsidRPr="0031086A">
        <w:t>If a cell supports GPRS, the mobile station may perform packet access. If a cell does not support GPRS, the mobile station is not allowed to perform packet access.</w:t>
      </w:r>
    </w:p>
    <w:p w:rsidR="000C0BCE" w:rsidRPr="0031086A" w:rsidRDefault="000C0BCE" w:rsidP="000C0BCE">
      <w:r w:rsidRPr="0031086A">
        <w:t>If a cell supports EC-</w:t>
      </w:r>
      <w:del w:id="111" w:author="Ericsson LM" w:date="2016-04-28T17:38:00Z">
        <w:r w:rsidRPr="0031086A" w:rsidDel="00AA69D3">
          <w:delText>EGPRS</w:delText>
        </w:r>
      </w:del>
      <w:ins w:id="112" w:author="Ericsson LM" w:date="2016-04-28T17:38:00Z">
        <w:r>
          <w:t>GSM-</w:t>
        </w:r>
        <w:proofErr w:type="spellStart"/>
        <w:r>
          <w:t>IoT</w:t>
        </w:r>
      </w:ins>
      <w:proofErr w:type="spellEnd"/>
      <w:r w:rsidRPr="0031086A">
        <w:t>, a mobile station that is EC-</w:t>
      </w:r>
      <w:del w:id="113" w:author="Ericsson LM" w:date="2016-04-28T17:38:00Z">
        <w:r w:rsidRPr="0031086A" w:rsidDel="00AA69D3">
          <w:delText xml:space="preserve">EGPRS </w:delText>
        </w:r>
      </w:del>
      <w:ins w:id="114" w:author="Ericsson LM" w:date="2016-04-28T17:38:00Z">
        <w:r>
          <w:t>GSM-</w:t>
        </w:r>
        <w:proofErr w:type="spellStart"/>
        <w:r>
          <w:t>IoT</w:t>
        </w:r>
        <w:proofErr w:type="spellEnd"/>
        <w:r>
          <w:t xml:space="preserve"> </w:t>
        </w:r>
      </w:ins>
      <w:r w:rsidRPr="0031086A">
        <w:t>capable may enable EC</w:t>
      </w:r>
      <w:del w:id="115" w:author="Ericsson LM" w:date="2016-04-28T17:38:00Z">
        <w:r w:rsidRPr="0031086A" w:rsidDel="00AA69D3">
          <w:delText>-EGPRS</w:delText>
        </w:r>
      </w:del>
      <w:r w:rsidRPr="0031086A">
        <w:t xml:space="preserve"> operation and perform packet access to request a TBF in EC</w:t>
      </w:r>
      <w:del w:id="116" w:author="Ericsson LM" w:date="2016-04-28T17:38:00Z">
        <w:r w:rsidRPr="0031086A" w:rsidDel="00AA69D3">
          <w:delText>-EGPRS</w:delText>
        </w:r>
      </w:del>
      <w:r w:rsidRPr="0031086A">
        <w:t xml:space="preserve"> TBF mode. If a cell does not support EC-</w:t>
      </w:r>
      <w:del w:id="117" w:author="Ericsson LM" w:date="2016-04-28T17:39:00Z">
        <w:r w:rsidRPr="0031086A" w:rsidDel="00AA69D3">
          <w:delText>EGPRS</w:delText>
        </w:r>
      </w:del>
      <w:ins w:id="118" w:author="Ericsson LM" w:date="2016-04-28T17:39:00Z">
        <w:r>
          <w:t>GSM-</w:t>
        </w:r>
        <w:proofErr w:type="spellStart"/>
        <w:r>
          <w:t>IoT</w:t>
        </w:r>
      </w:ins>
      <w:proofErr w:type="spellEnd"/>
      <w:r w:rsidRPr="0031086A">
        <w:t>, the mobile station may not enable EC</w:t>
      </w:r>
      <w:del w:id="119" w:author="Ericsson LM" w:date="2016-04-28T18:20:00Z">
        <w:r w:rsidRPr="0031086A" w:rsidDel="00B15941">
          <w:delText>-EGPRS</w:delText>
        </w:r>
      </w:del>
      <w:r w:rsidRPr="0031086A">
        <w:t xml:space="preserve"> operation in that cell and it may not perform packet access to request a TBF in EC</w:t>
      </w:r>
      <w:del w:id="120" w:author="Ericsson LM" w:date="2016-04-28T18:20:00Z">
        <w:r w:rsidRPr="0031086A" w:rsidDel="00B15941">
          <w:delText>-EGPRS</w:delText>
        </w:r>
      </w:del>
      <w:r w:rsidRPr="0031086A">
        <w:t xml:space="preserve"> TBF mode.</w:t>
      </w:r>
    </w:p>
    <w:p w:rsidR="000C0BCE" w:rsidRPr="0031086A" w:rsidRDefault="000C0BCE" w:rsidP="000C0BCE">
      <w:r w:rsidRPr="0031086A">
        <w:t>When a cell reselection is determined by the mobile station or ordered by the network, the mobile station may continue its operation in packet idle or in packet transfer mode in the old serving cell, while acquiring certain system information for the target cell.</w:t>
      </w:r>
    </w:p>
    <w:p w:rsidR="000C0BCE" w:rsidRPr="0031086A" w:rsidRDefault="000C0BCE" w:rsidP="000C0BCE">
      <w:r w:rsidRPr="0031086A">
        <w:t>When a cell reselection is determined by the mobile station in broadcast/multicast receive mode shall leave the old serving cell immediately if the distribution of MBMS NEIGHBOURING CELL INFORMATION messages is not supported in the old serving cell (see sub-clause 7.7.3). If the distribution of MBMS NEIGHBOURING CELL INFORMATION messages is supported in the old serving cell, the mobile station shall continue its operation in broadcast/multicast receive mode in the old serving cell as follows:</w:t>
      </w:r>
    </w:p>
    <w:p w:rsidR="000C0BCE" w:rsidRPr="0031086A" w:rsidRDefault="000C0BCE" w:rsidP="000C0BCE">
      <w:pPr>
        <w:pStyle w:val="B1"/>
      </w:pPr>
      <w:r w:rsidRPr="0031086A">
        <w:t>-</w:t>
      </w:r>
      <w:r w:rsidRPr="0031086A">
        <w:tab/>
        <w:t xml:space="preserve">if the mobile station has received for the target cell the MBMS bearer description for each session it is acquiring it shall leave the cell immediately after it receives an MBMS NEIGHBOURING CELL INFORMATION message for that target cell with the same MBMS_PTM_CHANGE_MARK as the last one received (see note), or after 1s after cell reselection is determined, whichever occurs first; </w:t>
      </w:r>
    </w:p>
    <w:p w:rsidR="000C0BCE" w:rsidRPr="0031086A" w:rsidRDefault="000C0BCE" w:rsidP="000C0BCE">
      <w:pPr>
        <w:pStyle w:val="B1"/>
      </w:pPr>
      <w:r w:rsidRPr="0031086A">
        <w:t>-</w:t>
      </w:r>
      <w:r w:rsidRPr="0031086A">
        <w:tab/>
      </w:r>
      <w:proofErr w:type="gramStart"/>
      <w:r w:rsidRPr="0031086A">
        <w:t>otherwise</w:t>
      </w:r>
      <w:proofErr w:type="gramEnd"/>
      <w:r w:rsidRPr="0031086A">
        <w:t xml:space="preserve"> the mobile station shall leave the cell immediately after 1s after cell reselection is determined.</w:t>
      </w:r>
    </w:p>
    <w:p w:rsidR="000C0BCE" w:rsidRPr="0031086A" w:rsidRDefault="000C0BCE" w:rsidP="000C0BCE">
      <w:pPr>
        <w:pStyle w:val="NO"/>
      </w:pPr>
      <w:r w:rsidRPr="0031086A">
        <w:lastRenderedPageBreak/>
        <w:t>NOTE 1:</w:t>
      </w:r>
      <w:r w:rsidRPr="0031086A">
        <w:tab/>
        <w:t>An MBMS_PTM_CHANGE_MARK is one received in an MBMS NEIGHBOURING CELL INFORMATION message for a session the mobile station is acquiring.</w:t>
      </w:r>
    </w:p>
    <w:p w:rsidR="000C0BCE" w:rsidRPr="0031086A" w:rsidRDefault="000C0BCE" w:rsidP="000C0BCE">
      <w:pPr>
        <w:pStyle w:val="NO"/>
      </w:pPr>
      <w:r w:rsidRPr="0031086A">
        <w:t>NOTE 2:</w:t>
      </w:r>
      <w:r w:rsidRPr="0031086A">
        <w:tab/>
        <w:t>The behaviour of the mobile station after leaving the old serving cell is described in sub-clause 8.1.6.</w:t>
      </w:r>
    </w:p>
    <w:p w:rsidR="000C0BCE" w:rsidRPr="0031086A" w:rsidRDefault="000C0BCE" w:rsidP="000C0BCE">
      <w:r w:rsidRPr="0031086A">
        <w:t>If the old cell does not support CCN, the operation in the old cell shall be aborted when one of the following conditions are met:</w:t>
      </w:r>
    </w:p>
    <w:p w:rsidR="000C0BCE" w:rsidRPr="0031086A" w:rsidRDefault="000C0BCE" w:rsidP="000C0BCE">
      <w:pPr>
        <w:pStyle w:val="B1"/>
      </w:pPr>
      <w:r w:rsidRPr="0031086A">
        <w:t>-</w:t>
      </w:r>
      <w:r w:rsidRPr="0031086A">
        <w:tab/>
      </w:r>
      <w:proofErr w:type="gramStart"/>
      <w:r w:rsidRPr="0031086A">
        <w:t>the</w:t>
      </w:r>
      <w:proofErr w:type="gramEnd"/>
      <w:r w:rsidRPr="0031086A">
        <w:t xml:space="preserve"> mobile station starts to receive information on PBCCH in the target cell;</w:t>
      </w:r>
    </w:p>
    <w:p w:rsidR="000C0BCE" w:rsidRPr="0031086A" w:rsidRDefault="000C0BCE" w:rsidP="000C0BCE">
      <w:pPr>
        <w:pStyle w:val="B1"/>
      </w:pPr>
      <w:r w:rsidRPr="0031086A">
        <w:t>-</w:t>
      </w:r>
      <w:r w:rsidRPr="0031086A">
        <w:tab/>
      </w:r>
      <w:proofErr w:type="gramStart"/>
      <w:r w:rsidRPr="0031086A">
        <w:t>the</w:t>
      </w:r>
      <w:proofErr w:type="gramEnd"/>
      <w:r w:rsidRPr="0031086A">
        <w:t xml:space="preserve"> mobile station has received the SI13 message (see 3GPP TS 44.018) and there is no PBCCH present in the target cell; or</w:t>
      </w:r>
    </w:p>
    <w:p w:rsidR="000C0BCE" w:rsidRPr="0031086A" w:rsidRDefault="000C0BCE" w:rsidP="000C0BCE">
      <w:pPr>
        <w:pStyle w:val="B1"/>
      </w:pPr>
      <w:r w:rsidRPr="0031086A">
        <w:t>-</w:t>
      </w:r>
      <w:r w:rsidRPr="0031086A">
        <w:tab/>
      </w:r>
      <w:proofErr w:type="gramStart"/>
      <w:r w:rsidRPr="0031086A">
        <w:t>the</w:t>
      </w:r>
      <w:proofErr w:type="gramEnd"/>
      <w:r w:rsidRPr="0031086A">
        <w:t xml:space="preserve"> criteria for camping on the old cell are no longer fulfilled (see 3GPP TS 45.008).</w:t>
      </w:r>
    </w:p>
    <w:p w:rsidR="000C0BCE" w:rsidRPr="0031086A" w:rsidRDefault="000C0BCE" w:rsidP="000C0BCE">
      <w:r w:rsidRPr="0031086A">
        <w:t xml:space="preserve">For a mobile station </w:t>
      </w:r>
      <w:ins w:id="121" w:author="Ericsson LM" w:date="2016-04-28T18:22:00Z">
        <w:r>
          <w:t xml:space="preserve">that has enabled </w:t>
        </w:r>
      </w:ins>
      <w:del w:id="122" w:author="Ericsson LM" w:date="2016-04-28T18:22:00Z">
        <w:r w:rsidRPr="0031086A" w:rsidDel="00B15941">
          <w:delText xml:space="preserve">in </w:delText>
        </w:r>
      </w:del>
      <w:r w:rsidRPr="0031086A">
        <w:t>EC</w:t>
      </w:r>
      <w:del w:id="123" w:author="Ericsson LM" w:date="2016-04-28T18:22:00Z">
        <w:r w:rsidRPr="0031086A" w:rsidDel="00B15941">
          <w:delText>-EGPRS</w:delText>
        </w:r>
      </w:del>
      <w:r w:rsidRPr="0031086A">
        <w:t xml:space="preserve"> operation, the operation in the old cell shall be aborted when one of the following conditions are met:</w:t>
      </w:r>
    </w:p>
    <w:p w:rsidR="000C0BCE" w:rsidRPr="0031086A" w:rsidRDefault="000C0BCE" w:rsidP="000C0BCE">
      <w:pPr>
        <w:pStyle w:val="B1"/>
      </w:pPr>
      <w:r w:rsidRPr="0031086A">
        <w:t>-</w:t>
      </w:r>
      <w:r w:rsidRPr="0031086A">
        <w:tab/>
      </w:r>
      <w:proofErr w:type="gramStart"/>
      <w:r w:rsidRPr="0031086A">
        <w:t>the</w:t>
      </w:r>
      <w:proofErr w:type="gramEnd"/>
      <w:r w:rsidRPr="0031086A">
        <w:t xml:space="preserve"> mobile station starts to receive information on </w:t>
      </w:r>
      <w:ins w:id="124" w:author="Ericsson LM" w:date="2016-04-28T18:25:00Z">
        <w:r>
          <w:t xml:space="preserve">BCCH or </w:t>
        </w:r>
      </w:ins>
      <w:r w:rsidRPr="0031086A">
        <w:t>EC-BCCH in the target cell; or</w:t>
      </w:r>
    </w:p>
    <w:p w:rsidR="000C0BCE" w:rsidRPr="0031086A" w:rsidRDefault="000C0BCE" w:rsidP="000C0BCE">
      <w:pPr>
        <w:pStyle w:val="B1"/>
      </w:pPr>
      <w:r w:rsidRPr="0031086A">
        <w:t>-</w:t>
      </w:r>
      <w:r w:rsidRPr="0031086A">
        <w:tab/>
      </w:r>
      <w:proofErr w:type="gramStart"/>
      <w:r w:rsidRPr="0031086A">
        <w:t>the</w:t>
      </w:r>
      <w:proofErr w:type="gramEnd"/>
      <w:r w:rsidRPr="0031086A">
        <w:t xml:space="preserve"> criteria for camping on the old cell are no longer fulfilled (see 3GPP TS 45.008).</w:t>
      </w:r>
    </w:p>
    <w:p w:rsidR="000C0BCE" w:rsidRPr="0031086A" w:rsidRDefault="000C0BCE" w:rsidP="000C0BCE">
      <w:r w:rsidRPr="0031086A">
        <w:t>If PBCCH is present in the target cell, the mobile station shall delay the start of receiving information on PBCCH until the first occurrence of PSI1 in block B0. If the reception of PSI1 or PSI2 messages fails (see sub-clause 5.5.1.2) the mobile station may re-establish and continue its operation in the old cell, until the next occurrence of PSI1 in block B0, unless the mobile station is in broadcast/multicast receive mode and performs fast reception resumption (see sub-clause 8.1.6.2) of at least one MBMS session in the target cell.</w:t>
      </w:r>
    </w:p>
    <w:p w:rsidR="000C0BCE" w:rsidRPr="0031086A" w:rsidRDefault="000C0BCE" w:rsidP="000C0BCE">
      <w:r w:rsidRPr="0031086A">
        <w:t>While the operation is maintained in the old cell, the mobile station may suspend its TBF(s) or suspend the monitoring of radio blocks on PCCCH and CCCH, in order to receive necessary information on BCCH in the target cell. Such suspension may be required in both packet idle and packet transfer modes, but shall not apply in broadcast/multicast receive mode. It is performed without notification to the network.</w:t>
      </w:r>
    </w:p>
    <w:p w:rsidR="000C0BCE" w:rsidRPr="0031086A" w:rsidRDefault="000C0BCE" w:rsidP="000C0BCE">
      <w:pPr>
        <w:keepLines/>
        <w:numPr>
          <w:ilvl w:val="12"/>
          <w:numId w:val="0"/>
        </w:numPr>
      </w:pPr>
      <w:r w:rsidRPr="0031086A">
        <w:t xml:space="preserve">Suspension of the operation in the old cell for this purpose is allowed during the time required, for each message and according to the mobile station's </w:t>
      </w:r>
      <w:proofErr w:type="spellStart"/>
      <w:r w:rsidRPr="0031086A">
        <w:t>multislot</w:t>
      </w:r>
      <w:proofErr w:type="spellEnd"/>
      <w:r w:rsidRPr="0031086A">
        <w:t xml:space="preserve"> class, to receive the required messages on BCCH in the target cell. The allowable suspension of an uplink TBF may be extended with one block period, in case of dynamic or extended dynamic allocation, if the mobile station is unable to receive the corresponding USF due to the suspension of downlink operation.</w:t>
      </w:r>
    </w:p>
    <w:p w:rsidR="000C0BCE" w:rsidRPr="0031086A" w:rsidRDefault="000C0BCE" w:rsidP="000C0BCE">
      <w:r w:rsidRPr="0031086A">
        <w:t>When the conditions are fulfilled to switch to the new cell, the mobile station shall abort all TBFs in progress by immediately ceasing to decode the downlink, ceasing to transmit on the uplink, stopping all RLC/MAC timers except for timers related to measurement reporting. The mobile station shall then switch to the identified specified new cell and shall obey the relevant RLC/MAC procedures on this new cell.</w:t>
      </w:r>
    </w:p>
    <w:p w:rsidR="000C0BCE" w:rsidRPr="0031086A" w:rsidRDefault="000C0BCE" w:rsidP="000C0BCE">
      <w:r w:rsidRPr="0031086A">
        <w:t>If the old cell supports CCN, a mobile station shall, when the cell reselection has been determined for other reason than path loss criterion parameter C1 becomes negative, follow the procedures for Network Assisted Cell Change as specified in sub-clauses 5.5.1.1a.2 and 8.8.2.</w:t>
      </w:r>
    </w:p>
    <w:p w:rsidR="000C0BCE" w:rsidRPr="0031086A" w:rsidRDefault="000C0BCE" w:rsidP="000C0BCE">
      <w:r w:rsidRPr="0031086A">
        <w:t>If the old cell supports CCN, a mobile station may, when the cell reselection has been determined because the path loss criterion parameter C1 has become negative, follow the procedures for Network Assisted Cell Change as specified in sub-clauses 5.5.1.1a.2 and 8.8.2.</w:t>
      </w:r>
    </w:p>
    <w:p w:rsidR="000C0BCE" w:rsidRPr="0031086A" w:rsidRDefault="000C0BCE" w:rsidP="000C0BCE">
      <w:r w:rsidRPr="0031086A">
        <w:t>Under no circumstances and independent of whether CCN mode is supported, operations in the old cell shall be continued more than 5 s after a cell reselection has been determined.</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5"/>
      </w:pPr>
      <w:bookmarkStart w:id="125" w:name="_Toc446495084"/>
      <w:r w:rsidRPr="0031086A">
        <w:t>5.5.1.1b.1</w:t>
      </w:r>
      <w:r w:rsidRPr="0031086A">
        <w:tab/>
        <w:t>General</w:t>
      </w:r>
      <w:bookmarkEnd w:id="125"/>
    </w:p>
    <w:p w:rsidR="000C0BCE" w:rsidRPr="0031086A" w:rsidRDefault="000C0BCE" w:rsidP="000C0BCE">
      <w:r w:rsidRPr="0031086A">
        <w:t xml:space="preserve">After the release of an RR connection (see 3GPP TS 44.018, </w:t>
      </w:r>
      <w:r w:rsidRPr="0031086A">
        <w:rPr>
          <w:i/>
        </w:rPr>
        <w:t>Normal release procedure</w:t>
      </w:r>
      <w:r w:rsidRPr="0031086A">
        <w:t xml:space="preserve"> and </w:t>
      </w:r>
      <w:r w:rsidRPr="0031086A">
        <w:rPr>
          <w:i/>
        </w:rPr>
        <w:t>Abnormal cases</w:t>
      </w:r>
      <w:r w:rsidRPr="0031086A">
        <w:t>), if the mobile station during the RR connection is unable to monitor the system information broadcast on BCCH or PBCCH (i.e. GPRS class B or GPRS class</w:t>
      </w:r>
      <w:r w:rsidRPr="0031086A">
        <w:rPr>
          <w:sz w:val="16"/>
        </w:rPr>
        <w:t xml:space="preserve"> </w:t>
      </w:r>
      <w:r w:rsidRPr="0031086A">
        <w:t xml:space="preserve">A mode of operation using DTM), the mobile station shall acquire the system </w:t>
      </w:r>
      <w:r w:rsidRPr="0031086A">
        <w:lastRenderedPageBreak/>
        <w:t xml:space="preserve">information broadcast in the serving cell. The acquisition of system information shall be performed according to the requirements in sub-clause 5.5.1.2 (PBCCH present in the cell) or sub-clause 5.5.1.3 (PBCCH not present in the cell). </w:t>
      </w:r>
      <w:del w:id="126" w:author="Ericsson LM" w:date="2016-05-12T13:31:00Z">
        <w:r w:rsidRPr="0031086A" w:rsidDel="0026314D">
          <w:delText xml:space="preserve">The acquisition of system information for a mobile station </w:delText>
        </w:r>
      </w:del>
      <w:del w:id="127" w:author="Ericsson LM" w:date="2016-04-28T18:31:00Z">
        <w:r w:rsidRPr="0031086A" w:rsidDel="008B56FC">
          <w:delText xml:space="preserve">in </w:delText>
        </w:r>
      </w:del>
      <w:del w:id="128" w:author="Ericsson LM" w:date="2016-05-12T13:31:00Z">
        <w:r w:rsidRPr="0031086A" w:rsidDel="0026314D">
          <w:delText>EC</w:delText>
        </w:r>
      </w:del>
      <w:del w:id="129" w:author="Ericsson LM" w:date="2016-04-28T18:31:00Z">
        <w:r w:rsidRPr="0031086A" w:rsidDel="008B56FC">
          <w:delText>-EGPRS</w:delText>
        </w:r>
      </w:del>
      <w:del w:id="130" w:author="Ericsson LM" w:date="2016-05-12T13:31:00Z">
        <w:r w:rsidRPr="0031086A" w:rsidDel="0026314D">
          <w:delText xml:space="preserve"> operation shall be performed according to the requirements in sub-clause 5.5.1.3a. </w:delText>
        </w:r>
      </w:del>
      <w:r w:rsidRPr="0031086A">
        <w:t>The mobile station shall not attempt a packet access or accept a packet downlink assignment before those requirements are fulfilled.</w:t>
      </w:r>
    </w:p>
    <w:p w:rsidR="000C0BCE" w:rsidRPr="0031086A" w:rsidRDefault="000C0BCE" w:rsidP="000C0BCE">
      <w:proofErr w:type="gramStart"/>
      <w:r w:rsidRPr="0031086A">
        <w:t>The following exceptions, stated in sub-clauses 5.5.1.1b.2 to 5.5.1.1b.</w:t>
      </w:r>
      <w:proofErr w:type="gramEnd"/>
      <w:r w:rsidRPr="0031086A">
        <w:rPr>
          <w:rFonts w:hint="eastAsia"/>
          <w:lang w:eastAsia="ko-KR"/>
        </w:rPr>
        <w:t xml:space="preserve"> </w:t>
      </w:r>
      <w:proofErr w:type="gramStart"/>
      <w:r w:rsidRPr="0031086A">
        <w:rPr>
          <w:rFonts w:hint="eastAsia"/>
          <w:lang w:eastAsia="ko-KR"/>
        </w:rPr>
        <w:t>5</w:t>
      </w:r>
      <w:r w:rsidRPr="0031086A">
        <w:t>,</w:t>
      </w:r>
      <w:proofErr w:type="gramEnd"/>
      <w:r w:rsidRPr="0031086A">
        <w:t xml:space="preserve"> may apply.</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4"/>
      </w:pPr>
      <w:bookmarkStart w:id="131" w:name="_Toc446495102"/>
      <w:r w:rsidRPr="0031086A">
        <w:t>5.5.1.3a</w:t>
      </w:r>
      <w:r w:rsidRPr="0031086A">
        <w:tab/>
        <w:t>System information on EC-BCCH</w:t>
      </w:r>
      <w:bookmarkEnd w:id="131"/>
    </w:p>
    <w:p w:rsidR="000C0BCE" w:rsidRPr="0031086A" w:rsidRDefault="000C0BCE" w:rsidP="000C0BCE">
      <w:r w:rsidRPr="0031086A">
        <w:t xml:space="preserve">A mobile station that </w:t>
      </w:r>
      <w:del w:id="132" w:author="Ericsson LM" w:date="2016-04-28T18:38:00Z">
        <w:r w:rsidRPr="0031086A" w:rsidDel="00121722">
          <w:delText>is in</w:delText>
        </w:r>
      </w:del>
      <w:ins w:id="133" w:author="Ericsson LM" w:date="2016-04-28T18:38:00Z">
        <w:r>
          <w:t>has enabled</w:t>
        </w:r>
      </w:ins>
      <w:r w:rsidRPr="0031086A">
        <w:t xml:space="preserve"> EC</w:t>
      </w:r>
      <w:del w:id="134" w:author="Ericsson LM" w:date="2016-04-28T18:38:00Z">
        <w:r w:rsidRPr="0031086A" w:rsidDel="00121722">
          <w:delText>-EGPRS</w:delText>
        </w:r>
      </w:del>
      <w:r w:rsidRPr="0031086A">
        <w:t xml:space="preserve"> operation in a cell shall receive the SYSTEM INFORMATION messages broadcast on EC-BCCH (EC</w:t>
      </w:r>
      <w:ins w:id="135" w:author="Ericsson LM" w:date="2016-04-28T18:38:00Z">
        <w:r>
          <w:t xml:space="preserve"> </w:t>
        </w:r>
      </w:ins>
      <w:del w:id="136" w:author="Ericsson LM" w:date="2016-04-28T18:38:00Z">
        <w:r w:rsidRPr="0031086A" w:rsidDel="00121722">
          <w:delText>-</w:delText>
        </w:r>
      </w:del>
      <w:r w:rsidRPr="0031086A">
        <w:t>SI). The EC-BCCH shall be present in a cell that supports EC-</w:t>
      </w:r>
      <w:del w:id="137" w:author="Ericsson LM" w:date="2016-04-28T18:38:00Z">
        <w:r w:rsidRPr="0031086A" w:rsidDel="00121722">
          <w:delText>EGPRS</w:delText>
        </w:r>
      </w:del>
      <w:ins w:id="138" w:author="Ericsson LM" w:date="2016-04-28T18:38:00Z">
        <w:r>
          <w:t>GSM-</w:t>
        </w:r>
        <w:proofErr w:type="spellStart"/>
        <w:r>
          <w:t>IoT</w:t>
        </w:r>
      </w:ins>
      <w:proofErr w:type="spellEnd"/>
      <w:r w:rsidRPr="0031086A">
        <w:t>.</w:t>
      </w:r>
    </w:p>
    <w:p w:rsidR="000C0BCE" w:rsidRPr="0031086A" w:rsidRDefault="000C0BCE" w:rsidP="000C0BCE">
      <w:r w:rsidRPr="0031086A">
        <w:t>When a mobile station that is EC-</w:t>
      </w:r>
      <w:del w:id="139" w:author="Ericsson LM" w:date="2016-04-28T18:39:00Z">
        <w:r w:rsidRPr="0031086A" w:rsidDel="00121722">
          <w:delText xml:space="preserve">EGPRS </w:delText>
        </w:r>
      </w:del>
      <w:ins w:id="140" w:author="Ericsson LM" w:date="2016-04-28T18:39:00Z">
        <w:r>
          <w:t>GSM-</w:t>
        </w:r>
        <w:proofErr w:type="spellStart"/>
        <w:r>
          <w:t>IoT</w:t>
        </w:r>
        <w:proofErr w:type="spellEnd"/>
        <w:r w:rsidRPr="0031086A">
          <w:t xml:space="preserve"> </w:t>
        </w:r>
      </w:ins>
      <w:r w:rsidRPr="0031086A">
        <w:t>capable has selected a new cell that supports EC-</w:t>
      </w:r>
      <w:del w:id="141" w:author="Ericsson LM" w:date="2016-04-28T18:39:00Z">
        <w:r w:rsidRPr="0031086A" w:rsidDel="00121722">
          <w:delText>EGPRS</w:delText>
        </w:r>
      </w:del>
      <w:ins w:id="142" w:author="Ericsson LM" w:date="2016-04-28T18:39:00Z">
        <w:r>
          <w:t>GSM-</w:t>
        </w:r>
        <w:proofErr w:type="spellStart"/>
        <w:r>
          <w:t>IoT</w:t>
        </w:r>
      </w:ins>
      <w:proofErr w:type="spellEnd"/>
      <w:r w:rsidRPr="0031086A">
        <w:t xml:space="preserve">, the mobile station shall perform a </w:t>
      </w:r>
      <w:r w:rsidRPr="0031086A">
        <w:rPr>
          <w:i/>
        </w:rPr>
        <w:t>complete acquisition</w:t>
      </w:r>
      <w:r w:rsidRPr="0031086A">
        <w:t xml:space="preserve"> of EC-BCCH messages, see 3GPP TS 44.018. The mobile station shall not perform packet access in the selected cell, or enter the packet transfer mode, until it has acquired the full set of system information messages scheduled on the EC-BCCH.</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4"/>
      </w:pPr>
      <w:bookmarkStart w:id="143" w:name="_Toc446495103"/>
      <w:r w:rsidRPr="0031086A">
        <w:t>5.5.1.4</w:t>
      </w:r>
      <w:r w:rsidRPr="0031086A">
        <w:tab/>
        <w:t>Acquisition of system information on the broadcast channel</w:t>
      </w:r>
      <w:bookmarkEnd w:id="143"/>
    </w:p>
    <w:p w:rsidR="000C0BCE" w:rsidRPr="0031086A" w:rsidRDefault="000C0BCE" w:rsidP="000C0BCE">
      <w:r w:rsidRPr="0031086A">
        <w:t xml:space="preserve">This procedure shall be used by a mobile station that supports GPRS (in </w:t>
      </w:r>
      <w:r w:rsidRPr="0031086A">
        <w:rPr>
          <w:i/>
        </w:rPr>
        <w:t>A/Gb mode)</w:t>
      </w:r>
      <w:r w:rsidRPr="0031086A">
        <w:t xml:space="preserve"> or </w:t>
      </w:r>
      <w:proofErr w:type="spellStart"/>
      <w:proofErr w:type="gramStart"/>
      <w:r w:rsidRPr="0031086A">
        <w:rPr>
          <w:i/>
        </w:rPr>
        <w:t>Iu</w:t>
      </w:r>
      <w:proofErr w:type="spellEnd"/>
      <w:proofErr w:type="gramEnd"/>
      <w:r w:rsidRPr="0031086A">
        <w:rPr>
          <w:i/>
        </w:rPr>
        <w:t xml:space="preserve"> mode</w:t>
      </w:r>
      <w:r w:rsidRPr="0031086A">
        <w:t xml:space="preserve"> in order to perform a complete or partial acquisition of either PBCCH or BCCH information. As part of this procedure, the mobile station may implement the request for acquisition of system information as specified in sub-clause 5.5.1.4.3.</w:t>
      </w:r>
    </w:p>
    <w:p w:rsidR="000C0BCE" w:rsidRPr="0031086A" w:rsidRDefault="000C0BCE" w:rsidP="000C0BCE">
      <w:r w:rsidRPr="0031086A">
        <w:t xml:space="preserve">The procedure to be used by a mobile station that </w:t>
      </w:r>
      <w:del w:id="144" w:author="Ericsson LM" w:date="2016-04-28T18:48:00Z">
        <w:r w:rsidRPr="0031086A" w:rsidDel="00200C75">
          <w:delText xml:space="preserve">is </w:delText>
        </w:r>
      </w:del>
      <w:ins w:id="145" w:author="Ericsson LM" w:date="2016-04-28T18:48:00Z">
        <w:r>
          <w:t xml:space="preserve">has enabled </w:t>
        </w:r>
      </w:ins>
      <w:r w:rsidRPr="0031086A">
        <w:t>EC</w:t>
      </w:r>
      <w:ins w:id="146" w:author="Ericsson LM" w:date="2016-04-28T18:49:00Z">
        <w:r>
          <w:t xml:space="preserve"> operation</w:t>
        </w:r>
      </w:ins>
      <w:del w:id="147" w:author="Ericsson LM" w:date="2016-04-28T18:49:00Z">
        <w:r w:rsidRPr="0031086A" w:rsidDel="00200C75">
          <w:delText>-</w:delText>
        </w:r>
      </w:del>
      <w:del w:id="148" w:author="Ericsson LM" w:date="2016-04-28T18:47:00Z">
        <w:r w:rsidRPr="0031086A" w:rsidDel="00200C75">
          <w:delText xml:space="preserve">EGPRS </w:delText>
        </w:r>
      </w:del>
      <w:del w:id="149" w:author="Ericsson LM" w:date="2016-04-28T18:49:00Z">
        <w:r w:rsidRPr="0031086A" w:rsidDel="00200C75">
          <w:delText>capable and located in a cell that supports EC-</w:delText>
        </w:r>
      </w:del>
      <w:del w:id="150" w:author="Ericsson LM" w:date="2016-04-28T18:47:00Z">
        <w:r w:rsidRPr="0031086A" w:rsidDel="00200C75">
          <w:delText>EGPRS</w:delText>
        </w:r>
      </w:del>
      <w:proofErr w:type="gramStart"/>
      <w:r w:rsidRPr="0031086A">
        <w:t>,</w:t>
      </w:r>
      <w:proofErr w:type="gramEnd"/>
      <w:r w:rsidRPr="0031086A">
        <w:t xml:space="preserve"> is described in 3GPP TS 44.018.</w:t>
      </w:r>
    </w:p>
    <w:p w:rsidR="000C0BCE" w:rsidRPr="0031086A" w:rsidRDefault="000C0BCE" w:rsidP="000C0BCE">
      <w:r w:rsidRPr="0031086A">
        <w:t>When PBCCH is not present in a cell this procedure starts:</w:t>
      </w:r>
    </w:p>
    <w:p w:rsidR="000C0BCE" w:rsidRPr="0031086A" w:rsidRDefault="000C0BCE" w:rsidP="000C0BCE">
      <w:pPr>
        <w:pStyle w:val="B1"/>
      </w:pPr>
      <w:r w:rsidRPr="0031086A">
        <w:t>-</w:t>
      </w:r>
      <w:r w:rsidRPr="0031086A">
        <w:tab/>
      </w:r>
      <w:proofErr w:type="gramStart"/>
      <w:r w:rsidRPr="0031086A">
        <w:t>when</w:t>
      </w:r>
      <w:proofErr w:type="gramEnd"/>
      <w:r w:rsidRPr="0031086A">
        <w:t xml:space="preserve"> the mobile station is camped on BCCH and receives a BCCH_CHANGE_MARK or SI </w:t>
      </w:r>
      <w:r w:rsidRPr="0031086A">
        <w:rPr>
          <w:i/>
        </w:rPr>
        <w:t>change mark</w:t>
      </w:r>
      <w:r w:rsidRPr="0031086A">
        <w:t xml:space="preserve"> value indicating that system information is changed. </w:t>
      </w:r>
    </w:p>
    <w:p w:rsidR="000C0BCE" w:rsidRPr="0031086A" w:rsidRDefault="000C0BCE" w:rsidP="000C0BCE">
      <w:r w:rsidRPr="0031086A">
        <w:t>When PBCCH is present in a cell this procedure starts:</w:t>
      </w:r>
    </w:p>
    <w:p w:rsidR="000C0BCE" w:rsidRPr="0031086A" w:rsidRDefault="000C0BCE" w:rsidP="000C0BCE">
      <w:pPr>
        <w:pStyle w:val="B1"/>
      </w:pPr>
      <w:r w:rsidRPr="0031086A">
        <w:t>-</w:t>
      </w:r>
      <w:r w:rsidRPr="0031086A">
        <w:tab/>
      </w:r>
      <w:proofErr w:type="gramStart"/>
      <w:r w:rsidRPr="0031086A">
        <w:t>when</w:t>
      </w:r>
      <w:proofErr w:type="gramEnd"/>
      <w:r w:rsidRPr="0031086A">
        <w:t xml:space="preserve"> the mobile station is camped on PBCCH and receives a PBCCH_CHANGE_MARK or PSI </w:t>
      </w:r>
      <w:r w:rsidRPr="0031086A">
        <w:rPr>
          <w:i/>
        </w:rPr>
        <w:t>change mark</w:t>
      </w:r>
      <w:r w:rsidRPr="0031086A">
        <w:t xml:space="preserve"> value indicating that packet system information is changed.</w:t>
      </w:r>
    </w:p>
    <w:p w:rsidR="000C0BCE" w:rsidRPr="0031086A" w:rsidRDefault="000C0BCE" w:rsidP="000C0BCE">
      <w:r w:rsidRPr="0031086A">
        <w:t>Moreover, the procedure shall start at any other indication, which may be received by the mobile station, that the stored system information for the serving cell is no longer valid.</w:t>
      </w:r>
    </w:p>
    <w:p w:rsidR="000C0BCE" w:rsidRPr="0031086A" w:rsidRDefault="000C0BCE" w:rsidP="000C0BCE">
      <w:r w:rsidRPr="0031086A">
        <w:t>At cell selection or cell reselection, in case PBCCH is present in the target cell, this procedure starts when the mobile station starts to receive the information on PBCCH. In case PBCCH is not present in the target cell, the procedure starts when the mobile station has received the SI13 message.</w:t>
      </w:r>
    </w:p>
    <w:p w:rsidR="000C0BCE" w:rsidRPr="0031086A" w:rsidRDefault="000C0BCE" w:rsidP="000C0BCE">
      <w:r w:rsidRPr="0031086A">
        <w:t xml:space="preserve">In a </w:t>
      </w:r>
      <w:r w:rsidRPr="0031086A">
        <w:rPr>
          <w:i/>
        </w:rPr>
        <w:t>complete acquisition</w:t>
      </w:r>
      <w:r w:rsidRPr="0031086A">
        <w:t xml:space="preserve"> of either PBCCH or BCCH information, the mobile station shall receive all PSI or SI messages that are scheduled on the respective broadcast channel. The mobile station shall delete any PSI or SI </w:t>
      </w:r>
      <w:r w:rsidRPr="0031086A">
        <w:rPr>
          <w:i/>
        </w:rPr>
        <w:t>change mark</w:t>
      </w:r>
      <w:r w:rsidRPr="0031086A">
        <w:t xml:space="preserve"> value that was stored before the acquisition of PBCCH or BCCH information started.</w:t>
      </w:r>
    </w:p>
    <w:p w:rsidR="000C0BCE" w:rsidRPr="0031086A" w:rsidRDefault="000C0BCE" w:rsidP="000C0BCE">
      <w:r w:rsidRPr="0031086A">
        <w:t xml:space="preserve">In a </w:t>
      </w:r>
      <w:r w:rsidRPr="0031086A">
        <w:rPr>
          <w:i/>
        </w:rPr>
        <w:t>partial acquisition</w:t>
      </w:r>
      <w:r w:rsidRPr="0031086A">
        <w:t xml:space="preserve"> of either PBCCH or BCCH information, only a certain subset of the PSI or SI messages that are scheduled on the respective broadcast channel shall be received. The mobile station may consider the state of the PSI or SI </w:t>
      </w:r>
      <w:r w:rsidRPr="0031086A">
        <w:rPr>
          <w:i/>
        </w:rPr>
        <w:t>change mark</w:t>
      </w:r>
      <w:r w:rsidRPr="0031086A">
        <w:t xml:space="preserve"> values, without restriction, to reduce the total number of messages to receive.</w:t>
      </w:r>
    </w:p>
    <w:p w:rsidR="000C0BCE" w:rsidRPr="0031086A" w:rsidRDefault="000C0BCE" w:rsidP="000C0BCE">
      <w:r w:rsidRPr="0031086A">
        <w:lastRenderedPageBreak/>
        <w:t xml:space="preserve">When the mobile station acquires a set of PSI or SI messages on the respective broadcast channels, it may receive these messages during packet idle mode, packet transfer mode, MAC-Idle state, MAC-Shared state and broadcast/multicast receive mode. While the mobile station is in packet idle mode or MAC-Idle state or broadcast/multicast receive mode if the network has indicated that the system information is not sent on the PACCH, an attempt to receive a required message shall be made each time the message is scheduled on the broadcast channel, until the message is received. While the mobile station is in packet transfer mode, MAC-Shared state or broadcast/multicast receive mode if the </w:t>
      </w:r>
      <w:proofErr w:type="spellStart"/>
      <w:r w:rsidRPr="0031086A">
        <w:t>nework</w:t>
      </w:r>
      <w:proofErr w:type="spellEnd"/>
      <w:r w:rsidRPr="0031086A">
        <w:t xml:space="preserve"> has indicated that the system information is sent on the PACCH, it shall receive any PSI message that is sent by the network on PACCH. While the mobile station is in dual transfer mode or MAC-DTM state, it may disregard any PSI message except PSI14 message that is sent by the network on PACCH.</w:t>
      </w:r>
    </w:p>
    <w:p w:rsidR="000C0BCE" w:rsidRPr="0031086A" w:rsidRDefault="000C0BCE" w:rsidP="000C0BCE">
      <w:r w:rsidRPr="0031086A">
        <w:t xml:space="preserve">If the mobile station has not received the required messages within 10 seconds after the start of this procedure, an attempt to receive a missing message shall be made each time the message is scheduled on the broadcast channel. These attempts shall then be performed during packet idle mode, packet transfer mode, MAC-Idle state, MAC-Shared state and broadcast/multicast receive mode. A mobile station in packet transfer mode or MAC-Shared state may suspend its TBF(s) for this purpose, as specified in 5.5.1.4.2. A mobile station in broadcast/multicast receive mode may </w:t>
      </w:r>
      <w:r w:rsidRPr="0031086A">
        <w:rPr>
          <w:lang w:eastAsia="ko-KR"/>
        </w:rPr>
        <w:t xml:space="preserve">skip the reception of radio blocks of the MBMS radio bearer for the same purpose, </w:t>
      </w:r>
      <w:r w:rsidRPr="0031086A">
        <w:t>as specified in 5.5.1.4.2.</w:t>
      </w:r>
    </w:p>
    <w:p w:rsidR="000C0BCE" w:rsidRPr="0031086A" w:rsidRDefault="000C0BCE" w:rsidP="000C0BCE">
      <w:r w:rsidRPr="0031086A">
        <w:t xml:space="preserve">A second acquisition of either PBCCH or BCCH information may be initiated (e.g. when the mobile station receives a PSI or SI </w:t>
      </w:r>
      <w:r w:rsidRPr="0031086A">
        <w:rPr>
          <w:i/>
        </w:rPr>
        <w:t>change mark</w:t>
      </w:r>
      <w:r w:rsidRPr="0031086A">
        <w:t xml:space="preserve"> value) before a previous acquisition is completed.</w:t>
      </w:r>
      <w:r w:rsidRPr="0031086A">
        <w:rPr>
          <w:sz w:val="16"/>
        </w:rPr>
        <w:t xml:space="preserve"> </w:t>
      </w:r>
      <w:r w:rsidRPr="0031086A">
        <w:t xml:space="preserve">In this case, the mobile station shall discard and immediately begin re-acquiring all the system information messages of the particular type to which the </w:t>
      </w:r>
      <w:proofErr w:type="spellStart"/>
      <w:r w:rsidRPr="0031086A">
        <w:t>changemark</w:t>
      </w:r>
      <w:proofErr w:type="spellEnd"/>
      <w:r w:rsidRPr="0031086A">
        <w:t xml:space="preserve"> value refers.</w:t>
      </w:r>
    </w:p>
    <w:p w:rsidR="000C0BCE" w:rsidRPr="0031086A" w:rsidRDefault="000C0BCE" w:rsidP="000C0BCE">
      <w:r w:rsidRPr="0031086A">
        <w:t xml:space="preserve">To allow future extension of PSI message types, the mobile station may disregard a message in a position within the schedule of PSI messages on PBCCH, where it receives a valid RLC/MAC control block, but diagnoses an unknown or unexpected (non-PSI) message type. When this condition is detected, the mobile station needs not to receive the PBCCH block in this position again, until a change in the schedule of PBCCH messages is detected or a </w:t>
      </w:r>
      <w:r w:rsidRPr="0031086A">
        <w:rPr>
          <w:i/>
        </w:rPr>
        <w:t>complete acquisition</w:t>
      </w:r>
      <w:r w:rsidRPr="0031086A">
        <w:t xml:space="preserve"> of PBCCH information is required.</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5"/>
      </w:pPr>
      <w:bookmarkStart w:id="151" w:name="_Toc446495105"/>
      <w:r w:rsidRPr="0031086A">
        <w:t>5.5.1.4.2</w:t>
      </w:r>
      <w:r w:rsidRPr="0031086A">
        <w:tab/>
        <w:t>Suspension of operation to receive system information</w:t>
      </w:r>
      <w:bookmarkEnd w:id="151"/>
    </w:p>
    <w:p w:rsidR="000C0BCE" w:rsidRPr="0031086A" w:rsidRDefault="000C0BCE" w:rsidP="000C0BCE">
      <w:r w:rsidRPr="0031086A">
        <w:t xml:space="preserve">During certain conditions, the mobile station in packet transfer mode or MAC-Shared state is allowed to suspend its TBF(s) to receive certain information on PBCCH or BCCH. A mobile station in broadcast/multicast receive mode may </w:t>
      </w:r>
      <w:r w:rsidRPr="0031086A">
        <w:rPr>
          <w:lang w:eastAsia="ko-KR"/>
        </w:rPr>
        <w:t>suspend the reception of radio blocks of the MBMS radio bearer for the same purpose</w:t>
      </w:r>
      <w:r w:rsidRPr="0031086A">
        <w:t>. Such suspension is made without notification to the network. A mobile station in EC</w:t>
      </w:r>
      <w:del w:id="152" w:author="Ericsson LM" w:date="2016-04-28T18:51:00Z">
        <w:r w:rsidRPr="0031086A" w:rsidDel="00036491">
          <w:delText>-EGPRS</w:delText>
        </w:r>
      </w:del>
      <w:r w:rsidRPr="0031086A">
        <w:t xml:space="preserve"> operation shall not suspend its TBF for reception of system information.</w:t>
      </w:r>
    </w:p>
    <w:p w:rsidR="000C0BCE" w:rsidRPr="0031086A" w:rsidRDefault="000C0BCE" w:rsidP="000C0BCE">
      <w:r w:rsidRPr="0031086A">
        <w:t xml:space="preserve">Suspension of its TBF(s) or suspension of the reception of radio blocks of the MBMS radio bearer for this purpose is allowed during the time required, for each message and according to the mobile station's </w:t>
      </w:r>
      <w:proofErr w:type="spellStart"/>
      <w:r w:rsidRPr="0031086A">
        <w:t>multislot</w:t>
      </w:r>
      <w:proofErr w:type="spellEnd"/>
      <w:r w:rsidRPr="0031086A">
        <w:t xml:space="preserve"> class, to receive the required messages on PBCCH or BCCH. The allowable suspension of an uplink TBF may be extended with one block period, in case of dynamic or extended dynamic allocation, if the mobile station is unable to receive the corresponding USF due to the suspension of downlink operation. In case it conflicts with the transmission of a polling response, priority shall be given to the acquisition of blocks on the PBCCH or BCCH channel.</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4"/>
      </w:pPr>
      <w:bookmarkStart w:id="153" w:name="_Toc446495107"/>
      <w:r w:rsidRPr="0031086A">
        <w:t>5.5.1.5</w:t>
      </w:r>
      <w:r w:rsidRPr="0031086A">
        <w:tab/>
        <w:t>Discontinuous reception (DRX)</w:t>
      </w:r>
      <w:bookmarkEnd w:id="153"/>
    </w:p>
    <w:p w:rsidR="000C0BCE" w:rsidRPr="0031086A" w:rsidRDefault="000C0BCE" w:rsidP="000C0BCE">
      <w:r w:rsidRPr="0031086A">
        <w:t xml:space="preserve">A mobile station in packet idle mode shall </w:t>
      </w:r>
      <w:del w:id="154" w:author="Ericsson LM" w:date="2016-04-28T18:54:00Z">
        <w:r w:rsidRPr="0031086A" w:rsidDel="00452FCF">
          <w:delText xml:space="preserve">listen to the radio blocks on </w:delText>
        </w:r>
      </w:del>
      <w:ins w:id="155" w:author="Ericsson LM" w:date="2016-04-28T18:54:00Z">
        <w:r>
          <w:t xml:space="preserve">monitor the </w:t>
        </w:r>
      </w:ins>
      <w:r w:rsidRPr="0031086A">
        <w:t>CCCH, PCCCH or EC-</w:t>
      </w:r>
      <w:del w:id="156" w:author="Ericsson LM" w:date="2016-04-28T18:54:00Z">
        <w:r w:rsidRPr="0031086A" w:rsidDel="00452FCF">
          <w:delText xml:space="preserve">BCCH </w:delText>
        </w:r>
      </w:del>
      <w:ins w:id="157" w:author="Ericsson LM" w:date="2016-04-28T18:54:00Z">
        <w:r>
          <w:t>CCCH</w:t>
        </w:r>
        <w:r w:rsidRPr="0031086A">
          <w:t xml:space="preserve"> </w:t>
        </w:r>
      </w:ins>
      <w:r w:rsidRPr="0031086A">
        <w:t>as defined in 3GPP TS 45.002.</w:t>
      </w:r>
      <w:del w:id="158" w:author="Ericsson LM" w:date="2016-05-12T13:46:00Z">
        <w:r w:rsidRPr="0031086A" w:rsidDel="00CC4B88">
          <w:delText xml:space="preserve"> </w:delText>
        </w:r>
      </w:del>
    </w:p>
    <w:p w:rsidR="000C0BCE" w:rsidRPr="0031086A" w:rsidRDefault="000C0BCE" w:rsidP="000C0BCE">
      <w:r w:rsidRPr="0031086A">
        <w:t xml:space="preserve">In the </w:t>
      </w:r>
      <w:r w:rsidRPr="0031086A">
        <w:rPr>
          <w:i/>
        </w:rPr>
        <w:t>GPRS attach procedure</w:t>
      </w:r>
      <w:r w:rsidRPr="0031086A">
        <w:t>, defined in 3GPP TS 24.008, the mobile station requests values for the SPLIT_PG_CYCLE and NON_DRX_TIMER parameters to be applied on CCCH or PCCCH.</w:t>
      </w:r>
    </w:p>
    <w:p w:rsidR="000C0BCE" w:rsidRPr="0031086A" w:rsidRDefault="000C0BCE" w:rsidP="000C0BCE">
      <w:pPr>
        <w:pStyle w:val="NO"/>
      </w:pPr>
      <w:r w:rsidRPr="0031086A">
        <w:t>NOTE:</w:t>
      </w:r>
      <w:r w:rsidRPr="0031086A">
        <w:tab/>
        <w:t>The support of the SPLIT_PG_CYCLE parameter is optional on CCCH, see 3GPP TS 45.002.</w:t>
      </w:r>
    </w:p>
    <w:p w:rsidR="000C0BCE" w:rsidRPr="0031086A" w:rsidRDefault="000C0BCE" w:rsidP="000C0BCE">
      <w:pPr>
        <w:keepNext/>
        <w:keepLines/>
      </w:pPr>
      <w:r w:rsidRPr="0031086A">
        <w:lastRenderedPageBreak/>
        <w:t>The SPLIT_PG_CYCLE and NON_DRX_TIMER parameters control:</w:t>
      </w:r>
    </w:p>
    <w:p w:rsidR="000C0BCE" w:rsidRPr="0031086A" w:rsidRDefault="000C0BCE" w:rsidP="000C0BCE">
      <w:pPr>
        <w:pStyle w:val="B1"/>
      </w:pPr>
      <w:r w:rsidRPr="0031086A">
        <w:t>-</w:t>
      </w:r>
      <w:r w:rsidRPr="0031086A">
        <w:tab/>
      </w:r>
      <w:proofErr w:type="gramStart"/>
      <w:r w:rsidRPr="0031086A">
        <w:t>the</w:t>
      </w:r>
      <w:proofErr w:type="gramEnd"/>
      <w:r w:rsidRPr="0031086A">
        <w:t xml:space="preserve"> occurrence of paging blocks on CCCH or PCCCH belonging to the mobile station (SPLIT_PG_CYCLE parameter, see 3GPP TS 45.002) in DRX mode (see 3GPP TS 43.064); and</w:t>
      </w:r>
    </w:p>
    <w:p w:rsidR="000C0BCE" w:rsidRPr="0031086A" w:rsidRDefault="000C0BCE" w:rsidP="000C0BCE">
      <w:pPr>
        <w:pStyle w:val="B1"/>
      </w:pPr>
      <w:r w:rsidRPr="0031086A">
        <w:t>-</w:t>
      </w:r>
      <w:r w:rsidRPr="0031086A">
        <w:tab/>
        <w:t>the duration of the non-DRX mode period to be applied by the mobile station when it has left the packet transfer mode or the dual transfer mode and then enters the packet idle mode.</w:t>
      </w:r>
    </w:p>
    <w:p w:rsidR="000C0BCE" w:rsidRPr="0031086A" w:rsidRDefault="000C0BCE" w:rsidP="000C0BCE">
      <w:r w:rsidRPr="0031086A">
        <w:t>There are five cases when the mobile station shall enter a non-DRX mode period.</w:t>
      </w:r>
    </w:p>
    <w:p w:rsidR="000C0BCE" w:rsidRPr="0031086A" w:rsidRDefault="000C0BCE" w:rsidP="000C0BCE">
      <w:pPr>
        <w:pStyle w:val="B1"/>
      </w:pPr>
      <w:r w:rsidRPr="0031086A">
        <w:t>1)</w:t>
      </w:r>
      <w:r w:rsidRPr="0031086A">
        <w:tab/>
        <w:t>At the transition from the packet transfer mode to the packet idle mode, the mobile station shall enter the Transfer non-DRX mode period.</w:t>
      </w:r>
    </w:p>
    <w:p w:rsidR="000C0BCE" w:rsidRPr="0031086A" w:rsidRDefault="000C0BCE" w:rsidP="000C0BCE">
      <w:pPr>
        <w:pStyle w:val="B1"/>
      </w:pPr>
      <w:r w:rsidRPr="0031086A">
        <w:t>2)</w:t>
      </w:r>
      <w:r w:rsidRPr="0031086A">
        <w:tab/>
        <w:t>At the transition from the dual transfer mode to the dedicated mode or packet idle mode, the mobile station shall enter the Transfer non-DRX mode period.</w:t>
      </w:r>
    </w:p>
    <w:p w:rsidR="000C0BCE" w:rsidRPr="0031086A" w:rsidRDefault="000C0BCE" w:rsidP="000C0BCE">
      <w:pPr>
        <w:pStyle w:val="B1"/>
      </w:pPr>
      <w:r w:rsidRPr="0031086A">
        <w:tab/>
        <w:t xml:space="preserve">In both cases, the duration of the Transfer non-DRX mode period is determined by value of the NON_DRX_TIMER parameter, requested in the </w:t>
      </w:r>
      <w:r w:rsidRPr="0031086A">
        <w:rPr>
          <w:i/>
        </w:rPr>
        <w:t>GPRS attach procedure</w:t>
      </w:r>
      <w:r w:rsidRPr="0031086A">
        <w:t>, and the value of the DRX_TIMER_MAX parameter broadcast in the cell. The mobile station may use the minimum value of these two parameters.</w:t>
      </w:r>
    </w:p>
    <w:p w:rsidR="000C0BCE" w:rsidRPr="0031086A" w:rsidRDefault="000C0BCE" w:rsidP="000C0BCE">
      <w:pPr>
        <w:pStyle w:val="B1"/>
      </w:pPr>
      <w:r w:rsidRPr="0031086A">
        <w:tab/>
        <w:t>If the mobile station receives a new value of the DRX_TIMER_MAX parameter during the Transfer non-DRX mode period, the mobile station may wait to apply the new value until the next time the Transfer non-DRX mode period is entered.</w:t>
      </w:r>
    </w:p>
    <w:p w:rsidR="000C0BCE" w:rsidRPr="0031086A" w:rsidRDefault="000C0BCE" w:rsidP="000C0BCE">
      <w:pPr>
        <w:pStyle w:val="B1"/>
      </w:pPr>
      <w:r w:rsidRPr="0031086A">
        <w:t>3)</w:t>
      </w:r>
      <w:r w:rsidRPr="0031086A">
        <w:tab/>
        <w:t>A mobile station operating in NC2 mode shall enter the NC2 non-DRX mode period when it sends</w:t>
      </w:r>
      <w:r w:rsidRPr="0031086A">
        <w:rPr>
          <w:sz w:val="16"/>
        </w:rPr>
        <w:t xml:space="preserve"> </w:t>
      </w:r>
      <w:r w:rsidRPr="0031086A">
        <w:t>an NC measurement report. The duration of this period is defined by the NC_NON_DRX_PERIOD parameter.</w:t>
      </w:r>
    </w:p>
    <w:p w:rsidR="000C0BCE" w:rsidRPr="0031086A" w:rsidRDefault="000C0BCE" w:rsidP="000C0BCE">
      <w:pPr>
        <w:pStyle w:val="B1"/>
      </w:pPr>
      <w:r w:rsidRPr="0031086A">
        <w:t>4)</w:t>
      </w:r>
      <w:r w:rsidRPr="0031086A">
        <w:tab/>
        <w:t xml:space="preserve">When initiating the MM procedures for </w:t>
      </w:r>
      <w:r w:rsidRPr="0031086A">
        <w:rPr>
          <w:i/>
        </w:rPr>
        <w:t>GPRS attach</w:t>
      </w:r>
      <w:r w:rsidRPr="0031086A">
        <w:t xml:space="preserve"> and </w:t>
      </w:r>
      <w:r w:rsidRPr="0031086A">
        <w:rPr>
          <w:i/>
        </w:rPr>
        <w:t>routeing area update</w:t>
      </w:r>
      <w:r w:rsidRPr="0031086A">
        <w:t xml:space="preserve"> defined in 3GPP TS 24.008, the mobile station shall enter the MM non-DRX mode period. This period ends when either of</w:t>
      </w:r>
      <w:r w:rsidRPr="0031086A">
        <w:rPr>
          <w:sz w:val="16"/>
        </w:rPr>
        <w:t xml:space="preserve"> </w:t>
      </w:r>
      <w:r w:rsidRPr="0031086A">
        <w:t>the messages GPRS ATTACH ACCEPT, GPRS ATTACH REJECT, ROUTING AREA UPDATE ACCEPT or ROUTING AREA UPDATE REJECT is received by the mobile station. This period also ends after timeout when waiting for any of these messages.</w:t>
      </w:r>
    </w:p>
    <w:p w:rsidR="000C0BCE" w:rsidRPr="0031086A" w:rsidRDefault="000C0BCE" w:rsidP="000C0BCE">
      <w:pPr>
        <w:pStyle w:val="B1"/>
      </w:pPr>
      <w:r w:rsidRPr="0031086A">
        <w:t>5)</w:t>
      </w:r>
      <w:r w:rsidRPr="0031086A">
        <w:tab/>
        <w:t>The mobile station shall enter the MBMS non-DRX mode period when it receives a pre-notification for an MBMS service and MBMS session, and the MBMS service is a broadcast service or is a multicast service previously joined by the mobile station and the MBMS session has not yet been received by the mobile station. The mobile station shall also enter the MBMS non-DRX mode period, if not already in it, when the mobile station sends the MBMS SERVICE REQUEST message, unless the MBMS packet access procedure is performed on MPRACH during fast reception resumption. The mobile station shall also enter the MBMS non-DRX mode period, if not already in it, when it receives a notification for an MBMS service and MBMS session, and the MBMS service is a broadcast service or is a multicast service previously joined by the mobile station and the MBMS session has not yet been received by the mobile station, and the notification:</w:t>
      </w:r>
    </w:p>
    <w:p w:rsidR="000C0BCE" w:rsidRPr="0031086A" w:rsidRDefault="000C0BCE" w:rsidP="000C0BCE">
      <w:pPr>
        <w:pStyle w:val="B2"/>
      </w:pPr>
      <w:r w:rsidRPr="0031086A">
        <w:t>-</w:t>
      </w:r>
      <w:r w:rsidRPr="0031086A">
        <w:tab/>
        <w:t>indicates that no counting shall be performed and contains no MBMS p-t-m channel description;</w:t>
      </w:r>
    </w:p>
    <w:p w:rsidR="000C0BCE" w:rsidRPr="0031086A" w:rsidRDefault="000C0BCE" w:rsidP="000C0BCE">
      <w:pPr>
        <w:pStyle w:val="B2"/>
      </w:pPr>
      <w:r w:rsidRPr="0031086A">
        <w:t>-</w:t>
      </w:r>
      <w:r w:rsidRPr="0031086A">
        <w:tab/>
      </w:r>
      <w:proofErr w:type="gramStart"/>
      <w:r w:rsidRPr="0031086A">
        <w:t>or</w:t>
      </w:r>
      <w:proofErr w:type="gramEnd"/>
      <w:r w:rsidRPr="0031086A">
        <w:t xml:space="preserve">, specifies an MBMS radio bearer starting time which has not yet elapsed. </w:t>
      </w:r>
    </w:p>
    <w:p w:rsidR="000C0BCE" w:rsidRPr="0031086A" w:rsidRDefault="000C0BCE" w:rsidP="000C0BCE">
      <w:pPr>
        <w:pStyle w:val="B1"/>
      </w:pPr>
      <w:r w:rsidRPr="0031086A">
        <w:tab/>
        <w:t>The MBMS non-DRX mode period ends when a notification (containing an MBMS p-t-m channel description) or the MBMS ASSIGNMENT message, addressing the same MBMS session and not specifying an MBMS radio bearer starting time or specifying an MBMS radio bearer starting time already elapsed, is received by the mobile station. If the notification or the MBMS ASSIGNMENT message specifies an MBMS radio bearer starting time which has not yet elapsed, the period ends when the point in time denoted by the MBMS radio bearer starting time occurs, unless any subsequent notification or MBMS ASSIGNMENT message addressing the same MBMS session and received by the mobile station, before the point in time denoted by the MBMS radio bearer starting time, provides an up-to-date value of the MBMS radio bearer starting time or does not include an MBMS radio bearer starting time.</w:t>
      </w:r>
    </w:p>
    <w:p w:rsidR="000C0BCE" w:rsidRPr="0031086A" w:rsidRDefault="000C0BCE" w:rsidP="000C0BCE">
      <w:pPr>
        <w:pStyle w:val="B1"/>
      </w:pPr>
      <w:r w:rsidRPr="0031086A">
        <w:tab/>
        <w:t>The MBMS non-DRX mode period also ends after timeout when waiting for the MBMS notification of the pre-notified MBMS service and MBMS session or after timeout when waiting for the MBMS ASSIGNMENT message.</w:t>
      </w:r>
    </w:p>
    <w:p w:rsidR="000C0BCE" w:rsidRPr="0031086A" w:rsidRDefault="000C0BCE" w:rsidP="000C0BCE">
      <w:r w:rsidRPr="0031086A">
        <w:t>The non-DRX mode periods defined above run independent of each other and may overlap. The non-DRX mode periods have effect only in packet idle mode. In packet idle mode, the mobile station shall be in non-DRX mode during any of the non-DRX mode periods. Otherwise, the mobile station in packet idle mode may be in DRX mode.</w:t>
      </w:r>
    </w:p>
    <w:p w:rsidR="000C0BCE" w:rsidRPr="0031086A" w:rsidRDefault="000C0BCE" w:rsidP="000C0BCE">
      <w:r w:rsidRPr="0031086A">
        <w:lastRenderedPageBreak/>
        <w:t xml:space="preserve">If the mobile station establishes an RR connection during any of the non-DRX mode periods, then that period shall continue to run. </w:t>
      </w:r>
    </w:p>
    <w:p w:rsidR="000C0BCE" w:rsidRPr="0031086A" w:rsidRDefault="000C0BCE" w:rsidP="000C0BCE">
      <w:pPr>
        <w:keepNext/>
        <w:keepLines/>
      </w:pPr>
      <w:r w:rsidRPr="0031086A">
        <w:t>An exception case is where a mobile station has enabled PEO</w:t>
      </w:r>
      <w:r w:rsidRPr="0031086A">
        <w:rPr>
          <w:rFonts w:eastAsia="SimSun"/>
        </w:rPr>
        <w:t xml:space="preserve"> or EC</w:t>
      </w:r>
      <w:del w:id="159" w:author="Ericsson LM" w:date="2016-04-28T18:59:00Z">
        <w:r w:rsidRPr="0031086A" w:rsidDel="00BC214B">
          <w:rPr>
            <w:rFonts w:eastAsia="SimSun"/>
          </w:rPr>
          <w:delText>-EGPRS</w:delText>
        </w:r>
      </w:del>
      <w:ins w:id="160" w:author="Ericsson LM" w:date="2016-04-28T18:59:00Z">
        <w:r>
          <w:rPr>
            <w:rFonts w:eastAsia="SimSun"/>
          </w:rPr>
          <w:t xml:space="preserve"> operation</w:t>
        </w:r>
      </w:ins>
      <w:r w:rsidRPr="0031086A">
        <w:rPr>
          <w:rFonts w:eastAsia="SimSun"/>
        </w:rPr>
        <w:t xml:space="preserve"> </w:t>
      </w:r>
      <w:r w:rsidRPr="0031086A">
        <w:t xml:space="preserve">in which case it shall operate as follows: </w:t>
      </w:r>
    </w:p>
    <w:p w:rsidR="000C0BCE" w:rsidRPr="0031086A" w:rsidRDefault="000C0BCE" w:rsidP="000C0BCE">
      <w:pPr>
        <w:pStyle w:val="B1"/>
      </w:pPr>
      <w:r w:rsidRPr="0031086A">
        <w:t>-</w:t>
      </w:r>
      <w:r w:rsidRPr="0031086A">
        <w:tab/>
        <w:t>When initiating the MM procedures for GPRS attach and routing area update defined in 3GPP TS 24.008 [51], the mobile station shall enter a zero length MM non-DRX mode period.</w:t>
      </w:r>
    </w:p>
    <w:p w:rsidR="000C0BCE" w:rsidRPr="0031086A" w:rsidRDefault="000C0BCE" w:rsidP="000C0BCE">
      <w:pPr>
        <w:pStyle w:val="B1"/>
      </w:pPr>
      <w:r w:rsidRPr="0031086A">
        <w:t>-</w:t>
      </w:r>
      <w:r w:rsidRPr="0031086A">
        <w:tab/>
        <w:t xml:space="preserve">If </w:t>
      </w:r>
      <w:proofErr w:type="spellStart"/>
      <w:r w:rsidRPr="0031086A">
        <w:t>eDRX</w:t>
      </w:r>
      <w:proofErr w:type="spellEnd"/>
      <w:r w:rsidRPr="0031086A">
        <w:t xml:space="preserve"> has been negotiated (see 3GPP TS 24.008 [51]) then the mobile station shall not request values for the SPLIT_PG_CYCLE or the NON_DRX_TIMER parameter.</w:t>
      </w:r>
    </w:p>
    <w:p w:rsidR="000C0BCE" w:rsidRPr="0031086A" w:rsidRDefault="000C0BCE" w:rsidP="000C0BCE">
      <w:pPr>
        <w:pStyle w:val="B1"/>
      </w:pPr>
      <w:r w:rsidRPr="0031086A">
        <w:t>-</w:t>
      </w:r>
      <w:r w:rsidRPr="0031086A">
        <w:tab/>
        <w:t>At the transition from packet transfer mode to packet idle mode, the mobile station shall enter a zero-length Transfer non-DRX mode period.</w:t>
      </w:r>
    </w:p>
    <w:p w:rsidR="000C0BCE" w:rsidRPr="0031086A" w:rsidRDefault="000C0BCE" w:rsidP="000C0BCE">
      <w:pPr>
        <w:pStyle w:val="B1"/>
      </w:pPr>
      <w:r w:rsidRPr="0031086A">
        <w:t>-</w:t>
      </w:r>
      <w:r w:rsidRPr="0031086A">
        <w:tab/>
        <w:t xml:space="preserve">If the mobile station </w:t>
      </w:r>
      <w:r w:rsidRPr="0031086A">
        <w:rPr>
          <w:rFonts w:eastAsia="SimSun"/>
        </w:rPr>
        <w:t xml:space="preserve">in PEO operation </w:t>
      </w:r>
      <w:r w:rsidRPr="0031086A">
        <w:t>enters extended uplink TBF mode (see sub-clauses 9.3.1a and 9.3.1b) then it monitors the downlink PACCH starting with the 8th 52-multiframe following the 52-multiframe in which it received the PACKET UPLINK ACK/NACK message confirming reception of all uplink RLC data blocks. It then monitors radio block [0 + mod (IMSI, 12)] in that 52-multiframe and each subsequent 52-multiframe for a matching PACCH message for as long as it remains in extended UL TBF mode.</w:t>
      </w:r>
    </w:p>
    <w:p w:rsidR="000C0BCE" w:rsidRDefault="000C0BCE" w:rsidP="000C0BCE">
      <w:pPr>
        <w:pStyle w:val="B1"/>
        <w:rPr>
          <w:ins w:id="161" w:author="Ericsson LM" w:date="2016-05-12T13:47:00Z"/>
          <w:rFonts w:eastAsia="SimSun"/>
          <w:lang w:val="en-US"/>
        </w:rPr>
      </w:pPr>
      <w:r w:rsidRPr="0031086A">
        <w:rPr>
          <w:rFonts w:eastAsia="SimSun"/>
        </w:rPr>
        <w:t>-</w:t>
      </w:r>
      <w:r w:rsidRPr="0031086A">
        <w:rPr>
          <w:rFonts w:eastAsia="SimSun"/>
        </w:rPr>
        <w:tab/>
        <w:t>If the mobile station in EC</w:t>
      </w:r>
      <w:del w:id="162" w:author="Ericsson LM" w:date="2016-04-28T19:00:00Z">
        <w:r w:rsidRPr="0031086A" w:rsidDel="00BC214B">
          <w:rPr>
            <w:rFonts w:eastAsia="SimSun"/>
          </w:rPr>
          <w:delText>-EGPRS</w:delText>
        </w:r>
      </w:del>
      <w:r w:rsidRPr="0031086A">
        <w:rPr>
          <w:rFonts w:eastAsia="SimSun"/>
        </w:rPr>
        <w:t xml:space="preserve"> operation is indicated to continue monitoring the EC-PACCH in the EC</w:t>
      </w:r>
      <w:del w:id="163" w:author="Ericsson LM" w:date="2016-04-28T19:00:00Z">
        <w:r w:rsidRPr="0031086A" w:rsidDel="00BC214B">
          <w:rPr>
            <w:rFonts w:eastAsia="SimSun"/>
          </w:rPr>
          <w:delText>-EGPRS</w:delText>
        </w:r>
      </w:del>
      <w:r w:rsidRPr="0031086A">
        <w:rPr>
          <w:rFonts w:eastAsia="SimSun"/>
        </w:rPr>
        <w:t xml:space="preserve"> PACKET UPLINK ACK/NACK with the Final </w:t>
      </w:r>
      <w:proofErr w:type="spellStart"/>
      <w:r w:rsidRPr="0031086A">
        <w:rPr>
          <w:rFonts w:eastAsia="SimSun"/>
        </w:rPr>
        <w:t>Ack</w:t>
      </w:r>
      <w:proofErr w:type="spellEnd"/>
      <w:r w:rsidRPr="0031086A">
        <w:rPr>
          <w:rFonts w:eastAsia="SimSun"/>
        </w:rPr>
        <w:t xml:space="preserve"> Indicator bit set to '1’, then it monitors the EC-PACCH, according to its allocated downlink Coverage Class of the TBF, </w:t>
      </w:r>
      <w:r w:rsidRPr="0031086A">
        <w:t>after an initial waiting time as indicated in the EC</w:t>
      </w:r>
      <w:del w:id="164" w:author="Ericsson LM" w:date="2016-04-28T19:01:00Z">
        <w:r w:rsidRPr="0031086A" w:rsidDel="00BC214B">
          <w:delText>-EGPRS</w:delText>
        </w:r>
      </w:del>
      <w:r w:rsidRPr="0031086A">
        <w:t xml:space="preserve"> PACKET UPLINK ACK/NACK message</w:t>
      </w:r>
      <w:r w:rsidRPr="0031086A">
        <w:rPr>
          <w:rFonts w:eastAsia="SimSun"/>
          <w:lang w:val="en-US"/>
        </w:rPr>
        <w:t>. The mobile station then monitors the EC-PACCH</w:t>
      </w:r>
      <w:r w:rsidRPr="0031086A">
        <w:t>, using a monitoring pattern as indicated in the EC</w:t>
      </w:r>
      <w:del w:id="165" w:author="Ericsson LM" w:date="2016-04-28T19:01:00Z">
        <w:r w:rsidRPr="0031086A" w:rsidDel="00BC214B">
          <w:delText>-EGPRS</w:delText>
        </w:r>
      </w:del>
      <w:r w:rsidRPr="0031086A">
        <w:t xml:space="preserve"> PACKET UPLINK ACK/NACK message,</w:t>
      </w:r>
      <w:r w:rsidRPr="0031086A">
        <w:rPr>
          <w:rFonts w:eastAsia="SimSun"/>
          <w:lang w:val="en-US"/>
        </w:rPr>
        <w:t xml:space="preserve"> for as long as timer T3238 is running.</w:t>
      </w:r>
    </w:p>
    <w:p w:rsidR="000C0BCE" w:rsidRPr="00CC4B88" w:rsidDel="00CC4B88" w:rsidRDefault="000C0BCE" w:rsidP="000C0BCE">
      <w:pPr>
        <w:pStyle w:val="B1"/>
        <w:rPr>
          <w:del w:id="166" w:author="Ericsson LM" w:date="2016-05-12T13:47:00Z"/>
          <w:rFonts w:eastAsia="SimSun"/>
          <w:lang w:val="en-US"/>
        </w:rPr>
      </w:pPr>
      <w:ins w:id="167" w:author="Ericsson LM" w:date="2016-05-12T13:47:00Z">
        <w:r w:rsidRPr="0031086A">
          <w:rPr>
            <w:rFonts w:eastAsia="SimSun"/>
          </w:rPr>
          <w:t>-</w:t>
        </w:r>
        <w:r w:rsidRPr="0031086A">
          <w:rPr>
            <w:rFonts w:eastAsia="SimSun"/>
          </w:rPr>
          <w:tab/>
        </w:r>
      </w:ins>
      <w:ins w:id="168" w:author="Ericsson LM" w:date="2016-05-12T13:48:00Z">
        <w:r>
          <w:t>A</w:t>
        </w:r>
      </w:ins>
      <w:ins w:id="169" w:author="Ericsson LM" w:date="2016-05-12T13:47:00Z">
        <w:r>
          <w:t xml:space="preserve"> mobile station that has enabled EC operation and negotiated </w:t>
        </w:r>
        <w:proofErr w:type="spellStart"/>
        <w:r>
          <w:t>eDRX</w:t>
        </w:r>
        <w:proofErr w:type="spellEnd"/>
        <w:r>
          <w:t xml:space="preserve"> </w:t>
        </w:r>
      </w:ins>
      <w:ins w:id="170" w:author="Ericsson LM" w:date="2016-05-12T13:48:00Z">
        <w:r>
          <w:t xml:space="preserve">shall monitor </w:t>
        </w:r>
      </w:ins>
      <w:ins w:id="171" w:author="Ericsson LM" w:date="2016-05-12T13:47:00Z">
        <w:r>
          <w:t xml:space="preserve">the EC-CCCH according to the selected downlink Coverage Class and the negotiated </w:t>
        </w:r>
        <w:proofErr w:type="spellStart"/>
        <w:r>
          <w:t>eDRX</w:t>
        </w:r>
        <w:proofErr w:type="spellEnd"/>
        <w:r>
          <w:t xml:space="preserve"> value, see 3GPP TS 45.008.</w:t>
        </w:r>
      </w:ins>
      <w:ins w:id="172" w:author="Ericsson LM" w:date="2016-05-12T13:48:00Z">
        <w:r>
          <w:t xml:space="preserve"> If no </w:t>
        </w:r>
        <w:proofErr w:type="spellStart"/>
        <w:r>
          <w:t>eDRX</w:t>
        </w:r>
        <w:proofErr w:type="spellEnd"/>
        <w:r>
          <w:t xml:space="preserve"> value has been negotiated, the mobile station shall </w:t>
        </w:r>
      </w:ins>
      <w:ins w:id="173" w:author="Ericsson LM" w:date="2016-05-12T13:49:00Z">
        <w:r>
          <w:t xml:space="preserve">monitor the EC-CCCH according to the selected downlink Coverage Class and the lowest </w:t>
        </w:r>
        <w:proofErr w:type="spellStart"/>
        <w:r>
          <w:t>eDRX</w:t>
        </w:r>
        <w:proofErr w:type="spellEnd"/>
        <w:r>
          <w:t xml:space="preserve"> value.</w:t>
        </w:r>
      </w:ins>
      <w:ins w:id="174" w:author="Ericsson LM" w:date="2016-05-12T13:50:00Z">
        <w:r>
          <w:t xml:space="preserve"> W</w:t>
        </w:r>
        <w:r w:rsidRPr="0031086A">
          <w:t xml:space="preserve">hile in packet idle mode with the Ready timer running </w:t>
        </w:r>
      </w:ins>
      <w:ins w:id="175" w:author="Ericsson LM" w:date="2016-05-12T13:51:00Z">
        <w:r>
          <w:t xml:space="preserve">a </w:t>
        </w:r>
      </w:ins>
      <w:ins w:id="176" w:author="Ericsson LM" w:date="2016-05-12T13:50:00Z">
        <w:r w:rsidRPr="0031086A">
          <w:t xml:space="preserve">mobile station </w:t>
        </w:r>
      </w:ins>
      <w:ins w:id="177" w:author="Ericsson LM" w:date="2016-05-12T13:51:00Z">
        <w:r>
          <w:t xml:space="preserve">that has enabled </w:t>
        </w:r>
      </w:ins>
      <w:ins w:id="178" w:author="Ericsson LM" w:date="2016-05-12T13:50:00Z">
        <w:r w:rsidRPr="0031086A">
          <w:t xml:space="preserve">EC operation shall </w:t>
        </w:r>
      </w:ins>
      <w:ins w:id="179" w:author="Ericsson LM" w:date="2016-05-12T13:51:00Z">
        <w:r>
          <w:t xml:space="preserve">always </w:t>
        </w:r>
      </w:ins>
      <w:ins w:id="180" w:author="Ericsson LM" w:date="2016-05-12T13:50:00Z">
        <w:r w:rsidRPr="0031086A">
          <w:t xml:space="preserve">use the lowest </w:t>
        </w:r>
        <w:proofErr w:type="spellStart"/>
        <w:r w:rsidRPr="0031086A">
          <w:t>eDRX</w:t>
        </w:r>
        <w:proofErr w:type="spellEnd"/>
        <w:r w:rsidRPr="0031086A">
          <w:t xml:space="preserve"> cycle (see 3GPP TS 45.002 [13]).</w:t>
        </w:r>
      </w:ins>
    </w:p>
    <w:p w:rsidR="000C0BCE" w:rsidRPr="0031086A" w:rsidRDefault="000C0BCE" w:rsidP="000C0BCE">
      <w:pPr>
        <w:pStyle w:val="B1"/>
      </w:pPr>
      <w:r w:rsidRPr="0031086A">
        <w:t>-</w:t>
      </w:r>
      <w:r w:rsidRPr="0031086A">
        <w:tab/>
        <w:t xml:space="preserve">While in packet idle mode the mobile station uses the second lowest </w:t>
      </w:r>
      <w:proofErr w:type="spellStart"/>
      <w:r w:rsidRPr="0031086A">
        <w:t>eDRX</w:t>
      </w:r>
      <w:proofErr w:type="spellEnd"/>
      <w:r w:rsidRPr="0031086A">
        <w:t xml:space="preserve"> cycle (see 3GPP TS 45.002 [13]) while the Ready timer is running, if the mobile station is in PEO. If the mobile station is in EC-EGPRS operation it shall use the lowest </w:t>
      </w:r>
      <w:proofErr w:type="spellStart"/>
      <w:r w:rsidRPr="0031086A">
        <w:t>eDRX</w:t>
      </w:r>
      <w:proofErr w:type="spellEnd"/>
      <w:r w:rsidRPr="0031086A">
        <w:t xml:space="preserve"> cycle (see 3GPP TS 45.002 [13]) while in packet idle mode with the Ready timer running. If </w:t>
      </w:r>
      <w:proofErr w:type="spellStart"/>
      <w:r w:rsidRPr="0031086A">
        <w:t>eDRX</w:t>
      </w:r>
      <w:proofErr w:type="spellEnd"/>
      <w:r w:rsidRPr="0031086A">
        <w:t xml:space="preserve"> has been negotiated then upon expiration of the Ready timer the mobile station enters the </w:t>
      </w:r>
      <w:proofErr w:type="spellStart"/>
      <w:r w:rsidRPr="0031086A">
        <w:t>eDRX</w:t>
      </w:r>
      <w:proofErr w:type="spellEnd"/>
      <w:r w:rsidRPr="0031086A">
        <w:t xml:space="preserve"> based power saving state (see 3GPP TS 45.002 [13]).</w:t>
      </w:r>
    </w:p>
    <w:p w:rsidR="000C0BCE" w:rsidRPr="0031086A" w:rsidRDefault="000C0BCE" w:rsidP="000C0BCE">
      <w:pPr>
        <w:pStyle w:val="B1"/>
      </w:pPr>
      <w:r w:rsidRPr="0031086A">
        <w:t>-</w:t>
      </w:r>
      <w:r w:rsidRPr="0031086A">
        <w:tab/>
        <w:t xml:space="preserve">If PSM has been negotiated (see 3GPP TS 24.008 [51]) it starts the active timer upon expiration of the ready timer. While the active timer is running it remains reachable using the </w:t>
      </w:r>
      <w:proofErr w:type="spellStart"/>
      <w:r w:rsidRPr="0031086A">
        <w:t>eDRX</w:t>
      </w:r>
      <w:proofErr w:type="spellEnd"/>
      <w:r w:rsidRPr="0031086A">
        <w:t xml:space="preserve"> value last negotiated with the network (if no </w:t>
      </w:r>
      <w:proofErr w:type="spellStart"/>
      <w:r w:rsidRPr="0031086A">
        <w:t>eDRX</w:t>
      </w:r>
      <w:proofErr w:type="spellEnd"/>
      <w:r w:rsidRPr="0031086A">
        <w:t xml:space="preserve"> value has been negotiated then it uses the 2nd lowest </w:t>
      </w:r>
      <w:proofErr w:type="spellStart"/>
      <w:r w:rsidRPr="0031086A">
        <w:t>eDRX</w:t>
      </w:r>
      <w:proofErr w:type="spellEnd"/>
      <w:r w:rsidRPr="0031086A">
        <w:t xml:space="preserve"> cycle while the Active timer is running). When the active timer expires the mobile station enters the PSM based power saving state and will not be reachable until the next time it performs an uplink data transfer. </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4"/>
      </w:pPr>
      <w:bookmarkStart w:id="181" w:name="_Toc446495109"/>
      <w:r w:rsidRPr="0031086A">
        <w:t>5.5.1.7</w:t>
      </w:r>
      <w:r w:rsidRPr="0031086A">
        <w:tab/>
        <w:t>Frequency Parameters</w:t>
      </w:r>
      <w:bookmarkEnd w:id="181"/>
    </w:p>
    <w:p w:rsidR="000C0BCE" w:rsidRPr="0031086A" w:rsidRDefault="000C0BCE" w:rsidP="000C0BCE">
      <w:r w:rsidRPr="0031086A">
        <w:t xml:space="preserve">Frequency parameters may be included in the packet assignment messages (i.e., PACKET DOWNLINK ASSIGNMENT, MULTIPLE TBF DOWNLINK ASSIGNMENT, PACKET UPLINK ASSIGNMENT, MULTIPLE TBF UPLINK ASSIGNMENT, PACKET TIMESLOT RECONFIGURE, MULTIPLE TBF TIMESLOT RECONFIGURE or PACKET CS RELEASE INDICATION messages) or in the PS HANDOVER COMMAND message and define the training sequence codes(s) (TSC) and the radio frequency channels or set of radio frequency channels the mobile station is to use during the assigned TBF(s). The first packet assignment message, sent to the mobile station when it enters packet transfer mode or MAC-Shared state, shall include the frequency parameters. Subsequent packet assignment messages, sent to the mobile station during packet transfer mode or MAC-Shared state, may omit the frequency parameters. If a mobile station receives a </w:t>
      </w:r>
      <w:r w:rsidRPr="0031086A">
        <w:lastRenderedPageBreak/>
        <w:t>subsequent packet assignment message, during packet transfer mode or MAC-Shared state, without the frequency parameters, the mobile station shall continue to use the previously assigned frequency parameters.</w:t>
      </w:r>
    </w:p>
    <w:p w:rsidR="000C0BCE" w:rsidRPr="0031086A" w:rsidRDefault="000C0BCE" w:rsidP="000C0BCE">
      <w:r w:rsidRPr="0031086A">
        <w:t>A packet assignment message, when sent to a mobile station in dual transfer mode or MAC-DTM state, shall not include the frequency parameters for the carrier supporting the dedicated resources in a Downlink Dual Carrier configuration. If the network intends to change the frequency allocation of the carrier supporting the dedicated resources for a mobile station in dual transfer mode or MAC-DTM state, the network may use the DTM assignment procedure defined in 3GPP TS 44.018.</w:t>
      </w:r>
    </w:p>
    <w:p w:rsidR="000C0BCE" w:rsidRPr="0031086A" w:rsidRDefault="000C0BCE" w:rsidP="000C0BCE">
      <w:r w:rsidRPr="0031086A">
        <w:t>If the network and mobile station both support Downlink Dual Carrier, the network may send a packet assignment message or a PS HANDOVER COMMAND message to a mobile station specifying packet resources for one or more TBFs on two carriers (referred to as carrier 1 and carrier 2) and thereby establish a Downlink Dual Carrier configuration. If the packet assignment message is sent to a mobile station in packet idle mode, this message shall include frequency parameters for both carriers. If this message is sent to a mobile station which is in packet transfer mode (and is not in a Downlink Dual Carrier configuration) the assignment message shall either:</w:t>
      </w:r>
    </w:p>
    <w:p w:rsidR="000C0BCE" w:rsidRPr="0031086A" w:rsidRDefault="000C0BCE" w:rsidP="000C0BCE">
      <w:pPr>
        <w:pStyle w:val="B1"/>
      </w:pPr>
      <w:r w:rsidRPr="0031086A">
        <w:t>-</w:t>
      </w:r>
      <w:r w:rsidRPr="0031086A">
        <w:tab/>
        <w:t>provide new frequency parameters for both carriers, or</w:t>
      </w:r>
    </w:p>
    <w:p w:rsidR="000C0BCE" w:rsidRPr="0031086A" w:rsidRDefault="000C0BCE" w:rsidP="000C0BCE">
      <w:pPr>
        <w:pStyle w:val="B1"/>
      </w:pPr>
      <w:r w:rsidRPr="0031086A">
        <w:t>-</w:t>
      </w:r>
      <w:r w:rsidRPr="0031086A">
        <w:tab/>
        <w:t>provide frequency parameters for only one carrier (carrier 2) in which case the frequency parameters for carrier 1 remain unchanged.</w:t>
      </w:r>
    </w:p>
    <w:p w:rsidR="000C0BCE" w:rsidRPr="0031086A" w:rsidRDefault="000C0BCE" w:rsidP="000C0BCE">
      <w:r w:rsidRPr="0031086A">
        <w:t>Subsequent packet assignment messages sent to a mobile station in a Downlink Dual Carrier configuration may:</w:t>
      </w:r>
    </w:p>
    <w:p w:rsidR="000C0BCE" w:rsidRPr="0031086A" w:rsidRDefault="000C0BCE" w:rsidP="000C0BCE">
      <w:pPr>
        <w:pStyle w:val="B1"/>
      </w:pPr>
      <w:r w:rsidRPr="0031086A">
        <w:t>-</w:t>
      </w:r>
      <w:r w:rsidRPr="0031086A">
        <w:tab/>
        <w:t xml:space="preserve">include frequency parameters which correspond to the frequency parameters already in use for one or both carriers; or </w:t>
      </w:r>
    </w:p>
    <w:p w:rsidR="000C0BCE" w:rsidRPr="0031086A" w:rsidRDefault="000C0BCE" w:rsidP="000C0BCE">
      <w:pPr>
        <w:pStyle w:val="B1"/>
      </w:pPr>
      <w:r w:rsidRPr="0031086A">
        <w:t>-</w:t>
      </w:r>
      <w:r w:rsidRPr="0031086A">
        <w:tab/>
        <w:t>provide no new frequency parameters, in which case the existing parameters continue to apply; or</w:t>
      </w:r>
    </w:p>
    <w:p w:rsidR="000C0BCE" w:rsidRPr="0031086A" w:rsidRDefault="000C0BCE" w:rsidP="000C0BCE">
      <w:pPr>
        <w:pStyle w:val="B1"/>
      </w:pPr>
      <w:r w:rsidRPr="0031086A">
        <w:t>-</w:t>
      </w:r>
      <w:r w:rsidRPr="0031086A">
        <w:tab/>
        <w:t>provide new frequency parameters for both carriers; or</w:t>
      </w:r>
    </w:p>
    <w:p w:rsidR="000C0BCE" w:rsidRPr="0031086A" w:rsidRDefault="000C0BCE" w:rsidP="000C0BCE">
      <w:pPr>
        <w:pStyle w:val="B1"/>
      </w:pPr>
      <w:r w:rsidRPr="0031086A">
        <w:t>-</w:t>
      </w:r>
      <w:r w:rsidRPr="0031086A">
        <w:tab/>
        <w:t>provide new frequency parameters for only one carrier, in which case the frequency parameters for the other carrier remain unchanged.</w:t>
      </w:r>
    </w:p>
    <w:p w:rsidR="000C0BCE" w:rsidRPr="0031086A" w:rsidRDefault="000C0BCE" w:rsidP="000C0BCE">
      <w:r w:rsidRPr="0031086A">
        <w:t>If the network and mobile station both support Downlink Multi Carrier, the network may send a packet assignment message (i.e. PACKET DOWNLINK ASSIGNMENT or PACKET TIMESLOT RECONFIGURE messages) or a PS HANDOVER COMMAND message to a mobile station specifying packet resources that establish a DLMC configuration. The PS HANDOVER COMMAND message shall always provide new frequency parameters for use in the new cell whereas the packet assignment message may:</w:t>
      </w:r>
    </w:p>
    <w:p w:rsidR="000C0BCE" w:rsidRPr="0031086A" w:rsidRDefault="000C0BCE" w:rsidP="000C0BCE">
      <w:pPr>
        <w:pStyle w:val="B1"/>
      </w:pPr>
      <w:r w:rsidRPr="0031086A">
        <w:t>-</w:t>
      </w:r>
      <w:r w:rsidRPr="0031086A">
        <w:tab/>
        <w:t xml:space="preserve">provide new frequency parameters for all newly assigned and existing carriers, or </w:t>
      </w:r>
    </w:p>
    <w:p w:rsidR="000C0BCE" w:rsidRPr="0031086A" w:rsidRDefault="000C0BCE" w:rsidP="000C0BCE">
      <w:pPr>
        <w:pStyle w:val="B1"/>
      </w:pPr>
      <w:r w:rsidRPr="0031086A">
        <w:t>-</w:t>
      </w:r>
      <w:r w:rsidRPr="0031086A">
        <w:tab/>
        <w:t>provide new frequency parameters for all newly assigned carriers, modify the frequency parameters for a subset of the existing carriers and leave the frequency parameters for the remaining existing carriers unchanged.</w:t>
      </w:r>
    </w:p>
    <w:p w:rsidR="000C0BCE" w:rsidRPr="0031086A" w:rsidRDefault="000C0BCE" w:rsidP="000C0BCE">
      <w:r w:rsidRPr="0031086A">
        <w:t>When a mobile station has resources assigned on only one carrier then, for the purposes of subsequent packet assignment messages, that carrier shall be considered carrier 1. A subsequent packet assignment message may assign resources on a second carrier, thereby establishing a Downlink Dual Carrier configuration; in this case, the packet assignment message shall provide frequency parameters for a second carrier (carrier 2) for use in a Downlink Dual Carrier configuration. Similarly, a subsequent packet assignment message may assign resources on one or more additional carriers, thereby establishing a DLMC configuration; in this case, the packet assignment message shall provide DLMC frequency parameters as required for use in a DLMC configuration.</w:t>
      </w:r>
    </w:p>
    <w:p w:rsidR="000C0BCE" w:rsidRPr="0031086A" w:rsidRDefault="000C0BCE" w:rsidP="000C0BCE">
      <w:r w:rsidRPr="0031086A">
        <w:t>A packet assignment message sent to a mobile station in packet transfer mode may specify frequency parameters for one or (in the case of a mobile station with a downlink dual carrier configuration) both carriers which are different from those currently in effect for that mobile station only in the following cases:</w:t>
      </w:r>
    </w:p>
    <w:p w:rsidR="000C0BCE" w:rsidRPr="0031086A" w:rsidRDefault="000C0BCE" w:rsidP="000C0BCE">
      <w:pPr>
        <w:pStyle w:val="B1"/>
      </w:pPr>
      <w:r w:rsidRPr="0031086A">
        <w:t>a)</w:t>
      </w:r>
      <w:r w:rsidRPr="0031086A">
        <w:tab/>
      </w:r>
      <w:proofErr w:type="gramStart"/>
      <w:r w:rsidRPr="0031086A">
        <w:t>the</w:t>
      </w:r>
      <w:proofErr w:type="gramEnd"/>
      <w:r w:rsidRPr="0031086A">
        <w:t xml:space="preserve"> assignment message is a PACKET TIMESLOT RECONFIGURE or MULTIPLE TBF TIMESLOT RECONFIGURE message.</w:t>
      </w:r>
    </w:p>
    <w:p w:rsidR="000C0BCE" w:rsidRPr="0031086A" w:rsidRDefault="000C0BCE" w:rsidP="000C0BCE">
      <w:pPr>
        <w:pStyle w:val="B1"/>
      </w:pPr>
      <w:r w:rsidRPr="0031086A">
        <w:t>b)</w:t>
      </w:r>
      <w:r w:rsidRPr="0031086A">
        <w:tab/>
      </w:r>
      <w:proofErr w:type="gramStart"/>
      <w:r w:rsidRPr="0031086A">
        <w:t>the</w:t>
      </w:r>
      <w:proofErr w:type="gramEnd"/>
      <w:r w:rsidRPr="0031086A">
        <w:t xml:space="preserve"> assignment message is a PACKET DOWNLINK ASSIGNMENT message (respectively PACKET UPLINK ASSIGNMENT message) being sent to a mobile station which has no ongoing uplink (respectively downlink) TBF(s).</w:t>
      </w:r>
    </w:p>
    <w:p w:rsidR="000C0BCE" w:rsidRPr="0031086A" w:rsidRDefault="000C0BCE" w:rsidP="000C0BCE">
      <w:pPr>
        <w:pStyle w:val="B1"/>
      </w:pPr>
      <w:r w:rsidRPr="0031086A">
        <w:t>c)</w:t>
      </w:r>
      <w:r w:rsidRPr="0031086A">
        <w:tab/>
        <w:t xml:space="preserve">the assignment message is a MULTIPLE TBF DOWNLINK ASSIGNMENT message (respectively MULTIPLE TBF UPLINK ASSIGNMENT message) being sent to a mobile station which is or, after this assignment, will be </w:t>
      </w:r>
      <w:r w:rsidRPr="0031086A">
        <w:lastRenderedPageBreak/>
        <w:t>in a downlink dual carrier configuration and has no ongoing uplink (respectively downlink) TBF(s); in this case, the ongoing downlink (respectively uplink) TBFs are implicitly reassigned on the new frequency parameters with all other parameters for those TBFs unchanged.</w:t>
      </w:r>
    </w:p>
    <w:p w:rsidR="000C0BCE" w:rsidRPr="0031086A" w:rsidRDefault="000C0BCE" w:rsidP="000C0BCE">
      <w:pPr>
        <w:pStyle w:val="B1"/>
      </w:pPr>
      <w:r w:rsidRPr="0031086A">
        <w:t>d)</w:t>
      </w:r>
      <w:r w:rsidRPr="0031086A">
        <w:tab/>
      </w:r>
      <w:proofErr w:type="gramStart"/>
      <w:r w:rsidRPr="0031086A">
        <w:t>the</w:t>
      </w:r>
      <w:proofErr w:type="gramEnd"/>
      <w:r w:rsidRPr="0031086A">
        <w:t xml:space="preserve"> assignment message is a PACKET DOWNLINK ASSIGNMENT message (respectively PACKET UPLINK ASSIGNMENT message) sent to a mobile station with a downlink dual carrier configuration, where the frequency parameters for only one carrier are changed, and where no ongoing uplink (respectively downlink) TBF(s) had resources assigned on that carrier.</w:t>
      </w:r>
    </w:p>
    <w:p w:rsidR="000C0BCE" w:rsidRPr="0031086A" w:rsidRDefault="000C0BCE" w:rsidP="000C0BCE">
      <w:r w:rsidRPr="0031086A">
        <w:t>In cases c) and d) above, a format of the message which includes the Carrier ID field shall be used.</w:t>
      </w:r>
    </w:p>
    <w:p w:rsidR="000C0BCE" w:rsidRPr="0031086A" w:rsidRDefault="000C0BCE" w:rsidP="000C0BCE">
      <w:r w:rsidRPr="0031086A">
        <w:t>When assigning resources on one carrier to a mobile station which is currently in a Downlink Dual Carrier configuration using a format of the message which does not include the Carrier ID field, the network shall always include frequency parameters; if one or more TBFs which are ongoing are not explicitly addressed in the packet assignment message and will remain ongoing after the new assignment, the included frequency parameters shall be those in use for either carrier 1 or carrier 2.</w:t>
      </w:r>
    </w:p>
    <w:p w:rsidR="000C0BCE" w:rsidRPr="0031086A" w:rsidRDefault="000C0BCE" w:rsidP="000C0BCE">
      <w:r w:rsidRPr="0031086A">
        <w:t>A packet assignment message sent to a mobile station in packet transfer mode with a DLMC configuration may specify frequency parameters for one or more carriers which are different from those currently in effect for that mobile station only in the following cases:</w:t>
      </w:r>
    </w:p>
    <w:p w:rsidR="000C0BCE" w:rsidRPr="0031086A" w:rsidRDefault="000C0BCE" w:rsidP="000C0BCE">
      <w:pPr>
        <w:pStyle w:val="B1"/>
      </w:pPr>
      <w:r w:rsidRPr="0031086A">
        <w:t>a)</w:t>
      </w:r>
      <w:r w:rsidRPr="0031086A">
        <w:tab/>
      </w:r>
      <w:proofErr w:type="gramStart"/>
      <w:r w:rsidRPr="0031086A">
        <w:t>the</w:t>
      </w:r>
      <w:proofErr w:type="gramEnd"/>
      <w:r w:rsidRPr="0031086A">
        <w:t xml:space="preserve"> assignment message is a PACKET TIMESLOT RECONFIGURE message.</w:t>
      </w:r>
    </w:p>
    <w:p w:rsidR="000C0BCE" w:rsidRPr="0031086A" w:rsidRDefault="000C0BCE" w:rsidP="000C0BCE">
      <w:pPr>
        <w:pStyle w:val="B1"/>
      </w:pPr>
      <w:r w:rsidRPr="0031086A">
        <w:t>b)</w:t>
      </w:r>
      <w:r w:rsidRPr="0031086A">
        <w:tab/>
      </w:r>
      <w:proofErr w:type="gramStart"/>
      <w:r w:rsidRPr="0031086A">
        <w:t>the</w:t>
      </w:r>
      <w:proofErr w:type="gramEnd"/>
      <w:r w:rsidRPr="0031086A">
        <w:t xml:space="preserve"> assignment message is a PACKET DOWNLINK ASSIGNMENT message sent to a mobile station which has no ongoing uplink TBF.</w:t>
      </w:r>
    </w:p>
    <w:p w:rsidR="000C0BCE" w:rsidRPr="0031086A" w:rsidRDefault="000C0BCE" w:rsidP="000C0BCE">
      <w:pPr>
        <w:pStyle w:val="B1"/>
      </w:pPr>
      <w:r w:rsidRPr="0031086A">
        <w:t xml:space="preserve">c)   </w:t>
      </w:r>
      <w:proofErr w:type="gramStart"/>
      <w:r w:rsidRPr="0031086A">
        <w:t>the</w:t>
      </w:r>
      <w:proofErr w:type="gramEnd"/>
      <w:r w:rsidRPr="0031086A">
        <w:t xml:space="preserve"> assignment message is a PACKET DOWNLINK ASSIGNMENT message sent to a mobile station which has an ongoing uplink TBF, subject to the restriction that all existing carriers on which USF is monitored remain assigned. </w:t>
      </w:r>
    </w:p>
    <w:p w:rsidR="000C0BCE" w:rsidRPr="0031086A" w:rsidRDefault="000C0BCE" w:rsidP="000C0BCE">
      <w:pPr>
        <w:pStyle w:val="B1"/>
        <w:rPr>
          <w:rFonts w:ascii="Calibri" w:hAnsi="Calibri" w:cs="Calibri"/>
          <w:sz w:val="22"/>
          <w:szCs w:val="22"/>
        </w:rPr>
      </w:pPr>
      <w:r w:rsidRPr="0031086A">
        <w:t xml:space="preserve">d)  </w:t>
      </w:r>
      <w:proofErr w:type="gramStart"/>
      <w:r w:rsidRPr="0031086A">
        <w:t>the</w:t>
      </w:r>
      <w:proofErr w:type="gramEnd"/>
      <w:r w:rsidRPr="0031086A">
        <w:t xml:space="preserve"> assignment message is a PACKET UPLINK ASSIGNMENT message for the case where the ongoing downlink TBF is not modified.</w:t>
      </w:r>
    </w:p>
    <w:p w:rsidR="000C0BCE" w:rsidRPr="0031086A" w:rsidRDefault="000C0BCE" w:rsidP="000C0BCE">
      <w:r w:rsidRPr="0031086A">
        <w:t>Frequency parameters used for EC</w:t>
      </w:r>
      <w:del w:id="182" w:author="Ericsson LM" w:date="2016-04-28T19:10:00Z">
        <w:r w:rsidRPr="0031086A" w:rsidDel="00B2255D">
          <w:delText>-EGPRS</w:delText>
        </w:r>
      </w:del>
      <w:r w:rsidRPr="0031086A">
        <w:t xml:space="preserve"> TBFs are specified in the EC</w:t>
      </w:r>
      <w:ins w:id="183" w:author="Ericsson LM" w:date="2016-04-28T19:10:00Z">
        <w:r>
          <w:t xml:space="preserve"> </w:t>
        </w:r>
      </w:ins>
      <w:del w:id="184" w:author="Ericsson LM" w:date="2016-04-28T19:10:00Z">
        <w:r w:rsidRPr="0031086A" w:rsidDel="00B2255D">
          <w:delText>-</w:delText>
        </w:r>
      </w:del>
      <w:r w:rsidRPr="0031086A">
        <w:t>SYSTEM INFORMATION TYPE 1 message, sent on the EC-BCCH, see 3GPP TS 44.018. The frequency parameters are included in EC</w:t>
      </w:r>
      <w:del w:id="185" w:author="Ericsson LM" w:date="2016-04-28T19:14:00Z">
        <w:r w:rsidRPr="0031086A" w:rsidDel="00B2255D">
          <w:delText>-EGPRS</w:delText>
        </w:r>
      </w:del>
      <w:r w:rsidRPr="0031086A">
        <w:t xml:space="preserve"> Mobile Allocation sets, each set consisting of:</w:t>
      </w:r>
    </w:p>
    <w:p w:rsidR="000C0BCE" w:rsidRPr="0031086A" w:rsidRDefault="000C0BCE" w:rsidP="000C0BCE">
      <w:pPr>
        <w:pStyle w:val="B1"/>
      </w:pPr>
      <w:r w:rsidRPr="0031086A">
        <w:t>-</w:t>
      </w:r>
      <w:r w:rsidRPr="0031086A">
        <w:tab/>
      </w:r>
      <w:proofErr w:type="gramStart"/>
      <w:r w:rsidRPr="0031086A">
        <w:t>radio</w:t>
      </w:r>
      <w:proofErr w:type="gramEnd"/>
      <w:r w:rsidRPr="0031086A">
        <w:t xml:space="preserve"> frequencies (ARFCNs), HSN and MAIO, for a hopping radio frequency channel; or</w:t>
      </w:r>
    </w:p>
    <w:p w:rsidR="000C0BCE" w:rsidRPr="0031086A" w:rsidRDefault="000C0BCE" w:rsidP="000C0BCE">
      <w:pPr>
        <w:pStyle w:val="B1"/>
      </w:pPr>
      <w:r w:rsidRPr="0031086A">
        <w:t>-</w:t>
      </w:r>
      <w:r w:rsidRPr="0031086A">
        <w:tab/>
      </w:r>
      <w:proofErr w:type="gramStart"/>
      <w:r w:rsidRPr="0031086A">
        <w:t>a</w:t>
      </w:r>
      <w:proofErr w:type="gramEnd"/>
      <w:r w:rsidRPr="0031086A">
        <w:t xml:space="preserve"> single ARFCN, for a non-hopping radio frequency channel. </w:t>
      </w:r>
    </w:p>
    <w:p w:rsidR="000C0BCE" w:rsidRPr="0031086A" w:rsidRDefault="000C0BCE" w:rsidP="000C0BCE">
      <w:r w:rsidRPr="0031086A">
        <w:t>The frequency parameters for a specific EC</w:t>
      </w:r>
      <w:del w:id="186" w:author="Ericsson LM" w:date="2016-04-28T19:15:00Z">
        <w:r w:rsidRPr="0031086A" w:rsidDel="00B2255D">
          <w:delText>-EGPRS</w:delText>
        </w:r>
      </w:del>
      <w:r w:rsidRPr="0031086A">
        <w:t xml:space="preserve"> TBF are assigned in the packet assignment messages (i.e. EC</w:t>
      </w:r>
      <w:ins w:id="187" w:author="Ericsson LM" w:date="2016-04-28T19:15:00Z">
        <w:r>
          <w:t xml:space="preserve"> </w:t>
        </w:r>
      </w:ins>
      <w:del w:id="188" w:author="Ericsson LM" w:date="2016-04-28T19:15:00Z">
        <w:r w:rsidRPr="0031086A" w:rsidDel="00B2255D">
          <w:delText>-</w:delText>
        </w:r>
      </w:del>
      <w:r w:rsidRPr="0031086A">
        <w:t>IMMEDIATE ASSIGNMENT</w:t>
      </w:r>
      <w:ins w:id="189" w:author="Ericsson LM" w:date="2016-04-28T19:16:00Z">
        <w:r>
          <w:t xml:space="preserve"> TYPE 1, EC IMMEDIATE ASSIGNMENT TYPE 2, </w:t>
        </w:r>
        <w:proofErr w:type="gramStart"/>
        <w:r>
          <w:t>EC</w:t>
        </w:r>
        <w:proofErr w:type="gramEnd"/>
        <w:r>
          <w:t xml:space="preserve"> DOWNLINK ASSIGNMENT</w:t>
        </w:r>
      </w:ins>
      <w:r w:rsidRPr="0031086A">
        <w:t>, EC</w:t>
      </w:r>
      <w:del w:id="190" w:author="Ericsson LM" w:date="2016-04-28T19:15:00Z">
        <w:r w:rsidRPr="0031086A" w:rsidDel="00B2255D">
          <w:delText>-EGPRS</w:delText>
        </w:r>
      </w:del>
      <w:r w:rsidRPr="0031086A">
        <w:t xml:space="preserve"> PACKET DOWNLINK ASSIGNMENT or EC</w:t>
      </w:r>
      <w:del w:id="191" w:author="Ericsson LM" w:date="2016-04-28T19:15:00Z">
        <w:r w:rsidRPr="0031086A" w:rsidDel="00B2255D">
          <w:delText>-EGPRS</w:delText>
        </w:r>
      </w:del>
      <w:r w:rsidRPr="0031086A">
        <w:t xml:space="preserve"> PACKET UPLINK ASSIGNMENT message). The packet assignment messages then includes a reference to one of the EC</w:t>
      </w:r>
      <w:del w:id="192" w:author="Ericsson LM" w:date="2016-04-28T19:17:00Z">
        <w:r w:rsidRPr="0031086A" w:rsidDel="00B2255D">
          <w:delText>-EGPRS</w:delText>
        </w:r>
      </w:del>
      <w:r w:rsidRPr="0031086A">
        <w:t xml:space="preserve"> Mobile Allocation sets in the EC</w:t>
      </w:r>
      <w:ins w:id="193" w:author="Ericsson LM" w:date="2016-04-28T19:17:00Z">
        <w:r>
          <w:t xml:space="preserve"> </w:t>
        </w:r>
      </w:ins>
      <w:del w:id="194" w:author="Ericsson LM" w:date="2016-04-28T19:17:00Z">
        <w:r w:rsidRPr="0031086A" w:rsidDel="00B2255D">
          <w:delText>-</w:delText>
        </w:r>
      </w:del>
      <w:r w:rsidRPr="0031086A">
        <w:t>SYSTEM INFORMATION TYPE 1 message and a definition of the training sequence code (TSC) to use for the EC</w:t>
      </w:r>
      <w:del w:id="195" w:author="Ericsson LM" w:date="2016-04-28T19:17:00Z">
        <w:r w:rsidRPr="0031086A" w:rsidDel="00B2255D">
          <w:delText>-EGPRS</w:delText>
        </w:r>
      </w:del>
      <w:r w:rsidRPr="0031086A">
        <w:t xml:space="preserve"> TBF.</w:t>
      </w:r>
    </w:p>
    <w:p w:rsidR="000C0BCE" w:rsidRPr="0031086A" w:rsidRDefault="000C0BCE" w:rsidP="000C0BCE">
      <w:r w:rsidRPr="0031086A">
        <w:t>The Frequency Parameters information element is defined in sub-clause 12.8 and the Dual Carrier Frequency Parameters information element is defined in sub-clause 12.8.2 and the DLMC Frequency Parameters information element is defined in sub-clause 12.8.4. The frequency parameters may use an ARFCN defining a non-hopping radio frequency channel, or use the indirect encoding, direct encoding 1 or direct encoding 2 defining a hopping radio frequency channel.</w:t>
      </w:r>
    </w:p>
    <w:p w:rsidR="000C0BCE" w:rsidRPr="0031086A" w:rsidRDefault="000C0BCE" w:rsidP="000C0BCE">
      <w:pPr>
        <w:keepNext/>
      </w:pPr>
      <w:r w:rsidRPr="0031086A">
        <w:lastRenderedPageBreak/>
        <w:t>The indirect encoding defines the assigned set of radio frequency channels by referencing information stored within the mobile station. Such information may be received on PBCCH or BCCH (see sub-clauses 5.5.2.1, 11.2.19, 12.8 and 12.10a and 3GPP TS 44.160), or be received in a previous assignment message using one of the direct encoding options. An MA_NUMBER identifies which of up to eight stored sets of frequency parameters is to be used. The MA_NUMBER shall use the following coding:</w:t>
      </w:r>
    </w:p>
    <w:p w:rsidR="000C0BCE" w:rsidRPr="0031086A" w:rsidRDefault="000C0BCE" w:rsidP="000C0BCE">
      <w:pPr>
        <w:pStyle w:val="FP"/>
        <w:keepNext/>
        <w:spacing w:after="200"/>
        <w:ind w:left="2127" w:hanging="2127"/>
      </w:pPr>
      <w:r w:rsidRPr="0031086A">
        <w:t>MA_NUMBER = 0-13</w:t>
      </w:r>
      <w:r w:rsidRPr="0031086A">
        <w:tab/>
        <w:t>shall be used to reference a GPRS mobile allocation received in a PSI2 message;</w:t>
      </w:r>
    </w:p>
    <w:p w:rsidR="000C0BCE" w:rsidRPr="0031086A" w:rsidRDefault="000C0BCE" w:rsidP="000C0BCE">
      <w:pPr>
        <w:pStyle w:val="FP"/>
        <w:keepNext/>
        <w:spacing w:after="200"/>
        <w:ind w:left="2127" w:hanging="2127"/>
      </w:pPr>
      <w:r w:rsidRPr="0031086A">
        <w:t>MA_NUMBER = 14</w:t>
      </w:r>
      <w:r w:rsidRPr="0031086A">
        <w:tab/>
        <w:t>shall be used to reference a GPRS mobile allocation received in a SI13 or PSI13 message;</w:t>
      </w:r>
    </w:p>
    <w:p w:rsidR="000C0BCE" w:rsidRPr="0031086A" w:rsidRDefault="000C0BCE" w:rsidP="000C0BCE">
      <w:pPr>
        <w:pStyle w:val="FP"/>
        <w:keepNext/>
        <w:spacing w:after="200"/>
        <w:ind w:left="2127" w:hanging="2127"/>
      </w:pPr>
      <w:r w:rsidRPr="0031086A">
        <w:t>MA_NUMBER = 15</w:t>
      </w:r>
      <w:r w:rsidRPr="0031086A">
        <w:tab/>
        <w:t>shall be used to reference a GPRS mobile allocation received in a previous assignment message using the direct encoding.</w:t>
      </w:r>
    </w:p>
    <w:p w:rsidR="000C0BCE" w:rsidRPr="0031086A" w:rsidRDefault="000C0BCE" w:rsidP="000C0BCE">
      <w:r w:rsidRPr="0031086A">
        <w:t xml:space="preserve">When the indirect encoding is used, the network may include a CHANGE_MARK_1 and a CHANGE_MARK_2 in the Frequency Parameters information element. The mobile station shall then verify that it is using a set of PBCCH or BCCH information identified by a PSI or SI </w:t>
      </w:r>
      <w:r w:rsidRPr="0031086A">
        <w:rPr>
          <w:i/>
        </w:rPr>
        <w:t>change mark</w:t>
      </w:r>
      <w:r w:rsidRPr="0031086A">
        <w:t xml:space="preserve"> corresponding to one of the CHANGE_MARK_1 or 2 parameters, for the decoding of the frequency information. If that is not the case, an abnormal condition occurs.</w:t>
      </w:r>
    </w:p>
    <w:p w:rsidR="000C0BCE" w:rsidRPr="0031086A" w:rsidRDefault="000C0BCE" w:rsidP="000C0BCE">
      <w:r w:rsidRPr="0031086A">
        <w:t xml:space="preserve">The direct encoding defines the assigned set of radio frequency channels by using information contained within the assignment message. The direct encoding 1 </w:t>
      </w:r>
      <w:proofErr w:type="gramStart"/>
      <w:r w:rsidRPr="0031086A">
        <w:t>references</w:t>
      </w:r>
      <w:proofErr w:type="gramEnd"/>
      <w:r w:rsidRPr="0031086A">
        <w:t xml:space="preserve"> the cell allocation or reference frequency lists received on PBCCH for the decoding of this information. The direct encoding 2 is </w:t>
      </w:r>
      <w:proofErr w:type="spellStart"/>
      <w:r w:rsidRPr="0031086A">
        <w:t>self contained</w:t>
      </w:r>
      <w:proofErr w:type="spellEnd"/>
      <w:r w:rsidRPr="0031086A">
        <w:t>. When the direct encoding 1 or 2 is used, the mobile station shall store the received GPRS mobile allocation for possible later reference in an assignment message using the indirect encoding. Such reference shall be made using the MA_NUMBER = 15.</w:t>
      </w:r>
    </w:p>
    <w:p w:rsidR="000C0BCE" w:rsidRPr="0031086A" w:rsidRDefault="000C0BCE" w:rsidP="000C0BCE">
      <w:pPr>
        <w:pStyle w:val="NO"/>
      </w:pPr>
      <w:r w:rsidRPr="0031086A">
        <w:t>NOTE:</w:t>
      </w:r>
      <w:r w:rsidRPr="0031086A">
        <w:tab/>
        <w:t xml:space="preserve">If there is a GPRS mobile allocation associated with MA_NUMBER = 15, the association shall be kept unchanged if the mobile station receives a packet assignment using the indirect encoding (referencing any value of the MA_NUMBER), the frequency parameters are not included in the packet assignment (i.e., in packet transfer mode, dual transfer mode, MAC-Shared state or MAC-DTM state) or the mobile station establishes an RR connection (for A/Gb mode) or is allocated a DBPSCH (for </w:t>
      </w:r>
      <w:proofErr w:type="spellStart"/>
      <w:r w:rsidRPr="0031086A">
        <w:t>Iu</w:t>
      </w:r>
      <w:proofErr w:type="spellEnd"/>
      <w:r w:rsidRPr="0031086A">
        <w:t xml:space="preserve"> mode).</w:t>
      </w:r>
    </w:p>
    <w:p w:rsidR="000C0BCE" w:rsidRPr="0031086A" w:rsidRDefault="000C0BCE" w:rsidP="000C0BCE">
      <w:r w:rsidRPr="0031086A">
        <w:t>For the decoding of frequency parameters, the mobile station shall be able to store the following frequency information (see sub-clauses 11.2.19, 12.8 and 12.10a):</w:t>
      </w:r>
    </w:p>
    <w:p w:rsidR="000C0BCE" w:rsidRPr="0031086A" w:rsidRDefault="000C0BCE" w:rsidP="000C0BCE">
      <w:pPr>
        <w:pStyle w:val="B1"/>
      </w:pPr>
      <w:r w:rsidRPr="0031086A">
        <w:t>-</w:t>
      </w:r>
      <w:r w:rsidRPr="0031086A">
        <w:tab/>
      </w:r>
      <w:proofErr w:type="gramStart"/>
      <w:r w:rsidRPr="0031086A">
        <w:t>four</w:t>
      </w:r>
      <w:proofErr w:type="gramEnd"/>
      <w:r w:rsidRPr="0031086A">
        <w:t xml:space="preserve"> Reference Frequency Lists received in the PSI2 information and the corresponding RFL_NUMBERs for identification, each RFL having a contents length of up to 18 octets;</w:t>
      </w:r>
    </w:p>
    <w:p w:rsidR="000C0BCE" w:rsidRPr="0031086A" w:rsidRDefault="000C0BCE" w:rsidP="000C0BCE">
      <w:pPr>
        <w:pStyle w:val="B1"/>
      </w:pPr>
      <w:r w:rsidRPr="0031086A">
        <w:t>-</w:t>
      </w:r>
      <w:r w:rsidRPr="0031086A">
        <w:tab/>
      </w:r>
      <w:proofErr w:type="gramStart"/>
      <w:r w:rsidRPr="0031086A">
        <w:t>a</w:t>
      </w:r>
      <w:proofErr w:type="gramEnd"/>
      <w:r w:rsidRPr="0031086A">
        <w:t xml:space="preserve"> Cell Allocation received in the PSI2 information referencing up to four RFLs;</w:t>
      </w:r>
    </w:p>
    <w:p w:rsidR="000C0BCE" w:rsidRPr="0031086A" w:rsidRDefault="000C0BCE" w:rsidP="000C0BCE">
      <w:pPr>
        <w:pStyle w:val="B1"/>
      </w:pPr>
      <w:r w:rsidRPr="0031086A">
        <w:t>-</w:t>
      </w:r>
      <w:r w:rsidRPr="0031086A">
        <w:tab/>
        <w:t>seven GPRS Mobile Allocations received in the PSI2 or the SI13/PSI13 information and the corresponding MA_NUMBERs for identification, each GPRS Mobile Allocation information element having a length of up to 12 octets (96 bits); and</w:t>
      </w:r>
    </w:p>
    <w:p w:rsidR="000C0BCE" w:rsidRPr="0031086A" w:rsidRDefault="000C0BCE" w:rsidP="000C0BCE">
      <w:pPr>
        <w:pStyle w:val="B1"/>
      </w:pPr>
      <w:r w:rsidRPr="0031086A">
        <w:t>-</w:t>
      </w:r>
      <w:r w:rsidRPr="0031086A">
        <w:tab/>
      </w:r>
      <w:proofErr w:type="gramStart"/>
      <w:r w:rsidRPr="0031086A">
        <w:t>one</w:t>
      </w:r>
      <w:proofErr w:type="gramEnd"/>
      <w:r w:rsidRPr="0031086A">
        <w:t xml:space="preserve"> GPRS mobile allocation received in an assignment message using direct encoding 1 or 2, consisting of either a GPRS Mobile Allocation information element having a length of up to 12 octets (96 bits) or a MA Frequency List having a contents length of up to 18 octets.</w:t>
      </w:r>
    </w:p>
    <w:p w:rsidR="000C0BCE" w:rsidRPr="0031086A" w:rsidRDefault="000C0BCE" w:rsidP="000C0BCE">
      <w:r w:rsidRPr="0031086A">
        <w:t>The mobile station shall be able to store the frequency information for the PCCCH description corresponding to its own PCCCH_GROUP (see sub-clause 11.2.19).</w:t>
      </w:r>
    </w:p>
    <w:p w:rsidR="000C0BCE" w:rsidRPr="0031086A" w:rsidRDefault="000C0BCE" w:rsidP="000C0BCE">
      <w:r w:rsidRPr="0031086A">
        <w:t>If the mobile station supports SMSCB, it shall be able to store the frequency information for the CBCH to be used in packet idle mode or MAC-Idle state.</w:t>
      </w:r>
    </w:p>
    <w:p w:rsidR="000C0BCE" w:rsidRPr="0031086A" w:rsidRDefault="000C0BCE" w:rsidP="000C0BCE">
      <w:r w:rsidRPr="0031086A">
        <w:t>The frequency information that the mobile station has stored while camping on a cell shall be deleted when the mobile station reselects a new cell.</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2"/>
      </w:pPr>
      <w:bookmarkStart w:id="196" w:name="_Toc446495156"/>
      <w:r w:rsidRPr="0031086A">
        <w:lastRenderedPageBreak/>
        <w:t>6.2</w:t>
      </w:r>
      <w:r w:rsidRPr="0031086A">
        <w:tab/>
        <w:t>Paging procedure for downlink packet transfer</w:t>
      </w:r>
      <w:bookmarkEnd w:id="196"/>
    </w:p>
    <w:p w:rsidR="000C0BCE" w:rsidRPr="0031086A" w:rsidRDefault="000C0BCE" w:rsidP="000C0BCE">
      <w:pPr>
        <w:keepNext/>
        <w:keepLines/>
      </w:pPr>
      <w:r w:rsidRPr="0031086A">
        <w:t xml:space="preserve">The network may initiate the paging procedure for downlink packet transfer in order to obtain the mobile station cell location required for the downlink packet transfer. The procedure is triggered by a page request from the GMM sublayer on the network </w:t>
      </w:r>
      <w:proofErr w:type="gramStart"/>
      <w:r w:rsidRPr="0031086A">
        <w:t>side,</w:t>
      </w:r>
      <w:proofErr w:type="gramEnd"/>
      <w:r w:rsidRPr="0031086A">
        <w:t xml:space="preserve"> see 3GPP TS 24.007 and 3GPP TS 44.018. The procedure is initiated by sending a paging request message on the appropriate paging </w:t>
      </w:r>
      <w:proofErr w:type="spellStart"/>
      <w:r w:rsidRPr="0031086A">
        <w:t>subchannel</w:t>
      </w:r>
      <w:proofErr w:type="spellEnd"/>
      <w:r w:rsidRPr="0031086A">
        <w:t xml:space="preserve"> on CCCH, EC-CCCH or PCCCH. The paging </w:t>
      </w:r>
      <w:proofErr w:type="spellStart"/>
      <w:r w:rsidRPr="0031086A">
        <w:t>subchannels</w:t>
      </w:r>
      <w:proofErr w:type="spellEnd"/>
      <w:r w:rsidRPr="0031086A">
        <w:t xml:space="preserve"> on CCCH, EC-CCCH and PCCCH are specified in 3GPP TS 45.002 and 3GPP TS 43.013.</w:t>
      </w:r>
    </w:p>
    <w:p w:rsidR="000C0BCE" w:rsidRPr="0031086A" w:rsidRDefault="000C0BCE" w:rsidP="000C0BCE">
      <w:r w:rsidRPr="0031086A">
        <w:t xml:space="preserve">The paging request message is sent on PCCCH, if PCCCH is present in the cell. Otherwise, the paging request message is sent on CCCH. A paging request message to a mobile station </w:t>
      </w:r>
      <w:ins w:id="197" w:author="Ericsson LM" w:date="2016-05-12T13:57:00Z">
        <w:r>
          <w:t xml:space="preserve">that has enabled EC operation </w:t>
        </w:r>
      </w:ins>
      <w:del w:id="198" w:author="Ericsson LM" w:date="2016-05-12T13:58:00Z">
        <w:r w:rsidRPr="0031086A" w:rsidDel="00B73B2D">
          <w:delText xml:space="preserve">in </w:delText>
        </w:r>
      </w:del>
      <w:del w:id="199" w:author="Ericsson LM" w:date="2016-05-12T13:57:00Z">
        <w:r w:rsidRPr="0031086A" w:rsidDel="00B73B2D">
          <w:delText>EC-</w:delText>
        </w:r>
      </w:del>
      <w:del w:id="200" w:author="Ericsson LM" w:date="2016-04-28T19:22:00Z">
        <w:r w:rsidRPr="0031086A" w:rsidDel="00401273">
          <w:delText xml:space="preserve">EGPRS </w:delText>
        </w:r>
      </w:del>
      <w:del w:id="201" w:author="Ericsson LM" w:date="2016-04-28T19:23:00Z">
        <w:r w:rsidRPr="0031086A" w:rsidDel="00401273">
          <w:delText xml:space="preserve">operation </w:delText>
        </w:r>
      </w:del>
      <w:r w:rsidRPr="0031086A">
        <w:t>is sent on EC-CCCH.</w:t>
      </w:r>
    </w:p>
    <w:p w:rsidR="000C0BCE" w:rsidRPr="0031086A" w:rsidRDefault="000C0BCE" w:rsidP="000C0BCE">
      <w:r w:rsidRPr="0031086A">
        <w:t xml:space="preserve">A mobile station that indicates DTM support to the network is not required to decode the paging </w:t>
      </w:r>
      <w:proofErr w:type="spellStart"/>
      <w:r w:rsidRPr="0031086A">
        <w:t>subchannels</w:t>
      </w:r>
      <w:proofErr w:type="spellEnd"/>
      <w:r w:rsidRPr="0031086A">
        <w:t>, on neither CCCH nor PCCCH, while it is in dedicated mode. If the cell location for a mobile station that has indicated DTM support is required while the mobile station is in dedicated mode, the network may use the packet notification procedure defined in 3GPP TS 44.018.</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2"/>
      </w:pPr>
      <w:bookmarkStart w:id="202" w:name="_Toc446495181"/>
      <w:r w:rsidRPr="0031086A">
        <w:t>7.0</w:t>
      </w:r>
      <w:r w:rsidRPr="0031086A">
        <w:tab/>
        <w:t>General</w:t>
      </w:r>
      <w:bookmarkEnd w:id="202"/>
    </w:p>
    <w:p w:rsidR="000C0BCE" w:rsidRPr="0031086A" w:rsidRDefault="000C0BCE" w:rsidP="000C0BCE">
      <w:r w:rsidRPr="0031086A">
        <w:t>The establishment of a Temporary Block Flow (TBF) can be initiated by either the mobile station or the network.</w:t>
      </w:r>
    </w:p>
    <w:p w:rsidR="000C0BCE" w:rsidRPr="0031086A" w:rsidRDefault="000C0BCE" w:rsidP="000C0BCE">
      <w:r w:rsidRPr="0031086A">
        <w:t>The request for establishment of a TBF on PCCCH, if allocated in the cell, is described in this sub-clause. If no PCCCH is allocated in the cell, the establishment of a TBF occurs on CCCH as described in 3GPP TS 44.018. The establishment of an EC</w:t>
      </w:r>
      <w:del w:id="203" w:author="Ericsson LM" w:date="2016-05-10T10:26:00Z">
        <w:r w:rsidRPr="0031086A" w:rsidDel="00864AE4">
          <w:delText>-EGPRS</w:delText>
        </w:r>
      </w:del>
      <w:r w:rsidRPr="0031086A">
        <w:t xml:space="preserve"> TBF, for a mobile station that has enabled EC</w:t>
      </w:r>
      <w:del w:id="204" w:author="Ericsson LM" w:date="2016-05-10T10:26:00Z">
        <w:r w:rsidRPr="0031086A" w:rsidDel="00864AE4">
          <w:delText>-EGPRS</w:delText>
        </w:r>
      </w:del>
      <w:r w:rsidRPr="0031086A">
        <w:t xml:space="preserve"> operation, occurs on the EC-CCCH or on the CCCH as described in sub-clause 7a and in 3GPP TS 44.018.</w:t>
      </w:r>
    </w:p>
    <w:p w:rsidR="000C0BCE" w:rsidRPr="0031086A" w:rsidRDefault="000C0BCE" w:rsidP="000C0BCE">
      <w:r w:rsidRPr="0031086A">
        <w:t>For mobile stations in packet idle mode on PCCCH, measurement reports messages are sent on temporary fixed allocations without the establishment of an uplink TBF (see sub-clause 7.3).</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1"/>
      </w:pPr>
      <w:bookmarkStart w:id="205" w:name="_Toc446495260"/>
      <w:bookmarkStart w:id="206" w:name="_Toc446495261"/>
      <w:r w:rsidRPr="0031086A">
        <w:t>7a</w:t>
      </w:r>
      <w:r w:rsidRPr="0031086A">
        <w:tab/>
        <w:t>Medium Access Control (MAC) procedures for EC-</w:t>
      </w:r>
      <w:del w:id="207" w:author="Ericsson LM" w:date="2016-04-29T08:52:00Z">
        <w:r w:rsidRPr="0031086A" w:rsidDel="00F4111F">
          <w:delText xml:space="preserve">EGPRS </w:delText>
        </w:r>
      </w:del>
      <w:ins w:id="208" w:author="Ericsson LM" w:date="2016-04-29T08:52:00Z">
        <w:r>
          <w:t>GSM-</w:t>
        </w:r>
        <w:proofErr w:type="spellStart"/>
        <w:r>
          <w:t>IoT</w:t>
        </w:r>
        <w:proofErr w:type="spellEnd"/>
        <w:r w:rsidRPr="0031086A">
          <w:t xml:space="preserve"> </w:t>
        </w:r>
      </w:ins>
      <w:r w:rsidRPr="0031086A">
        <w:t>on (EC-</w:t>
      </w:r>
      <w:proofErr w:type="gramStart"/>
      <w:r w:rsidRPr="0031086A">
        <w:t>)CCCH</w:t>
      </w:r>
      <w:bookmarkEnd w:id="205"/>
      <w:proofErr w:type="gramEnd"/>
    </w:p>
    <w:p w:rsidR="000C0BCE" w:rsidRPr="0031086A" w:rsidRDefault="000C0BCE" w:rsidP="000C0BCE">
      <w:pPr>
        <w:pStyle w:val="Heading2"/>
      </w:pPr>
      <w:r w:rsidRPr="0031086A">
        <w:t>7a.1</w:t>
      </w:r>
      <w:r w:rsidRPr="0031086A">
        <w:tab/>
        <w:t>General</w:t>
      </w:r>
      <w:bookmarkEnd w:id="206"/>
    </w:p>
    <w:p w:rsidR="000C0BCE" w:rsidRPr="0031086A" w:rsidRDefault="000C0BCE" w:rsidP="000C0BCE">
      <w:r w:rsidRPr="0031086A">
        <w:t>The establishment of an EC</w:t>
      </w:r>
      <w:del w:id="209" w:author="Ericsson LM" w:date="2016-04-29T08:53:00Z">
        <w:r w:rsidRPr="0031086A" w:rsidDel="00F4111F">
          <w:delText>-EGPRS</w:delText>
        </w:r>
      </w:del>
      <w:r w:rsidRPr="0031086A">
        <w:t xml:space="preserve"> Temporary Block Flow (EC</w:t>
      </w:r>
      <w:del w:id="210" w:author="Ericsson LM" w:date="2016-04-29T08:53:00Z">
        <w:r w:rsidRPr="0031086A" w:rsidDel="00F4111F">
          <w:delText>-EGPRS</w:delText>
        </w:r>
      </w:del>
      <w:r w:rsidRPr="0031086A">
        <w:t xml:space="preserve"> TBF), for a mobile station that has enabled EC</w:t>
      </w:r>
      <w:del w:id="211" w:author="Ericsson LM" w:date="2016-04-29T09:05:00Z">
        <w:r w:rsidRPr="0031086A" w:rsidDel="00127220">
          <w:delText>-</w:delText>
        </w:r>
      </w:del>
      <w:del w:id="212" w:author="Ericsson LM" w:date="2016-04-29T08:53:00Z">
        <w:r w:rsidRPr="0031086A" w:rsidDel="00F4111F">
          <w:delText>EGPRS</w:delText>
        </w:r>
      </w:del>
      <w:r w:rsidRPr="0031086A">
        <w:t xml:space="preserve"> operation, is performed on the EC-CCCH. It can be initiated by either the mobile station or the network. The establishment of an EC</w:t>
      </w:r>
      <w:del w:id="213" w:author="Ericsson LM" w:date="2016-04-29T08:53:00Z">
        <w:r w:rsidRPr="0031086A" w:rsidDel="00F4111F">
          <w:delText>-EGPRS</w:delText>
        </w:r>
      </w:del>
      <w:r w:rsidRPr="0031086A">
        <w:t xml:space="preserve"> TBF can also be performed on the CCCH if the mobile station </w:t>
      </w:r>
      <w:del w:id="214" w:author="Ericsson LM" w:date="2016-04-29T08:42:00Z">
        <w:r w:rsidRPr="0031086A" w:rsidDel="00F4111F">
          <w:delText xml:space="preserve">is in normal coverage </w:delText>
        </w:r>
      </w:del>
      <w:ins w:id="215" w:author="Ericsson LM" w:date="2016-04-29T08:42:00Z">
        <w:r>
          <w:t xml:space="preserve">has selected Coverage Class 1 in both </w:t>
        </w:r>
      </w:ins>
      <w:ins w:id="216" w:author="Ericsson LM" w:date="2016-04-29T08:43:00Z">
        <w:r>
          <w:t>the</w:t>
        </w:r>
      </w:ins>
      <w:ins w:id="217" w:author="Ericsson LM" w:date="2016-04-29T08:42:00Z">
        <w:r>
          <w:t xml:space="preserve"> </w:t>
        </w:r>
      </w:ins>
      <w:ins w:id="218" w:author="Ericsson LM" w:date="2016-04-29T08:43:00Z">
        <w:r>
          <w:t>uplink and downlink directions, see 3GPP TS 45.008</w:t>
        </w:r>
      </w:ins>
      <w:ins w:id="219" w:author="Ericsson LM" w:date="2016-05-12T14:02:00Z">
        <w:r>
          <w:t xml:space="preserve"> and 3GPP TS 44.018</w:t>
        </w:r>
      </w:ins>
      <w:ins w:id="220" w:author="Ericsson LM" w:date="2016-04-29T08:43:00Z">
        <w:r>
          <w:t xml:space="preserve">, </w:t>
        </w:r>
      </w:ins>
      <w:r w:rsidRPr="0031086A">
        <w:t>and is allowed to use the CCCH for its packet access procedure</w:t>
      </w:r>
      <w:del w:id="221" w:author="Ericsson LM" w:date="2016-04-29T08:44:00Z">
        <w:r w:rsidRPr="0031086A" w:rsidDel="00F4111F">
          <w:delText>, see 3GPP TS 45.002</w:delText>
        </w:r>
      </w:del>
      <w:r w:rsidRPr="0031086A">
        <w:t>. The request for establishment of an EC</w:t>
      </w:r>
      <w:del w:id="222" w:author="Ericsson LM" w:date="2016-04-29T08:53:00Z">
        <w:r w:rsidRPr="0031086A" w:rsidDel="00F4111F">
          <w:delText>-EGPRS</w:delText>
        </w:r>
      </w:del>
      <w:r w:rsidRPr="0031086A">
        <w:t xml:space="preserve"> TBF on the EC-CCCH or on the CCCH is described in 3GPP TS 44.018.</w:t>
      </w:r>
    </w:p>
    <w:p w:rsidR="000C0BCE" w:rsidRPr="0031086A" w:rsidRDefault="000C0BCE" w:rsidP="000C0BCE">
      <w:r w:rsidRPr="0031086A">
        <w:t>Establishment of an EC</w:t>
      </w:r>
      <w:del w:id="223" w:author="Ericsson LM" w:date="2016-04-29T08:53:00Z">
        <w:r w:rsidRPr="0031086A" w:rsidDel="00F4111F">
          <w:delText>-EGPRS</w:delText>
        </w:r>
      </w:del>
      <w:r w:rsidRPr="0031086A">
        <w:t xml:space="preserve"> TBF in the direction from the mobile station to the network can also be initiated using the EC-PACCH if an EC</w:t>
      </w:r>
      <w:del w:id="224" w:author="Ericsson LM" w:date="2016-04-29T08:54:00Z">
        <w:r w:rsidRPr="0031086A" w:rsidDel="00F4111F">
          <w:delText>-EGPRS</w:delText>
        </w:r>
      </w:del>
      <w:r w:rsidRPr="0031086A">
        <w:t xml:space="preserve"> TBF for transfer of upper-layer PDUs in the direction from the network to the mobile station is </w:t>
      </w:r>
      <w:ins w:id="225" w:author="Ericsson LM" w:date="2016-05-10T12:00:00Z">
        <w:r>
          <w:t>already established</w:t>
        </w:r>
      </w:ins>
      <w:del w:id="226" w:author="Ericsson LM" w:date="2016-05-10T12:00:00Z">
        <w:r w:rsidRPr="0031086A" w:rsidDel="008008B4">
          <w:delText>being released with an EC</w:delText>
        </w:r>
      </w:del>
      <w:del w:id="227" w:author="Ericsson LM" w:date="2016-04-29T08:54:00Z">
        <w:r w:rsidRPr="0031086A" w:rsidDel="00F4111F">
          <w:delText>-EGPRS</w:delText>
        </w:r>
      </w:del>
      <w:del w:id="228" w:author="Ericsson LM" w:date="2016-05-10T12:00:00Z">
        <w:r w:rsidRPr="0031086A" w:rsidDel="008008B4">
          <w:delText xml:space="preserve"> PACKET DOWNLINK ACK/NACK message</w:delText>
        </w:r>
      </w:del>
      <w:r w:rsidRPr="0031086A">
        <w:t xml:space="preserve"> (see sub-clause 9.3.2.6). Establishment of an EC</w:t>
      </w:r>
      <w:del w:id="229" w:author="Ericsson LM" w:date="2016-04-29T08:54:00Z">
        <w:r w:rsidRPr="0031086A" w:rsidDel="00F4111F">
          <w:delText>-EGPRS</w:delText>
        </w:r>
      </w:del>
      <w:r w:rsidRPr="0031086A">
        <w:t xml:space="preserve"> TBF for transfer of upper-layer PDUs in the direction from the network to the mobile station can also be done on the EC-PACCH if an EC</w:t>
      </w:r>
      <w:del w:id="230" w:author="Ericsson LM" w:date="2016-04-29T08:54:00Z">
        <w:r w:rsidRPr="0031086A" w:rsidDel="00F4111F">
          <w:delText>-EGPRS</w:delText>
        </w:r>
      </w:del>
      <w:r w:rsidRPr="0031086A">
        <w:t xml:space="preserve"> TBF in the direction from the mobile station to the network has been released with an EC</w:t>
      </w:r>
      <w:del w:id="231" w:author="Ericsson LM" w:date="2016-04-29T08:54:00Z">
        <w:r w:rsidRPr="0031086A" w:rsidDel="00F4111F">
          <w:delText>-EGPRS</w:delText>
        </w:r>
      </w:del>
      <w:r w:rsidRPr="0031086A">
        <w:t xml:space="preserve"> PACKET UPLINK ACK/NACK message indicating that the mobile station shall </w:t>
      </w:r>
      <w:del w:id="232" w:author="Ericsson LM" w:date="2016-04-29T08:58:00Z">
        <w:r w:rsidRPr="0031086A" w:rsidDel="00FA7D37">
          <w:delText xml:space="preserve">remain </w:delText>
        </w:r>
      </w:del>
      <w:ins w:id="233" w:author="Ericsson LM" w:date="2016-04-29T08:58:00Z">
        <w:r>
          <w:t xml:space="preserve">continue to monitor </w:t>
        </w:r>
      </w:ins>
      <w:del w:id="234" w:author="Ericsson LM" w:date="2016-04-29T08:58:00Z">
        <w:r w:rsidRPr="0031086A" w:rsidDel="00FA7D37">
          <w:delText xml:space="preserve">on </w:delText>
        </w:r>
      </w:del>
      <w:r w:rsidRPr="0031086A">
        <w:t>the EC-PACCH</w:t>
      </w:r>
      <w:del w:id="235" w:author="Ericsson LM" w:date="2016-04-29T08:59:00Z">
        <w:r w:rsidRPr="0031086A" w:rsidDel="00FA7D37">
          <w:delText>,</w:delText>
        </w:r>
      </w:del>
      <w:r w:rsidRPr="0031086A">
        <w:t xml:space="preserve"> for a limited time</w:t>
      </w:r>
      <w:del w:id="236" w:author="Ericsson LM" w:date="2016-04-29T08:58:00Z">
        <w:r w:rsidRPr="0031086A" w:rsidDel="00FA7D37">
          <w:delText>, for supervision</w:delText>
        </w:r>
      </w:del>
      <w:r w:rsidRPr="0031086A">
        <w:t xml:space="preserve"> (see sub-clause 9.3.2.4.3).</w:t>
      </w:r>
    </w:p>
    <w:p w:rsidR="000C0BCE" w:rsidRPr="0031086A" w:rsidRDefault="000C0BCE" w:rsidP="000C0BCE">
      <w:pPr>
        <w:pStyle w:val="Heading2"/>
      </w:pPr>
      <w:bookmarkStart w:id="237" w:name="_Toc446495262"/>
      <w:r w:rsidRPr="0031086A">
        <w:lastRenderedPageBreak/>
        <w:t>7a.2</w:t>
      </w:r>
      <w:r w:rsidRPr="0031086A">
        <w:tab/>
        <w:t>TBF establishment initiated by the mobile station for EC-</w:t>
      </w:r>
      <w:del w:id="238" w:author="Ericsson LM" w:date="2016-04-29T09:02:00Z">
        <w:r w:rsidRPr="0031086A" w:rsidDel="00127220">
          <w:delText xml:space="preserve">EGPRS </w:delText>
        </w:r>
      </w:del>
      <w:ins w:id="239" w:author="Ericsson LM" w:date="2016-04-29T09:02:00Z">
        <w:r>
          <w:t>GSM-</w:t>
        </w:r>
        <w:proofErr w:type="spellStart"/>
        <w:r>
          <w:t>IoT</w:t>
        </w:r>
        <w:proofErr w:type="spellEnd"/>
        <w:r w:rsidRPr="0031086A">
          <w:t xml:space="preserve"> </w:t>
        </w:r>
      </w:ins>
      <w:r w:rsidRPr="0031086A">
        <w:t>on (EC-</w:t>
      </w:r>
      <w:proofErr w:type="gramStart"/>
      <w:r w:rsidRPr="0031086A">
        <w:t>)CCCH</w:t>
      </w:r>
      <w:bookmarkEnd w:id="237"/>
      <w:proofErr w:type="gramEnd"/>
    </w:p>
    <w:p w:rsidR="000C0BCE" w:rsidRPr="0031086A" w:rsidRDefault="000C0BCE" w:rsidP="000C0BCE">
      <w:r w:rsidRPr="0031086A">
        <w:t>The packet access procedure using the EC-CCCH or the CCCH wherein a mobile station is assigned an uplink EC</w:t>
      </w:r>
      <w:del w:id="240" w:author="Ericsson LM" w:date="2016-04-29T09:04:00Z">
        <w:r w:rsidRPr="0031086A" w:rsidDel="00127220">
          <w:delText>-EGPRS</w:delText>
        </w:r>
      </w:del>
      <w:r w:rsidRPr="0031086A">
        <w:t xml:space="preserve"> TBF using fixed uplink allocation (see sub-clause 8.1.1.3b) is described in 3GPP TS 44.018.</w:t>
      </w:r>
    </w:p>
    <w:p w:rsidR="000C0BCE" w:rsidRPr="0031086A" w:rsidRDefault="000C0BCE" w:rsidP="000C0BCE">
      <w:r w:rsidRPr="0031086A">
        <w:t>The following sub-clauses describe the contention resolution procedure and the timing advance handling at the establishment of an EC</w:t>
      </w:r>
      <w:del w:id="241" w:author="Ericsson LM" w:date="2016-04-29T09:04:00Z">
        <w:r w:rsidRPr="0031086A" w:rsidDel="00127220">
          <w:delText>-EGPRS</w:delText>
        </w:r>
      </w:del>
      <w:r w:rsidRPr="0031086A">
        <w:t xml:space="preserve"> TBF for a mobile station that has enabled EC</w:t>
      </w:r>
      <w:del w:id="242" w:author="Ericsson LM" w:date="2016-04-29T09:04:00Z">
        <w:r w:rsidRPr="0031086A" w:rsidDel="00127220">
          <w:delText>-EGPRS</w:delText>
        </w:r>
      </w:del>
      <w:r w:rsidRPr="0031086A">
        <w:t xml:space="preserve"> operation.</w:t>
      </w:r>
    </w:p>
    <w:p w:rsidR="000C0BCE" w:rsidRPr="0031086A" w:rsidRDefault="000C0BCE" w:rsidP="000C0BCE">
      <w:pPr>
        <w:pStyle w:val="Heading3"/>
      </w:pPr>
      <w:bookmarkStart w:id="243" w:name="_Toc446495263"/>
      <w:r w:rsidRPr="0031086A">
        <w:t>7a.2.1</w:t>
      </w:r>
      <w:r w:rsidRPr="0031086A">
        <w:tab/>
        <w:t>Contention Resolution</w:t>
      </w:r>
      <w:bookmarkEnd w:id="243"/>
    </w:p>
    <w:p w:rsidR="000C0BCE" w:rsidRPr="0031086A" w:rsidRDefault="000C0BCE" w:rsidP="000C0BCE">
      <w:r w:rsidRPr="0031086A">
        <w:t>The TLLI is used to uniquely identify the mobile station when sending on the uplink. A mobile station, that has enabled EC</w:t>
      </w:r>
      <w:del w:id="244" w:author="Ericsson LM" w:date="2016-04-29T09:06:00Z">
        <w:r w:rsidRPr="0031086A" w:rsidDel="00F34CAA">
          <w:delText>-EGPRS</w:delText>
        </w:r>
      </w:del>
      <w:r w:rsidRPr="0031086A">
        <w:t xml:space="preserve"> operation,</w:t>
      </w:r>
      <w:r w:rsidRPr="0031086A" w:rsidDel="008939E6">
        <w:t xml:space="preserve"> </w:t>
      </w:r>
      <w:r w:rsidRPr="0031086A">
        <w:t>includes its TLLI in one or several of the uplink blocks that are transmitted during the establishment of an EC</w:t>
      </w:r>
      <w:del w:id="245" w:author="Ericsson LM" w:date="2016-04-29T09:06:00Z">
        <w:r w:rsidRPr="0031086A" w:rsidDel="00F34CAA">
          <w:delText>-EGPRS</w:delText>
        </w:r>
      </w:del>
      <w:r w:rsidRPr="0031086A">
        <w:t xml:space="preserve"> TBF, depending on what packet access procedure is used</w:t>
      </w:r>
      <w:del w:id="246" w:author="Ericsson LM" w:date="2016-04-29T09:08:00Z">
        <w:r w:rsidRPr="0031086A" w:rsidDel="00F34CAA">
          <w:delText xml:space="preserve"> on the (EC-)CCCH</w:delText>
        </w:r>
      </w:del>
      <w:r w:rsidRPr="0031086A">
        <w:t>.</w:t>
      </w:r>
    </w:p>
    <w:p w:rsidR="000C0BCE" w:rsidRPr="0031086A" w:rsidRDefault="000C0BCE" w:rsidP="000C0BCE">
      <w:r w:rsidRPr="0031086A">
        <w:t>The contention resolution is described for the different packet access procedures in the following sub-clauses:</w:t>
      </w:r>
    </w:p>
    <w:p w:rsidR="000C0BCE" w:rsidRPr="0031086A" w:rsidRDefault="000C0BCE" w:rsidP="000C0BCE">
      <w:pPr>
        <w:pStyle w:val="B1"/>
      </w:pPr>
      <w:r w:rsidRPr="0031086A">
        <w:t>-</w:t>
      </w:r>
      <w:r w:rsidRPr="0031086A">
        <w:tab/>
        <w:t>using Access Burst procedure, with inclusion of the full TLLI in each RLC data block that is sent on the TBF until contention resolution is completed, described in 7a.2.1.1;</w:t>
      </w:r>
    </w:p>
    <w:p w:rsidR="000C0BCE" w:rsidRPr="0031086A" w:rsidRDefault="000C0BCE" w:rsidP="000C0BCE">
      <w:pPr>
        <w:pStyle w:val="B1"/>
      </w:pPr>
      <w:r w:rsidRPr="0031086A">
        <w:t>-</w:t>
      </w:r>
      <w:r w:rsidRPr="0031086A">
        <w:tab/>
        <w:t>using Enhanced Access Burst procedure, with inclusion of the full TLLI in only the first RLC data block that is sent on the TBF and then inclusion of a limited part of the TLLI in the subsequent RLC data blocks that are sent until contention resolution is completed, described in 7a.2.1.2.</w:t>
      </w:r>
    </w:p>
    <w:p w:rsidR="000C0BCE" w:rsidRPr="0031086A" w:rsidRDefault="000C0BCE" w:rsidP="000C0BCE">
      <w:r w:rsidRPr="0031086A">
        <w:t>The network indicates in the EC</w:t>
      </w:r>
      <w:ins w:id="247" w:author="Ericsson LM" w:date="2016-04-29T09:10:00Z">
        <w:r>
          <w:t xml:space="preserve"> </w:t>
        </w:r>
      </w:ins>
      <w:del w:id="248" w:author="Ericsson LM" w:date="2016-04-29T09:10:00Z">
        <w:r w:rsidRPr="0031086A" w:rsidDel="00F34CAA">
          <w:delText>-</w:delText>
        </w:r>
      </w:del>
      <w:r w:rsidRPr="0031086A">
        <w:t>Immediate Assignment message which of the procedures that shall be used for the contention resolution, see 3GPP TS 44.018.</w:t>
      </w:r>
    </w:p>
    <w:p w:rsidR="000C0BCE" w:rsidRPr="0031086A" w:rsidRDefault="000C0BCE" w:rsidP="000C0BCE"/>
    <w:p w:rsidR="000C0BCE" w:rsidRPr="0031086A" w:rsidRDefault="000C0BCE" w:rsidP="000C0BCE">
      <w:pPr>
        <w:pStyle w:val="Heading4"/>
      </w:pPr>
      <w:bookmarkStart w:id="249" w:name="_Toc446495264"/>
      <w:r w:rsidRPr="0031086A">
        <w:t>7a.2.1.1</w:t>
      </w:r>
      <w:r w:rsidRPr="0031086A">
        <w:tab/>
        <w:t>Contention resolution at packet access procedure using Access Burst procedure</w:t>
      </w:r>
      <w:bookmarkEnd w:id="249"/>
    </w:p>
    <w:p w:rsidR="000C0BCE" w:rsidRPr="0031086A" w:rsidRDefault="000C0BCE" w:rsidP="000C0BCE">
      <w:r w:rsidRPr="0031086A">
        <w:t>Every RLC data block that is sent on the TBF shall include the TLLI of the mobile station, until the contention resolution is completed on the mobile station side. If MCS-7, MCS-8 or MCS-9 is used for the transmission of the TLLI (i.e. the RLC/MAC block is carrying two RLC data blocks), the TLLI shall be inserted in both RLC data blocks.</w:t>
      </w:r>
    </w:p>
    <w:p w:rsidR="000C0BCE" w:rsidRPr="0031086A" w:rsidRDefault="000C0BCE" w:rsidP="000C0BCE">
      <w:r w:rsidRPr="0031086A">
        <w:t>The retransmission of an RLC data block shall include the TLLI, if the RLC data block was originally transmitted including the TLLI, also if the retransmission occurs after the completion of the contention resolution.</w:t>
      </w:r>
    </w:p>
    <w:p w:rsidR="000C0BCE" w:rsidRPr="0031086A" w:rsidRDefault="000C0BCE" w:rsidP="000C0BCE">
      <w:r w:rsidRPr="0031086A">
        <w:t>After the last allocated RLC data block has been transmitted according to the initial fixed uplink allocation (received in the EC</w:t>
      </w:r>
      <w:ins w:id="250" w:author="Ericsson LM" w:date="2016-04-29T09:50:00Z">
        <w:r>
          <w:t xml:space="preserve"> </w:t>
        </w:r>
      </w:ins>
      <w:del w:id="251" w:author="Ericsson LM" w:date="2016-04-29T09:50:00Z">
        <w:r w:rsidRPr="0031086A" w:rsidDel="00DC176D">
          <w:delText>-</w:delText>
        </w:r>
      </w:del>
      <w:r w:rsidRPr="0031086A">
        <w:t xml:space="preserve">Immediate Assignment message), the mobile station shall start timer T3226. When timer T3226 expires the mobile station shall start timer T3228 and start continuously </w:t>
      </w:r>
      <w:del w:id="252" w:author="Ericsson LM" w:date="2016-04-29T09:55:00Z">
        <w:r w:rsidRPr="0031086A" w:rsidDel="00DC176D">
          <w:delText xml:space="preserve">reading </w:delText>
        </w:r>
      </w:del>
      <w:ins w:id="253" w:author="Ericsson LM" w:date="2016-04-29T09:55:00Z">
        <w:r>
          <w:t>monitoring</w:t>
        </w:r>
        <w:r w:rsidRPr="0031086A">
          <w:t xml:space="preserve"> </w:t>
        </w:r>
      </w:ins>
      <w:r w:rsidRPr="0031086A">
        <w:t>the EC-PACCH for reception of an RLC/MAC control message, see sub-clause 8.1.1.3b.</w:t>
      </w:r>
    </w:p>
    <w:p w:rsidR="000C0BCE" w:rsidRPr="0031086A" w:rsidRDefault="000C0BCE" w:rsidP="000C0BCE">
      <w:r w:rsidRPr="0031086A">
        <w:t xml:space="preserve">When the network has correctly received an RLC data block that comprises the TLLI, it shall include the TLLI in </w:t>
      </w:r>
      <w:del w:id="254" w:author="Ericsson LM" w:date="2016-05-10T08:29:00Z">
        <w:r w:rsidRPr="0031086A" w:rsidDel="005810CB">
          <w:delText>the next</w:delText>
        </w:r>
      </w:del>
      <w:ins w:id="255" w:author="Ericsson LM" w:date="2016-05-10T08:29:00Z">
        <w:r>
          <w:t>an</w:t>
        </w:r>
      </w:ins>
      <w:r w:rsidRPr="0031086A">
        <w:t xml:space="preserve"> EC</w:t>
      </w:r>
      <w:del w:id="256" w:author="Ericsson LM" w:date="2016-04-29T09:51:00Z">
        <w:r w:rsidRPr="0031086A" w:rsidDel="00DC176D">
          <w:delText>-EGPRS</w:delText>
        </w:r>
      </w:del>
      <w:r w:rsidRPr="0031086A">
        <w:t xml:space="preserve"> PACKET UPLINK ACK/NACK </w:t>
      </w:r>
      <w:ins w:id="257" w:author="Ericsson LM" w:date="2016-05-09T21:04:00Z">
        <w:r>
          <w:t xml:space="preserve">or </w:t>
        </w:r>
      </w:ins>
      <w:ins w:id="258" w:author="Ericsson LM" w:date="2016-05-10T08:29:00Z">
        <w:r>
          <w:t xml:space="preserve">an </w:t>
        </w:r>
      </w:ins>
      <w:ins w:id="259" w:author="Ericsson LM" w:date="2016-05-09T21:04:00Z">
        <w:r>
          <w:t>EC PACKET UPLINK ACK/NACK AND CONTENTION RESOLUTION</w:t>
        </w:r>
        <w:r w:rsidRPr="0031086A">
          <w:t xml:space="preserve"> </w:t>
        </w:r>
      </w:ins>
      <w:r w:rsidRPr="0031086A">
        <w:t>message that it sends to the mobile station</w:t>
      </w:r>
      <w:ins w:id="260" w:author="Ericsson LM" w:date="2016-05-12T14:10:00Z">
        <w:r>
          <w:t xml:space="preserve"> </w:t>
        </w:r>
        <w:r w:rsidRPr="00041F1B">
          <w:t>(i.e. to allow for contention resolution on the mobile station side)</w:t>
        </w:r>
      </w:ins>
      <w:r w:rsidRPr="0031086A">
        <w:t>.</w:t>
      </w:r>
      <w:ins w:id="261" w:author="Ericsson LM" w:date="2016-05-10T08:46:00Z">
        <w:r>
          <w:t xml:space="preserve"> </w:t>
        </w:r>
      </w:ins>
      <w:ins w:id="262" w:author="Ericsson LM" w:date="2016-05-10T08:44:00Z">
        <w:r>
          <w:t>T</w:t>
        </w:r>
        <w:r w:rsidRPr="0031086A">
          <w:t xml:space="preserve">he network </w:t>
        </w:r>
        <w:r>
          <w:t>may</w:t>
        </w:r>
      </w:ins>
      <w:ins w:id="263" w:author="Ericsson LM" w:date="2016-05-10T08:47:00Z">
        <w:r>
          <w:t>, after successful reception of the TLLI,</w:t>
        </w:r>
      </w:ins>
      <w:ins w:id="264" w:author="Ericsson LM" w:date="2016-05-10T08:44:00Z">
        <w:r>
          <w:t xml:space="preserve"> </w:t>
        </w:r>
        <w:r w:rsidRPr="0031086A">
          <w:t xml:space="preserve">include the </w:t>
        </w:r>
      </w:ins>
      <w:ins w:id="265" w:author="Ericsson LM" w:date="2016-05-10T08:45:00Z">
        <w:r>
          <w:t>reduced TLLI (</w:t>
        </w:r>
      </w:ins>
      <w:proofErr w:type="spellStart"/>
      <w:ins w:id="266" w:author="Ericsson LM" w:date="2016-05-10T08:44:00Z">
        <w:r w:rsidRPr="0031086A">
          <w:t>rTLLI</w:t>
        </w:r>
      </w:ins>
      <w:proofErr w:type="spellEnd"/>
      <w:ins w:id="267" w:author="Ericsson LM" w:date="2016-05-10T08:45:00Z">
        <w:r>
          <w:t>)</w:t>
        </w:r>
      </w:ins>
      <w:ins w:id="268" w:author="Ericsson LM" w:date="2016-05-10T08:44:00Z">
        <w:r w:rsidRPr="0031086A">
          <w:t xml:space="preserve"> </w:t>
        </w:r>
        <w:r>
          <w:t xml:space="preserve">of the mobile station </w:t>
        </w:r>
        <w:r w:rsidRPr="0031086A">
          <w:t xml:space="preserve">in </w:t>
        </w:r>
      </w:ins>
      <w:ins w:id="269" w:author="Ericsson LM" w:date="2016-05-10T08:45:00Z">
        <w:r>
          <w:t xml:space="preserve">an </w:t>
        </w:r>
      </w:ins>
      <w:ins w:id="270" w:author="Ericsson LM" w:date="2016-05-10T08:44:00Z">
        <w:r w:rsidRPr="0031086A">
          <w:t>EC PACKET UPLINK ACK/NACK message that it sends to the mobile station.</w:t>
        </w:r>
      </w:ins>
      <w:ins w:id="271" w:author="Ericsson LM" w:date="2016-05-10T08:46:00Z">
        <w:r>
          <w:t xml:space="preserve"> </w:t>
        </w:r>
        <w:r w:rsidRPr="0031086A">
          <w:t xml:space="preserve">The </w:t>
        </w:r>
        <w:proofErr w:type="spellStart"/>
        <w:r>
          <w:t>rTLLI</w:t>
        </w:r>
        <w:proofErr w:type="spellEnd"/>
        <w:r w:rsidRPr="0031086A">
          <w:t xml:space="preserve"> consists of the 4 </w:t>
        </w:r>
        <w:r>
          <w:t xml:space="preserve">least significant </w:t>
        </w:r>
        <w:r w:rsidRPr="0031086A">
          <w:t>bits of the TLLI of the mobile station.</w:t>
        </w:r>
      </w:ins>
    </w:p>
    <w:p w:rsidR="000C0BCE" w:rsidRPr="0031086A" w:rsidRDefault="000C0BCE" w:rsidP="000C0BCE">
      <w:r w:rsidRPr="0031086A">
        <w:t>After the last allocated RLC data block of a fixed uplink allocation, the network shall start timer T3227. The mobile station is only reachable on the EC-PACCH once timer T3227 has expired. When timer T3227 expires, the network shall start timer T3229 and send the EC</w:t>
      </w:r>
      <w:del w:id="272" w:author="Ericsson LM" w:date="2016-04-29T09:51:00Z">
        <w:r w:rsidRPr="0031086A" w:rsidDel="00DC176D">
          <w:delText>-EGPRS</w:delText>
        </w:r>
      </w:del>
      <w:r w:rsidRPr="0031086A">
        <w:t xml:space="preserve"> PACKET UPLINK ACK/NACK </w:t>
      </w:r>
      <w:ins w:id="273" w:author="Ericsson LM" w:date="2016-05-09T21:04:00Z">
        <w:r>
          <w:t xml:space="preserve">or </w:t>
        </w:r>
      </w:ins>
      <w:ins w:id="274" w:author="Ericsson LM" w:date="2016-05-09T21:05:00Z">
        <w:r>
          <w:t xml:space="preserve">the </w:t>
        </w:r>
      </w:ins>
      <w:ins w:id="275" w:author="Ericsson LM" w:date="2016-05-09T21:04:00Z">
        <w:r>
          <w:t>EC PACKET UPLINK ACK/NACK AND CONTENTION RESOLUTION</w:t>
        </w:r>
        <w:r w:rsidRPr="0031086A">
          <w:t xml:space="preserve"> </w:t>
        </w:r>
      </w:ins>
      <w:r w:rsidRPr="0031086A">
        <w:t>message to the mobile station. The network may send additional EC</w:t>
      </w:r>
      <w:del w:id="276" w:author="Ericsson LM" w:date="2016-04-29T09:51:00Z">
        <w:r w:rsidRPr="0031086A" w:rsidDel="00DC176D">
          <w:delText>-EGPRS</w:delText>
        </w:r>
      </w:del>
      <w:r w:rsidRPr="0031086A">
        <w:t xml:space="preserve"> PACKET UPLINK ACK/NACK </w:t>
      </w:r>
      <w:ins w:id="277" w:author="Ericsson LM" w:date="2016-05-09T21:05:00Z">
        <w:r>
          <w:t>or EC PACKET UPLINK ACK/NACK AND CONTENTION RESOLUTION</w:t>
        </w:r>
        <w:r w:rsidRPr="0031086A">
          <w:t xml:space="preserve"> </w:t>
        </w:r>
      </w:ins>
      <w:r w:rsidRPr="0031086A">
        <w:t>messages to the mobile station while timer T3229 is running. The network should then however take into account that the mobile station will stop monitoring the EC-PACCH at reception of a</w:t>
      </w:r>
      <w:del w:id="278" w:author="Ericsson LM" w:date="2016-05-12T14:12:00Z">
        <w:r w:rsidRPr="0031086A" w:rsidDel="002550DF">
          <w:delText>n</w:delText>
        </w:r>
      </w:del>
      <w:ins w:id="279" w:author="Ericsson LM" w:date="2016-05-12T14:13:00Z">
        <w:r>
          <w:t xml:space="preserve"> matching</w:t>
        </w:r>
      </w:ins>
      <w:r w:rsidRPr="0031086A">
        <w:t xml:space="preserve"> EC</w:t>
      </w:r>
      <w:del w:id="280" w:author="Ericsson LM" w:date="2016-04-29T09:51:00Z">
        <w:r w:rsidRPr="0031086A" w:rsidDel="00DC176D">
          <w:delText>-EGPRS</w:delText>
        </w:r>
      </w:del>
      <w:r w:rsidRPr="0031086A">
        <w:t xml:space="preserve"> PACKET UPLINK ACK/NACK </w:t>
      </w:r>
      <w:ins w:id="281" w:author="Ericsson LM" w:date="2016-05-09T21:06:00Z">
        <w:r>
          <w:t xml:space="preserve">or a </w:t>
        </w:r>
      </w:ins>
      <w:ins w:id="282" w:author="Ericsson LM" w:date="2016-05-12T14:13:00Z">
        <w:r>
          <w:t xml:space="preserve">matching </w:t>
        </w:r>
      </w:ins>
      <w:ins w:id="283" w:author="Ericsson LM" w:date="2016-05-09T21:06:00Z">
        <w:r>
          <w:t>EC PACKET UPLINK ACK/NACK AND CONTENTION RESOLUTION</w:t>
        </w:r>
        <w:r w:rsidRPr="0031086A">
          <w:t xml:space="preserve"> </w:t>
        </w:r>
      </w:ins>
      <w:r w:rsidRPr="0031086A">
        <w:t xml:space="preserve">message </w:t>
      </w:r>
      <w:del w:id="284" w:author="Ericsson LM" w:date="2016-04-29T09:51:00Z">
        <w:r w:rsidRPr="0031086A" w:rsidDel="00DC176D">
          <w:delText xml:space="preserve">with </w:delText>
        </w:r>
      </w:del>
      <w:ins w:id="285" w:author="Ericsson LM" w:date="2016-04-29T09:51:00Z">
        <w:r>
          <w:t xml:space="preserve">containing </w:t>
        </w:r>
      </w:ins>
      <w:r w:rsidRPr="0031086A">
        <w:t>a fixed uplink allocation. If the network receives uplink data from the mobile station, on the resources that are part of the fixed uplink allocation, the network shall stop timer T3229, if running.</w:t>
      </w:r>
    </w:p>
    <w:p w:rsidR="000C0BCE" w:rsidRPr="0031086A" w:rsidRDefault="000C0BCE" w:rsidP="000C0BCE">
      <w:r w:rsidRPr="0031086A">
        <w:lastRenderedPageBreak/>
        <w:t xml:space="preserve">If timer T3249 is not used, i.e. it has the value 0, the network may release the TBF and reuse the TFI resource when timer T3229 has expired and no uplink data has been received in a fixed uplink allocation sent to the mobile station in </w:t>
      </w:r>
      <w:del w:id="286" w:author="Ericsson LM" w:date="2016-05-09T21:11:00Z">
        <w:r w:rsidRPr="0031086A" w:rsidDel="00A24DEC">
          <w:delText xml:space="preserve">an </w:delText>
        </w:r>
      </w:del>
      <w:r w:rsidRPr="0031086A">
        <w:t>EC</w:t>
      </w:r>
      <w:del w:id="287" w:author="Ericsson LM" w:date="2016-04-29T09:57:00Z">
        <w:r w:rsidRPr="0031086A" w:rsidDel="00DC176D">
          <w:delText>-EGPRS</w:delText>
        </w:r>
      </w:del>
      <w:r w:rsidRPr="0031086A">
        <w:t xml:space="preserve"> PACKET UPLINK ACK/NACK </w:t>
      </w:r>
      <w:ins w:id="288" w:author="Ericsson LM" w:date="2016-05-09T21:06:00Z">
        <w:r>
          <w:t>or EC PACKET UPLINK ACK/NACK AND CONTENTION RESOLUTION</w:t>
        </w:r>
        <w:r w:rsidRPr="0031086A">
          <w:t xml:space="preserve"> </w:t>
        </w:r>
      </w:ins>
      <w:r w:rsidRPr="0031086A">
        <w:t>message</w:t>
      </w:r>
      <w:ins w:id="289" w:author="Ericsson LM" w:date="2016-05-10T09:31:00Z">
        <w:r>
          <w:t>s</w:t>
        </w:r>
      </w:ins>
      <w:r w:rsidRPr="0031086A">
        <w:t xml:space="preserve"> before expiry of timer T3229. If timer T3249 is used, i.e. it has a value &gt; </w:t>
      </w:r>
      <w:proofErr w:type="gramStart"/>
      <w:r w:rsidRPr="0031086A">
        <w:t>0,</w:t>
      </w:r>
      <w:proofErr w:type="gramEnd"/>
      <w:r w:rsidRPr="0031086A">
        <w:t xml:space="preserve"> it shall be started at expiry of T3229. The network may send EC</w:t>
      </w:r>
      <w:del w:id="290" w:author="Ericsson LM" w:date="2016-04-29T09:57:00Z">
        <w:r w:rsidRPr="0031086A" w:rsidDel="00DC176D">
          <w:delText>-EGPRS</w:delText>
        </w:r>
      </w:del>
      <w:r w:rsidRPr="0031086A">
        <w:t xml:space="preserve"> PACKET UPLINK ACK/NACK </w:t>
      </w:r>
      <w:ins w:id="291" w:author="Ericsson LM" w:date="2016-05-09T21:07:00Z">
        <w:r>
          <w:t>or EC PACKET UPLINK ACK/NACK AND CONTENTION RESOLUTION</w:t>
        </w:r>
        <w:r w:rsidRPr="0031086A">
          <w:t xml:space="preserve"> </w:t>
        </w:r>
      </w:ins>
      <w:r w:rsidRPr="0031086A">
        <w:t xml:space="preserve">messages to the mobile station using the next higher DL Coverage Class, compared to the </w:t>
      </w:r>
      <w:ins w:id="292" w:author="Ericsson LM" w:date="2016-05-12T14:32:00Z">
        <w:r>
          <w:t xml:space="preserve">last </w:t>
        </w:r>
      </w:ins>
      <w:r w:rsidRPr="0031086A">
        <w:t xml:space="preserve">assigned </w:t>
      </w:r>
      <w:del w:id="293" w:author="Ericsson LM" w:date="2016-05-12T14:32:00Z">
        <w:r w:rsidRPr="0031086A" w:rsidDel="00A31A41">
          <w:delText>one</w:delText>
        </w:r>
      </w:del>
      <w:ins w:id="294" w:author="Ericsson LM" w:date="2016-05-12T14:32:00Z">
        <w:r>
          <w:t>DL Coverage Class</w:t>
        </w:r>
      </w:ins>
      <w:r w:rsidRPr="0031086A">
        <w:t xml:space="preserve">, while T3249 is running, see sub-clause 8.1.1.3b. When timer T3249 has expired and no uplink data has been received in a fixed uplink allocation allocated to the mobile station in </w:t>
      </w:r>
      <w:del w:id="295" w:author="Ericsson LM" w:date="2016-05-09T21:08:00Z">
        <w:r w:rsidRPr="0031086A" w:rsidDel="00334363">
          <w:delText xml:space="preserve">an </w:delText>
        </w:r>
      </w:del>
      <w:r w:rsidRPr="0031086A">
        <w:t>EC</w:t>
      </w:r>
      <w:del w:id="296" w:author="Ericsson LM" w:date="2016-04-29T09:57:00Z">
        <w:r w:rsidRPr="0031086A" w:rsidDel="00DC176D">
          <w:delText>-EGPRS</w:delText>
        </w:r>
      </w:del>
      <w:r w:rsidRPr="0031086A">
        <w:t xml:space="preserve"> PACKET UPLINK ACK/NACK </w:t>
      </w:r>
      <w:ins w:id="297" w:author="Ericsson LM" w:date="2016-05-09T21:07:00Z">
        <w:r>
          <w:t>or EC PACKET UPLINK ACK/NACK AND CONTENTION RESOLUTION</w:t>
        </w:r>
        <w:r w:rsidRPr="0031086A">
          <w:t xml:space="preserve"> </w:t>
        </w:r>
      </w:ins>
      <w:r w:rsidRPr="0031086A">
        <w:t>message</w:t>
      </w:r>
      <w:ins w:id="298" w:author="Ericsson LM" w:date="2016-05-10T09:36:00Z">
        <w:r>
          <w:t>s</w:t>
        </w:r>
      </w:ins>
      <w:r w:rsidRPr="0031086A">
        <w:t xml:space="preserve"> before expiry of timer T3249 (or preceding T3229), the network may release the TBF and reuse the TFI resource.</w:t>
      </w:r>
    </w:p>
    <w:p w:rsidR="000C0BCE" w:rsidRPr="0031086A" w:rsidRDefault="000C0BCE" w:rsidP="000C0BCE">
      <w:r w:rsidRPr="0031086A">
        <w:t>The contention resolution is completed on the network side when the network receives an RLC data block that comprises the TLLI value that identifies the mobile station and the TFI value associated with the TBF.</w:t>
      </w:r>
    </w:p>
    <w:p w:rsidR="000C0BCE" w:rsidRPr="0031086A" w:rsidRDefault="000C0BCE" w:rsidP="000C0BCE">
      <w:r w:rsidRPr="0031086A">
        <w:t>When the mobile station receives an EC</w:t>
      </w:r>
      <w:del w:id="299" w:author="Ericsson LM" w:date="2016-04-29T09:58:00Z">
        <w:r w:rsidRPr="0031086A" w:rsidDel="00DC176D">
          <w:delText>-EGPRS</w:delText>
        </w:r>
      </w:del>
      <w:r w:rsidRPr="0031086A">
        <w:t xml:space="preserve"> PACKET UPLINK ACK/NACK </w:t>
      </w:r>
      <w:ins w:id="300" w:author="Ericsson LM" w:date="2016-05-09T21:10:00Z">
        <w:r>
          <w:t xml:space="preserve">or </w:t>
        </w:r>
      </w:ins>
      <w:ins w:id="301" w:author="Ericsson LM" w:date="2016-05-09T21:11:00Z">
        <w:r>
          <w:t xml:space="preserve">an </w:t>
        </w:r>
      </w:ins>
      <w:ins w:id="302" w:author="Ericsson LM" w:date="2016-05-09T21:10:00Z">
        <w:r>
          <w:t>EC PACKET UPLINK ACK/NACK AND CONTENTION RESOLUTION</w:t>
        </w:r>
        <w:r w:rsidRPr="0031086A">
          <w:t xml:space="preserve"> </w:t>
        </w:r>
      </w:ins>
      <w:r w:rsidRPr="0031086A">
        <w:t>message addressing the mobile station with the TFI value associated with the uplink TBF, the mobile station shall stop timer T3228, if running, and act on the received message, unless it included a TLLI value other than that the mobile station included in the RLC header of the RLC data blocks sent during the initial fixed uplink allocation</w:t>
      </w:r>
      <w:ins w:id="303" w:author="Ericsson LM" w:date="2016-05-10T08:48:00Z">
        <w:r>
          <w:t xml:space="preserve"> or an </w:t>
        </w:r>
        <w:proofErr w:type="spellStart"/>
        <w:r>
          <w:t>rTLLI</w:t>
        </w:r>
        <w:proofErr w:type="spellEnd"/>
        <w:r>
          <w:t xml:space="preserve"> </w:t>
        </w:r>
      </w:ins>
      <w:ins w:id="304" w:author="Ericsson LM" w:date="2016-05-10T08:49:00Z">
        <w:r>
          <w:t xml:space="preserve">value </w:t>
        </w:r>
      </w:ins>
      <w:ins w:id="305" w:author="Ericsson LM" w:date="2016-05-10T08:48:00Z">
        <w:r>
          <w:t xml:space="preserve">which does not consist </w:t>
        </w:r>
      </w:ins>
      <w:ins w:id="306" w:author="Ericsson LM" w:date="2016-05-10T08:49:00Z">
        <w:r w:rsidRPr="0031086A">
          <w:t xml:space="preserve">of the 4 </w:t>
        </w:r>
        <w:r>
          <w:t xml:space="preserve">least significant </w:t>
        </w:r>
        <w:r w:rsidRPr="0031086A">
          <w:t>bits of the TLLI</w:t>
        </w:r>
      </w:ins>
      <w:r w:rsidRPr="0031086A">
        <w:t>. If timer T3248 was running at reception of the EC</w:t>
      </w:r>
      <w:del w:id="307" w:author="Ericsson LM" w:date="2016-04-29T09:58:00Z">
        <w:r w:rsidRPr="0031086A" w:rsidDel="00DC176D">
          <w:delText>-EGPRS</w:delText>
        </w:r>
      </w:del>
      <w:r w:rsidRPr="0031086A">
        <w:t xml:space="preserve"> PACKET UPLINK ACK/NACK </w:t>
      </w:r>
      <w:ins w:id="308" w:author="Ericsson LM" w:date="2016-05-09T21:11:00Z">
        <w:r>
          <w:t>or EC PACKET UPLINK ACK/NACK AND CONTENTION RESOLUTION</w:t>
        </w:r>
        <w:r w:rsidRPr="0031086A">
          <w:t xml:space="preserve"> </w:t>
        </w:r>
      </w:ins>
      <w:r w:rsidRPr="0031086A">
        <w:t>message (and thus not T3228), the timer T3248 shall be stopped.</w:t>
      </w:r>
    </w:p>
    <w:p w:rsidR="000C0BCE" w:rsidRPr="0031086A" w:rsidRDefault="000C0BCE" w:rsidP="000C0BCE">
      <w:r w:rsidRPr="0031086A">
        <w:t>The contention resolution is successfully completed on the mobile station side when the mobile station receives an EC</w:t>
      </w:r>
      <w:del w:id="309" w:author="Ericsson LM" w:date="2016-04-29T09:58:00Z">
        <w:r w:rsidRPr="0031086A" w:rsidDel="00DC176D">
          <w:delText>-EGPRS</w:delText>
        </w:r>
      </w:del>
      <w:r w:rsidRPr="0031086A">
        <w:t xml:space="preserve"> PACKET UPLINK ACK/NACK </w:t>
      </w:r>
      <w:ins w:id="310" w:author="Ericsson LM" w:date="2016-05-09T21:12:00Z">
        <w:r>
          <w:t>or an EC PACKET UPLINK ACK/NACK AND CONTENTION RESOLUTION</w:t>
        </w:r>
        <w:r w:rsidRPr="0031086A">
          <w:t xml:space="preserve"> </w:t>
        </w:r>
      </w:ins>
      <w:r w:rsidRPr="0031086A">
        <w:t>message addressing the mobile station with the TFI value associated with the uplink TBF and including the same TLLI value that the mobile station has included in the RLC header of the RLC data blocks sent during the initial fixed uplink allocation. The TLLI shall thus be included in all RLC data blocks that are sent as part of the initial fixed uplink allocation.</w:t>
      </w:r>
    </w:p>
    <w:p w:rsidR="000C0BCE" w:rsidRPr="0031086A" w:rsidRDefault="000C0BCE" w:rsidP="000C0BCE">
      <w:r w:rsidRPr="0031086A">
        <w:t>The mobile station has entered the packet transfer mode upon a successful contention resolution.</w:t>
      </w:r>
    </w:p>
    <w:p w:rsidR="000C0BCE" w:rsidRPr="0031086A" w:rsidRDefault="000C0BCE" w:rsidP="000C0BCE">
      <w:r w:rsidRPr="0031086A">
        <w:t>The contention resolution has failed on the mobile station side when timer T3228 expires, if timer T3248 (</w:t>
      </w:r>
      <w:r w:rsidRPr="0031086A">
        <w:rPr>
          <w:bCs/>
        </w:rPr>
        <w:t>sent in EC</w:t>
      </w:r>
      <w:ins w:id="311" w:author="Ericsson LM" w:date="2016-04-29T09:58:00Z">
        <w:r>
          <w:rPr>
            <w:bCs/>
          </w:rPr>
          <w:t xml:space="preserve"> </w:t>
        </w:r>
      </w:ins>
      <w:del w:id="312" w:author="Ericsson LM" w:date="2016-04-29T09:58:00Z">
        <w:r w:rsidRPr="0031086A" w:rsidDel="00DC176D">
          <w:rPr>
            <w:bCs/>
          </w:rPr>
          <w:delText>-</w:delText>
        </w:r>
      </w:del>
      <w:r w:rsidRPr="0031086A">
        <w:rPr>
          <w:bCs/>
        </w:rPr>
        <w:t>SI</w:t>
      </w:r>
      <w:r w:rsidRPr="0031086A">
        <w:t xml:space="preserve">) is not used. If timer T3248 is used, i.e. it has a value &gt; </w:t>
      </w:r>
      <w:proofErr w:type="gramStart"/>
      <w:r w:rsidRPr="0031086A">
        <w:t>0,</w:t>
      </w:r>
      <w:proofErr w:type="gramEnd"/>
      <w:r w:rsidRPr="0031086A">
        <w:t xml:space="preserve"> </w:t>
      </w:r>
      <w:ins w:id="313" w:author="Ericsson LM" w:date="2016-05-12T14:35:00Z">
        <w:r>
          <w:t>it shall be started when timer T3228 expires. T</w:t>
        </w:r>
      </w:ins>
      <w:del w:id="314" w:author="Ericsson LM" w:date="2016-05-12T14:35:00Z">
        <w:r w:rsidRPr="0031086A" w:rsidDel="00607A01">
          <w:delText>t</w:delText>
        </w:r>
      </w:del>
      <w:r w:rsidRPr="0031086A">
        <w:t>he contention resolution has failed on the mobile station side when timer T3248 expires. The contention resolution also fails, if the mobile station receives an EC</w:t>
      </w:r>
      <w:del w:id="315" w:author="Ericsson LM" w:date="2016-04-29T09:58:00Z">
        <w:r w:rsidRPr="0031086A" w:rsidDel="00DC176D">
          <w:delText>-EGPRS</w:delText>
        </w:r>
      </w:del>
      <w:r w:rsidRPr="0031086A">
        <w:t xml:space="preserve"> PACKET UPLINK ACK/NACK </w:t>
      </w:r>
      <w:ins w:id="316" w:author="Ericsson LM" w:date="2016-05-09T21:12:00Z">
        <w:r>
          <w:t xml:space="preserve">or </w:t>
        </w:r>
      </w:ins>
      <w:ins w:id="317" w:author="Ericsson LM" w:date="2016-05-09T21:13:00Z">
        <w:r>
          <w:t xml:space="preserve">an </w:t>
        </w:r>
      </w:ins>
      <w:ins w:id="318" w:author="Ericsson LM" w:date="2016-05-09T21:12:00Z">
        <w:r>
          <w:t>EC PACKET UPLINK ACK/NACK AND CONTENTION RESOLUTION</w:t>
        </w:r>
        <w:r w:rsidRPr="0031086A">
          <w:t xml:space="preserve"> </w:t>
        </w:r>
      </w:ins>
      <w:r w:rsidRPr="0031086A">
        <w:t>message addressing the mobile station with the TFI associated with the uplink TBF and including a TLLI value other than that the mobile station included in the RLC header of the RLC data blocks sent during the initial fixed uplink allocation</w:t>
      </w:r>
      <w:ins w:id="319" w:author="Ericsson LM" w:date="2016-05-10T08:51:00Z">
        <w:r w:rsidRPr="0063048E">
          <w:t xml:space="preserve"> </w:t>
        </w:r>
        <w:r>
          <w:t xml:space="preserve">or </w:t>
        </w:r>
      </w:ins>
      <w:ins w:id="320" w:author="Ericsson LM" w:date="2016-05-10T08:52:00Z">
        <w:r>
          <w:t xml:space="preserve">including </w:t>
        </w:r>
      </w:ins>
      <w:ins w:id="321" w:author="Ericsson LM" w:date="2016-05-10T08:51:00Z">
        <w:r>
          <w:t xml:space="preserve">an </w:t>
        </w:r>
        <w:proofErr w:type="spellStart"/>
        <w:r>
          <w:t>rTLLI</w:t>
        </w:r>
        <w:proofErr w:type="spellEnd"/>
        <w:r>
          <w:t xml:space="preserve"> value which does not consist </w:t>
        </w:r>
        <w:r w:rsidRPr="0031086A">
          <w:t xml:space="preserve">of the 4 </w:t>
        </w:r>
        <w:r>
          <w:t xml:space="preserve">least significant </w:t>
        </w:r>
        <w:r w:rsidRPr="0031086A">
          <w:t>bits of the TLLI</w:t>
        </w:r>
      </w:ins>
      <w:r w:rsidRPr="0031086A">
        <w:t>; in such a case, the mobile station shall not transmit on any of the uplink resources that are allocated in the EC</w:t>
      </w:r>
      <w:del w:id="322" w:author="Ericsson LM" w:date="2016-04-29T09:58:00Z">
        <w:r w:rsidRPr="0031086A" w:rsidDel="00DC176D">
          <w:delText>-EGPRS</w:delText>
        </w:r>
      </w:del>
      <w:r w:rsidRPr="0031086A">
        <w:t xml:space="preserve"> PACKET UPLINK ACK/NACK </w:t>
      </w:r>
      <w:ins w:id="323" w:author="Ericsson LM" w:date="2016-05-09T21:13:00Z">
        <w:r>
          <w:t>or EC PACKET UPLINK ACK/NACK AND CONTENTION RESOLUTION</w:t>
        </w:r>
        <w:r w:rsidRPr="0031086A">
          <w:t xml:space="preserve"> </w:t>
        </w:r>
      </w:ins>
      <w:r w:rsidRPr="0031086A">
        <w:t>message, nor shall it transmit an EC</w:t>
      </w:r>
      <w:del w:id="324" w:author="Ericsson LM" w:date="2016-04-29T09:59:00Z">
        <w:r w:rsidRPr="0031086A" w:rsidDel="00DC176D">
          <w:delText>-EGPRS</w:delText>
        </w:r>
      </w:del>
      <w:r w:rsidRPr="0031086A">
        <w:t xml:space="preserve"> PACKET CONTROL ACKNOWLEDGEMENT in the uplink </w:t>
      </w:r>
      <w:del w:id="325" w:author="Ericsson LM" w:date="2016-05-10T09:03:00Z">
        <w:r w:rsidRPr="0031086A" w:rsidDel="00F34A46">
          <w:delText xml:space="preserve">radio block </w:delText>
        </w:r>
      </w:del>
      <w:ins w:id="326" w:author="Ericsson LM" w:date="2016-05-10T09:03:00Z">
        <w:r>
          <w:t xml:space="preserve">resources </w:t>
        </w:r>
      </w:ins>
      <w:r w:rsidRPr="0031086A">
        <w:t>specified if a valid RRBP field is received as part of the EC</w:t>
      </w:r>
      <w:del w:id="327" w:author="Ericsson LM" w:date="2016-04-29T09:59:00Z">
        <w:r w:rsidRPr="0031086A" w:rsidDel="00DC176D">
          <w:delText>-EGPRS</w:delText>
        </w:r>
      </w:del>
      <w:r w:rsidRPr="0031086A">
        <w:t xml:space="preserve"> PACKET UPLINK ACK/NACK </w:t>
      </w:r>
      <w:ins w:id="328" w:author="Ericsson LM" w:date="2016-05-09T21:13:00Z">
        <w:r>
          <w:t>or EC PACKET UPLINK ACK/NACK AND CONTENTION RESOLUTION</w:t>
        </w:r>
        <w:r w:rsidRPr="0031086A">
          <w:t xml:space="preserve"> </w:t>
        </w:r>
      </w:ins>
      <w:r w:rsidRPr="0031086A">
        <w:t>message.</w:t>
      </w:r>
    </w:p>
    <w:p w:rsidR="000C0BCE" w:rsidRPr="0031086A" w:rsidRDefault="000C0BCE" w:rsidP="000C0BCE">
      <w:r w:rsidRPr="0031086A">
        <w:t xml:space="preserve">In case of a contention resolution failure on the mobile station side, the mobile station shall stop timer T3228, if running, stop transmitting on the TBF and enter packet idle mode. If timer T3248 was running when the contention resolution failure occurred (and thus not T3228), the timer T3248 shall be stopped. It shall then reinitiate the packet access procedure, unless the maximum allowed number of packet access procedure has already been attempted, see 3GPP TS 44.018. In that case, a TBF failure has occurred, see sub-clause 7a.2.4. </w:t>
      </w:r>
    </w:p>
    <w:p w:rsidR="000C0BCE" w:rsidRPr="0031086A" w:rsidRDefault="000C0BCE" w:rsidP="000C0BCE"/>
    <w:p w:rsidR="000C0BCE" w:rsidRPr="0031086A" w:rsidRDefault="000C0BCE" w:rsidP="000C0BCE">
      <w:pPr>
        <w:pStyle w:val="Heading4"/>
      </w:pPr>
      <w:bookmarkStart w:id="329" w:name="_Toc446495265"/>
      <w:r w:rsidRPr="0031086A">
        <w:t>7a.2.1.2</w:t>
      </w:r>
      <w:r w:rsidRPr="0031086A">
        <w:tab/>
        <w:t>Contention resolution at packet access procedure using Enhanced Access Burst procedure</w:t>
      </w:r>
      <w:bookmarkEnd w:id="329"/>
    </w:p>
    <w:p w:rsidR="000C0BCE" w:rsidRPr="0031086A" w:rsidRDefault="000C0BCE" w:rsidP="000C0BCE">
      <w:r w:rsidRPr="0031086A">
        <w:t>When the Enhanced Access Burst procedure is used, only the first RLC data block that is sent on the TBF shall include the TLLI of the mobile station. If MCS-7, MCS-8 or MCS-9 is used for the transmission of the TLLI (i.e. the RLC/MAC block is carrying two RLC data blocks), the TLLI shall be inserted in both RLC data blocks that are included in the first RLC/MAC block. Every RLC data block that is sent on the TBF, except the first one, shall include the reduced TLLI (</w:t>
      </w:r>
      <w:proofErr w:type="spellStart"/>
      <w:r w:rsidRPr="0031086A">
        <w:t>rTLLI</w:t>
      </w:r>
      <w:proofErr w:type="spellEnd"/>
      <w:r w:rsidRPr="0031086A">
        <w:t xml:space="preserve">) of the mobile station until the mobile station receives </w:t>
      </w:r>
      <w:ins w:id="330" w:author="Ericsson LM" w:date="2016-05-09T21:15:00Z">
        <w:r>
          <w:t xml:space="preserve">an EC PACKET UPLINK </w:t>
        </w:r>
        <w:r>
          <w:lastRenderedPageBreak/>
          <w:t>ACK/NACK AND CONTENTION RESOLUTION</w:t>
        </w:r>
        <w:r w:rsidRPr="0031086A">
          <w:t xml:space="preserve"> </w:t>
        </w:r>
        <w:r>
          <w:t xml:space="preserve">message or </w:t>
        </w:r>
      </w:ins>
      <w:r w:rsidRPr="0031086A">
        <w:t>an EC</w:t>
      </w:r>
      <w:del w:id="331" w:author="Ericsson LM" w:date="2016-04-29T10:16:00Z">
        <w:r w:rsidRPr="0031086A" w:rsidDel="00681F07">
          <w:delText>-EGPRS</w:delText>
        </w:r>
      </w:del>
      <w:r w:rsidRPr="0031086A">
        <w:t xml:space="preserve"> PACKET UPLINK ACK/NACK message addressing the mobile station with the TFI value associated with the uplink TBF and containing either the TLLI or the </w:t>
      </w:r>
      <w:proofErr w:type="spellStart"/>
      <w:r w:rsidRPr="0031086A">
        <w:t>rTLLI</w:t>
      </w:r>
      <w:proofErr w:type="spellEnd"/>
      <w:r w:rsidRPr="0031086A">
        <w:t xml:space="preserve"> of the mobile station. The reduced TLLI (</w:t>
      </w:r>
      <w:proofErr w:type="spellStart"/>
      <w:r w:rsidRPr="0031086A">
        <w:t>rTLLI</w:t>
      </w:r>
      <w:proofErr w:type="spellEnd"/>
      <w:r w:rsidRPr="0031086A">
        <w:t xml:space="preserve">) consists of the 4 </w:t>
      </w:r>
      <w:del w:id="332" w:author="Ericsson LM" w:date="2016-04-29T10:16:00Z">
        <w:r w:rsidRPr="0031086A" w:rsidDel="00681F07">
          <w:delText xml:space="preserve">last </w:delText>
        </w:r>
      </w:del>
      <w:ins w:id="333" w:author="Ericsson LM" w:date="2016-04-29T10:16:00Z">
        <w:r>
          <w:t xml:space="preserve">least significant </w:t>
        </w:r>
      </w:ins>
      <w:r w:rsidRPr="0031086A">
        <w:t xml:space="preserve">bits of the TLLI of the mobile station. The </w:t>
      </w:r>
      <w:proofErr w:type="spellStart"/>
      <w:r w:rsidRPr="0031086A">
        <w:t>rTLLI</w:t>
      </w:r>
      <w:proofErr w:type="spellEnd"/>
      <w:r w:rsidRPr="0031086A">
        <w:t xml:space="preserve"> shall not be included in the RLC/MAC header if the TLLI is included in the RLC Data block. The </w:t>
      </w:r>
      <w:proofErr w:type="spellStart"/>
      <w:r w:rsidRPr="0031086A">
        <w:t>rTLLI</w:t>
      </w:r>
      <w:proofErr w:type="spellEnd"/>
      <w:r w:rsidRPr="0031086A">
        <w:t xml:space="preserve"> value shall thus not be included in the RLC/MAC header of the first RLC Data block of a TBF, with BSN=0 and, if MCS-7, MCS-8 or MCS-9 is used for the transmission, with BSN=1, since the TLLI of the mobile station is included </w:t>
      </w:r>
      <w:del w:id="334" w:author="Ericsson LM" w:date="2016-05-12T14:42:00Z">
        <w:r w:rsidRPr="0031086A" w:rsidDel="00394C8C">
          <w:delText>therein</w:delText>
        </w:r>
      </w:del>
      <w:ins w:id="335" w:author="Ericsson LM" w:date="2016-05-12T14:42:00Z">
        <w:r>
          <w:t>in the RLC data block(s)</w:t>
        </w:r>
      </w:ins>
      <w:r w:rsidRPr="0031086A">
        <w:t>.</w:t>
      </w:r>
    </w:p>
    <w:p w:rsidR="000C0BCE" w:rsidRPr="0031086A" w:rsidRDefault="000C0BCE" w:rsidP="000C0BCE">
      <w:r w:rsidRPr="0031086A">
        <w:t xml:space="preserve">The retransmission of an RLC data block shall include the TLLI, if the RLC data block was originally transmitted including the TLLI. The retransmission of an RLC Data block shall include the </w:t>
      </w:r>
      <w:proofErr w:type="spellStart"/>
      <w:r w:rsidRPr="0031086A">
        <w:t>rTLLI</w:t>
      </w:r>
      <w:proofErr w:type="spellEnd"/>
      <w:r w:rsidRPr="0031086A">
        <w:t xml:space="preserve"> in the RLC/MAC header if the RLC Data block was initially transmitted including the </w:t>
      </w:r>
      <w:proofErr w:type="spellStart"/>
      <w:r w:rsidRPr="0031086A">
        <w:t>rTLLI</w:t>
      </w:r>
      <w:proofErr w:type="spellEnd"/>
      <w:r w:rsidRPr="0031086A">
        <w:t xml:space="preserve"> in the RLC/MAC header.</w:t>
      </w:r>
    </w:p>
    <w:p w:rsidR="000C0BCE" w:rsidRPr="0031086A" w:rsidRDefault="000C0BCE" w:rsidP="000C0BCE">
      <w:r w:rsidRPr="0031086A">
        <w:t>After the last allocated RLC data block has been transmitted according to the initial fixed uplink allocation (received in the EC</w:t>
      </w:r>
      <w:ins w:id="336" w:author="Ericsson LM" w:date="2016-04-29T10:21:00Z">
        <w:r>
          <w:t xml:space="preserve"> </w:t>
        </w:r>
      </w:ins>
      <w:del w:id="337" w:author="Ericsson LM" w:date="2016-04-29T10:20:00Z">
        <w:r w:rsidRPr="0031086A" w:rsidDel="00494566">
          <w:delText>-</w:delText>
        </w:r>
      </w:del>
      <w:r w:rsidRPr="0031086A">
        <w:t xml:space="preserve">Immediate Assignment message), the mobile station shall start timer T3226. When timer T3226 expires the mobile station shall start timer T3228 and start continuously </w:t>
      </w:r>
      <w:del w:id="338" w:author="Ericsson LM" w:date="2016-04-29T10:17:00Z">
        <w:r w:rsidRPr="0031086A" w:rsidDel="00E44644">
          <w:delText xml:space="preserve">reading </w:delText>
        </w:r>
      </w:del>
      <w:ins w:id="339" w:author="Ericsson LM" w:date="2016-04-29T10:17:00Z">
        <w:r>
          <w:t>monitoring</w:t>
        </w:r>
        <w:r w:rsidRPr="0031086A">
          <w:t xml:space="preserve"> </w:t>
        </w:r>
      </w:ins>
      <w:r w:rsidRPr="0031086A">
        <w:t>the EC-PACCH for reception of an RLC/MAC control message, see sub-clause 8.1.1.3b.</w:t>
      </w:r>
    </w:p>
    <w:p w:rsidR="000C0BCE" w:rsidRPr="0031086A" w:rsidRDefault="000C0BCE" w:rsidP="000C0BCE">
      <w:r w:rsidRPr="0031086A">
        <w:t xml:space="preserve">When the network has correctly received an RLC data block that comprises the TLLI, it shall include the TLLI in </w:t>
      </w:r>
      <w:del w:id="340" w:author="Ericsson LM" w:date="2016-05-10T08:36:00Z">
        <w:r w:rsidRPr="0031086A" w:rsidDel="005810CB">
          <w:delText>the next</w:delText>
        </w:r>
      </w:del>
      <w:ins w:id="341" w:author="Ericsson LM" w:date="2016-05-10T08:36:00Z">
        <w:r>
          <w:t>an</w:t>
        </w:r>
      </w:ins>
      <w:r w:rsidRPr="0031086A">
        <w:t xml:space="preserve"> EC</w:t>
      </w:r>
      <w:del w:id="342" w:author="Ericsson LM" w:date="2016-04-29T10:21:00Z">
        <w:r w:rsidRPr="0031086A" w:rsidDel="00494566">
          <w:delText>-EGPRS</w:delText>
        </w:r>
      </w:del>
      <w:r w:rsidRPr="0031086A">
        <w:t xml:space="preserve"> PACKET UPLINK ACK/NACK </w:t>
      </w:r>
      <w:ins w:id="343" w:author="Ericsson LM" w:date="2016-05-09T21:16:00Z">
        <w:r>
          <w:t xml:space="preserve">or </w:t>
        </w:r>
      </w:ins>
      <w:ins w:id="344" w:author="Ericsson LM" w:date="2016-05-10T08:36:00Z">
        <w:r>
          <w:t xml:space="preserve">an </w:t>
        </w:r>
      </w:ins>
      <w:ins w:id="345" w:author="Ericsson LM" w:date="2016-05-09T21:16:00Z">
        <w:r>
          <w:t>EC PACKET UPLINK ACK/NACK AND CONTENTION RESOLUTION</w:t>
        </w:r>
        <w:r w:rsidRPr="0031086A">
          <w:t xml:space="preserve"> </w:t>
        </w:r>
      </w:ins>
      <w:r w:rsidRPr="0031086A">
        <w:t>message that it sends to the mobile station</w:t>
      </w:r>
      <w:ins w:id="346" w:author="Ericsson LM" w:date="2016-05-12T14:10:00Z">
        <w:r>
          <w:t xml:space="preserve"> </w:t>
        </w:r>
        <w:r w:rsidRPr="00041F1B">
          <w:t>(i.e. to allow for contention resolution on the mobile station side)</w:t>
        </w:r>
      </w:ins>
      <w:r w:rsidRPr="0031086A">
        <w:t xml:space="preserve">. If the network has received an RLC Data block with the </w:t>
      </w:r>
      <w:proofErr w:type="spellStart"/>
      <w:r w:rsidRPr="0031086A">
        <w:t>rTLLI</w:t>
      </w:r>
      <w:proofErr w:type="spellEnd"/>
      <w:r w:rsidRPr="0031086A">
        <w:t xml:space="preserve"> included in the RLC/MAC header but no RLC Data block comprising the TLLI, the network shall include the </w:t>
      </w:r>
      <w:proofErr w:type="spellStart"/>
      <w:r w:rsidRPr="0031086A">
        <w:t>rTLLI</w:t>
      </w:r>
      <w:proofErr w:type="spellEnd"/>
      <w:r w:rsidRPr="0031086A">
        <w:t xml:space="preserve"> in the next EC</w:t>
      </w:r>
      <w:del w:id="347" w:author="Ericsson LM" w:date="2016-04-29T10:21:00Z">
        <w:r w:rsidRPr="0031086A" w:rsidDel="00494566">
          <w:delText>-EGPRS</w:delText>
        </w:r>
      </w:del>
      <w:r w:rsidRPr="0031086A">
        <w:t xml:space="preserve"> PACKET UPLINK ACK/NACK message that it sends to the mobile station.</w:t>
      </w:r>
    </w:p>
    <w:p w:rsidR="000C0BCE" w:rsidRPr="0031086A" w:rsidRDefault="000C0BCE" w:rsidP="000C0BCE">
      <w:r w:rsidRPr="0031086A">
        <w:t>After the last allocated RLC data block of a fixed uplink allocation, the network shall start timer T3227. The mobile station is only reachable on the EC-PACCH once timer T3227 has expired. When timer T3227 expires, the network shall start timer T3229 and send the EC</w:t>
      </w:r>
      <w:del w:id="348" w:author="Ericsson LM" w:date="2016-04-29T10:22:00Z">
        <w:r w:rsidRPr="0031086A" w:rsidDel="00494566">
          <w:delText>-EGPRS</w:delText>
        </w:r>
      </w:del>
      <w:r w:rsidRPr="0031086A">
        <w:t xml:space="preserve"> PACKET UPLINK ACK/NACK </w:t>
      </w:r>
      <w:ins w:id="349" w:author="Ericsson LM" w:date="2016-05-09T21:16:00Z">
        <w:r>
          <w:t xml:space="preserve">or </w:t>
        </w:r>
      </w:ins>
      <w:ins w:id="350" w:author="Ericsson LM" w:date="2016-05-09T21:17:00Z">
        <w:r>
          <w:t xml:space="preserve">the </w:t>
        </w:r>
      </w:ins>
      <w:ins w:id="351" w:author="Ericsson LM" w:date="2016-05-09T21:16:00Z">
        <w:r>
          <w:t>EC PACKET UPLINK ACK/NACK AND CONTENTION RESOLUTION</w:t>
        </w:r>
        <w:r w:rsidRPr="0031086A">
          <w:t xml:space="preserve"> </w:t>
        </w:r>
      </w:ins>
      <w:r w:rsidRPr="0031086A">
        <w:t>message to the mobile station. The network may send additional EC</w:t>
      </w:r>
      <w:del w:id="352" w:author="Ericsson LM" w:date="2016-04-29T10:22:00Z">
        <w:r w:rsidRPr="0031086A" w:rsidDel="00494566">
          <w:delText>-EGPRS</w:delText>
        </w:r>
      </w:del>
      <w:r w:rsidRPr="0031086A">
        <w:t xml:space="preserve"> PACKET UPLINK ACK/NACK </w:t>
      </w:r>
      <w:ins w:id="353" w:author="Ericsson LM" w:date="2016-05-09T21:18:00Z">
        <w:r>
          <w:t>or EC PACKET UPLINK ACK/NACK AND CONTENTION RESOLUTION</w:t>
        </w:r>
        <w:r w:rsidRPr="0031086A">
          <w:t xml:space="preserve"> </w:t>
        </w:r>
      </w:ins>
      <w:r w:rsidRPr="0031086A">
        <w:t>messages to the mobile station while timer T3229 is running. The network should then however take into account that the mobile station will stop monitoring the EC-PACCH at reception of a</w:t>
      </w:r>
      <w:del w:id="354" w:author="Ericsson LM" w:date="2016-05-12T14:14:00Z">
        <w:r w:rsidRPr="0031086A" w:rsidDel="004E1F16">
          <w:delText>n</w:delText>
        </w:r>
      </w:del>
      <w:r w:rsidRPr="0031086A">
        <w:t xml:space="preserve"> </w:t>
      </w:r>
      <w:ins w:id="355" w:author="Ericsson LM" w:date="2016-05-12T14:14:00Z">
        <w:r>
          <w:t xml:space="preserve">matching </w:t>
        </w:r>
      </w:ins>
      <w:r w:rsidRPr="0031086A">
        <w:t>EC</w:t>
      </w:r>
      <w:del w:id="356" w:author="Ericsson LM" w:date="2016-04-29T10:22:00Z">
        <w:r w:rsidRPr="0031086A" w:rsidDel="00494566">
          <w:delText>-EGPRS</w:delText>
        </w:r>
      </w:del>
      <w:r w:rsidRPr="0031086A">
        <w:t xml:space="preserve"> PACKET UPLINK ACK/NACK </w:t>
      </w:r>
      <w:ins w:id="357" w:author="Ericsson LM" w:date="2016-05-09T21:18:00Z">
        <w:r>
          <w:t xml:space="preserve">or a </w:t>
        </w:r>
      </w:ins>
      <w:ins w:id="358" w:author="Ericsson LM" w:date="2016-05-12T14:14:00Z">
        <w:r>
          <w:t xml:space="preserve">matching </w:t>
        </w:r>
      </w:ins>
      <w:ins w:id="359" w:author="Ericsson LM" w:date="2016-05-09T21:18:00Z">
        <w:r>
          <w:t>EC PACKET UPLINK ACK/NACK AND CONTENTION RESOLUTION</w:t>
        </w:r>
        <w:r w:rsidRPr="0031086A">
          <w:t xml:space="preserve"> </w:t>
        </w:r>
      </w:ins>
      <w:r w:rsidRPr="0031086A">
        <w:t xml:space="preserve">message </w:t>
      </w:r>
      <w:del w:id="360" w:author="Ericsson LM" w:date="2016-04-29T10:22:00Z">
        <w:r w:rsidRPr="0031086A" w:rsidDel="00494566">
          <w:delText xml:space="preserve">with </w:delText>
        </w:r>
      </w:del>
      <w:ins w:id="361" w:author="Ericsson LM" w:date="2016-04-29T10:22:00Z">
        <w:r>
          <w:t>containing</w:t>
        </w:r>
        <w:r w:rsidRPr="0031086A">
          <w:t xml:space="preserve"> </w:t>
        </w:r>
      </w:ins>
      <w:r w:rsidRPr="0031086A">
        <w:t>a fixed uplink allocation. If the network receives uplink data from the mobile station, on the resources that are part of the fixed uplink allocation, the network shall stop timer T3229, if running.</w:t>
      </w:r>
    </w:p>
    <w:p w:rsidR="000C0BCE" w:rsidRPr="0031086A" w:rsidRDefault="000C0BCE" w:rsidP="000C0BCE">
      <w:r w:rsidRPr="0031086A">
        <w:t xml:space="preserve">If timer T3249 is not used, i.e. it has the value 0, the network may release the TBF and reuse the TFI resource when timer T3229 has expired and no uplink data has been received in a fixed uplink allocation sent to the mobile station in </w:t>
      </w:r>
      <w:del w:id="362" w:author="Ericsson LM" w:date="2016-05-09T21:19:00Z">
        <w:r w:rsidRPr="0031086A" w:rsidDel="00E54B11">
          <w:delText xml:space="preserve">an </w:delText>
        </w:r>
      </w:del>
      <w:r w:rsidRPr="0031086A">
        <w:t>EC</w:t>
      </w:r>
      <w:del w:id="363" w:author="Ericsson LM" w:date="2016-04-29T10:23:00Z">
        <w:r w:rsidRPr="0031086A" w:rsidDel="00494566">
          <w:delText>-EGPRS</w:delText>
        </w:r>
      </w:del>
      <w:r w:rsidRPr="0031086A">
        <w:t xml:space="preserve"> PACKET UPLINK ACK/NACK </w:t>
      </w:r>
      <w:ins w:id="364" w:author="Ericsson LM" w:date="2016-05-09T21:19:00Z">
        <w:r>
          <w:t>or EC PACKET UPLINK ACK/NACK AND CONTENTION RESOLUTION</w:t>
        </w:r>
        <w:r w:rsidRPr="0031086A">
          <w:t xml:space="preserve"> </w:t>
        </w:r>
      </w:ins>
      <w:r w:rsidRPr="0031086A">
        <w:t>message</w:t>
      </w:r>
      <w:ins w:id="365" w:author="Ericsson LM" w:date="2016-05-10T09:36:00Z">
        <w:r>
          <w:t>s</w:t>
        </w:r>
      </w:ins>
      <w:r w:rsidRPr="0031086A">
        <w:t xml:space="preserve"> before expiry of timer T3229. If timer T3249 is used, i.e. it has a value &gt; </w:t>
      </w:r>
      <w:proofErr w:type="gramStart"/>
      <w:r w:rsidRPr="0031086A">
        <w:t>0,</w:t>
      </w:r>
      <w:proofErr w:type="gramEnd"/>
      <w:r w:rsidRPr="0031086A">
        <w:t xml:space="preserve"> it shall be started at expiry of T3229. The network may send EC</w:t>
      </w:r>
      <w:del w:id="366" w:author="Ericsson LM" w:date="2016-04-29T10:23:00Z">
        <w:r w:rsidRPr="0031086A" w:rsidDel="00494566">
          <w:delText>-EGPRS</w:delText>
        </w:r>
      </w:del>
      <w:r w:rsidRPr="0031086A">
        <w:t xml:space="preserve"> PACKET UPLINK ACK/NACK </w:t>
      </w:r>
      <w:ins w:id="367" w:author="Ericsson LM" w:date="2016-05-09T21:19:00Z">
        <w:r>
          <w:t>or EC PACKET UPLINK ACK/NACK AND CONTENTION RESOLUTION</w:t>
        </w:r>
        <w:r w:rsidRPr="0031086A">
          <w:t xml:space="preserve"> </w:t>
        </w:r>
      </w:ins>
      <w:r w:rsidRPr="0031086A">
        <w:t xml:space="preserve">messages to the mobile station using the next higher DL Coverage Class, compared to the </w:t>
      </w:r>
      <w:ins w:id="368" w:author="Ericsson LM" w:date="2016-05-12T14:32:00Z">
        <w:r>
          <w:t xml:space="preserve">last </w:t>
        </w:r>
      </w:ins>
      <w:r w:rsidRPr="0031086A">
        <w:t xml:space="preserve">assigned </w:t>
      </w:r>
      <w:del w:id="369" w:author="Ericsson LM" w:date="2016-05-12T14:33:00Z">
        <w:r w:rsidRPr="0031086A" w:rsidDel="00A31A41">
          <w:delText>one</w:delText>
        </w:r>
      </w:del>
      <w:ins w:id="370" w:author="Ericsson LM" w:date="2016-05-12T14:33:00Z">
        <w:r>
          <w:t>DL Coverage Class</w:t>
        </w:r>
      </w:ins>
      <w:r w:rsidRPr="0031086A">
        <w:t xml:space="preserve">, while T3249 is running, see sub-clause 8.1.1.3b. When timer T3249 has expired and no uplink data has been received in a fixed uplink allocation allocated to the mobile station in </w:t>
      </w:r>
      <w:del w:id="371" w:author="Ericsson LM" w:date="2016-05-09T21:20:00Z">
        <w:r w:rsidRPr="0031086A" w:rsidDel="00AC35F4">
          <w:delText xml:space="preserve">an </w:delText>
        </w:r>
      </w:del>
      <w:r w:rsidRPr="0031086A">
        <w:t>EC</w:t>
      </w:r>
      <w:del w:id="372" w:author="Ericsson LM" w:date="2016-04-29T10:24:00Z">
        <w:r w:rsidRPr="0031086A" w:rsidDel="00494566">
          <w:delText>-EGPRS</w:delText>
        </w:r>
      </w:del>
      <w:r w:rsidRPr="0031086A">
        <w:t xml:space="preserve"> PACKET UPLINK ACK/NACK </w:t>
      </w:r>
      <w:ins w:id="373" w:author="Ericsson LM" w:date="2016-05-09T21:20:00Z">
        <w:r>
          <w:t>or EC PACKET UPLINK ACK/NACK AND CONTENTION RESOLUTION</w:t>
        </w:r>
        <w:r w:rsidRPr="0031086A">
          <w:t xml:space="preserve"> </w:t>
        </w:r>
      </w:ins>
      <w:r w:rsidRPr="0031086A">
        <w:t>message</w:t>
      </w:r>
      <w:ins w:id="374" w:author="Ericsson LM" w:date="2016-05-10T09:36:00Z">
        <w:r>
          <w:t>s</w:t>
        </w:r>
      </w:ins>
      <w:r w:rsidRPr="0031086A">
        <w:t xml:space="preserve"> before expiry of timer T3249 (or preceding T3229), the network may release the TBF and reuse the TFI resource.</w:t>
      </w:r>
    </w:p>
    <w:p w:rsidR="000C0BCE" w:rsidRPr="0031086A" w:rsidRDefault="000C0BCE" w:rsidP="000C0BCE">
      <w:r w:rsidRPr="0031086A">
        <w:t>The contention resolution is completed on the network side when the network receives an RLC data block that comprises the TLLI value that identifies the mobile station and the TFI value associated with the TBF. The subsequent RLC Data blocks that are part of the initial fixed uplink allocation are identified by the reduced TLLI (</w:t>
      </w:r>
      <w:proofErr w:type="spellStart"/>
      <w:r w:rsidRPr="0031086A">
        <w:t>rTLLI</w:t>
      </w:r>
      <w:proofErr w:type="spellEnd"/>
      <w:r w:rsidRPr="0031086A">
        <w:t>) included in the RLC/MAC header and the TFI value associated with the TBF.</w:t>
      </w:r>
    </w:p>
    <w:p w:rsidR="000C0BCE" w:rsidRPr="0031086A" w:rsidRDefault="000C0BCE" w:rsidP="000C0BCE">
      <w:r w:rsidRPr="0031086A">
        <w:t>When the mobile station receives an EC</w:t>
      </w:r>
      <w:del w:id="375" w:author="Ericsson LM" w:date="2016-04-29T10:24:00Z">
        <w:r w:rsidRPr="0031086A" w:rsidDel="00494566">
          <w:delText>-EGPRS</w:delText>
        </w:r>
      </w:del>
      <w:r w:rsidRPr="0031086A">
        <w:t xml:space="preserve"> PACKET UPLINK ACK/NACK </w:t>
      </w:r>
      <w:ins w:id="376" w:author="Ericsson LM" w:date="2016-05-09T21:20:00Z">
        <w:r>
          <w:t>or an EC PACKET UPLINK ACK/NACK AND CONTENTION RESOLUTION</w:t>
        </w:r>
        <w:r w:rsidRPr="0031086A">
          <w:t xml:space="preserve"> </w:t>
        </w:r>
      </w:ins>
      <w:r w:rsidRPr="0031086A">
        <w:t xml:space="preserve">message addressing the mobile station with the TFI value associated with the uplink TBF, the mobile station shall stop timer T3228, if running, and act on the received message, unless it included a TLLI value other than that the mobile station included in the RLC header, or a </w:t>
      </w:r>
      <w:proofErr w:type="spellStart"/>
      <w:r w:rsidRPr="0031086A">
        <w:t>rTLLI</w:t>
      </w:r>
      <w:proofErr w:type="spellEnd"/>
      <w:r w:rsidRPr="0031086A">
        <w:t xml:space="preserve"> value other than that the mobile station included in the RLC/MAC header, of the RLC data blocks sent during the initial fixed uplink allocation. If timer T3248 was running at reception of the EC</w:t>
      </w:r>
      <w:del w:id="377" w:author="Ericsson LM" w:date="2016-04-29T10:24:00Z">
        <w:r w:rsidRPr="0031086A" w:rsidDel="00494566">
          <w:delText>-EGPRS</w:delText>
        </w:r>
      </w:del>
      <w:r w:rsidRPr="0031086A">
        <w:t xml:space="preserve"> PACKET UPLINK ACK/NACK </w:t>
      </w:r>
      <w:ins w:id="378" w:author="Ericsson LM" w:date="2016-05-09T21:21:00Z">
        <w:r>
          <w:t>or EC PACKET UPLINK ACK/NACK AND CONTENTION RESOLUTION</w:t>
        </w:r>
        <w:r w:rsidRPr="0031086A">
          <w:t xml:space="preserve"> </w:t>
        </w:r>
      </w:ins>
      <w:r w:rsidRPr="0031086A">
        <w:t>message (and thus not T3228), the timer T3248 shall be stopped.</w:t>
      </w:r>
    </w:p>
    <w:p w:rsidR="000C0BCE" w:rsidRPr="0031086A" w:rsidRDefault="000C0BCE" w:rsidP="000C0BCE">
      <w:r w:rsidRPr="0031086A">
        <w:t>The contention resolution is successfully completed on the mobile station side when the mobile station receives an EC</w:t>
      </w:r>
      <w:del w:id="379" w:author="Ericsson LM" w:date="2016-04-29T10:24:00Z">
        <w:r w:rsidRPr="0031086A" w:rsidDel="00494566">
          <w:delText>- EGPRS</w:delText>
        </w:r>
      </w:del>
      <w:r w:rsidRPr="0031086A">
        <w:t xml:space="preserve"> PACKET UPLINK ACK/NACK message addressing the mobile station with the TFI value associated with the </w:t>
      </w:r>
      <w:r w:rsidRPr="0031086A">
        <w:lastRenderedPageBreak/>
        <w:t>uplink TBF and including the same TLLI value that the mobile station has included in the RLC header of the first RLC data block.</w:t>
      </w:r>
    </w:p>
    <w:p w:rsidR="000C0BCE" w:rsidRPr="0031086A" w:rsidRDefault="000C0BCE" w:rsidP="000C0BCE">
      <w:r w:rsidRPr="0031086A">
        <w:t>The mobile station has entered the packet transfer mode upon a successful contention resolution.</w:t>
      </w:r>
    </w:p>
    <w:p w:rsidR="000C0BCE" w:rsidRPr="0031086A" w:rsidRDefault="000C0BCE" w:rsidP="000C0BCE">
      <w:r w:rsidRPr="0031086A">
        <w:t>The contention resolution has failed on the mobile station side when timer T3228 expires, if T3248 (</w:t>
      </w:r>
      <w:r w:rsidRPr="0031086A">
        <w:rPr>
          <w:bCs/>
        </w:rPr>
        <w:t>sent in EC</w:t>
      </w:r>
      <w:ins w:id="380" w:author="Ericsson LM" w:date="2016-04-29T10:25:00Z">
        <w:r>
          <w:rPr>
            <w:bCs/>
          </w:rPr>
          <w:t xml:space="preserve"> </w:t>
        </w:r>
      </w:ins>
      <w:del w:id="381" w:author="Ericsson LM" w:date="2016-04-29T10:25:00Z">
        <w:r w:rsidRPr="0031086A" w:rsidDel="00494566">
          <w:rPr>
            <w:bCs/>
          </w:rPr>
          <w:delText>-</w:delText>
        </w:r>
      </w:del>
      <w:r w:rsidRPr="0031086A">
        <w:rPr>
          <w:bCs/>
        </w:rPr>
        <w:t>SI</w:t>
      </w:r>
      <w:r w:rsidRPr="0031086A">
        <w:t xml:space="preserve">) is not used. If timer T3248 is used, i.e. it has a value &gt; </w:t>
      </w:r>
      <w:proofErr w:type="gramStart"/>
      <w:r w:rsidRPr="0031086A">
        <w:t>0,</w:t>
      </w:r>
      <w:proofErr w:type="gramEnd"/>
      <w:r w:rsidRPr="0031086A">
        <w:t xml:space="preserve"> </w:t>
      </w:r>
      <w:ins w:id="382" w:author="Ericsson LM" w:date="2016-05-12T14:36:00Z">
        <w:r>
          <w:t>it shall be started when timer T3228 expires.</w:t>
        </w:r>
      </w:ins>
      <w:ins w:id="383" w:author="Ericsson LM" w:date="2016-05-12T14:37:00Z">
        <w:r>
          <w:t xml:space="preserve"> T</w:t>
        </w:r>
      </w:ins>
      <w:del w:id="384" w:author="Ericsson LM" w:date="2016-05-12T14:37:00Z">
        <w:r w:rsidRPr="0031086A" w:rsidDel="00607A01">
          <w:delText>t</w:delText>
        </w:r>
      </w:del>
      <w:r w:rsidRPr="0031086A">
        <w:t>he contention resolution has failed on the mobile station side when timer T3248 expires. The contention resolution also fails, if the mobile station receives an EC</w:t>
      </w:r>
      <w:del w:id="385" w:author="Ericsson LM" w:date="2016-04-29T10:25:00Z">
        <w:r w:rsidRPr="0031086A" w:rsidDel="00494566">
          <w:delText>-EGPRS</w:delText>
        </w:r>
      </w:del>
      <w:r w:rsidRPr="0031086A">
        <w:t xml:space="preserve"> PACKET UPLINK ACK/NACK </w:t>
      </w:r>
      <w:ins w:id="386" w:author="Ericsson LM" w:date="2016-05-09T21:21:00Z">
        <w:r>
          <w:t xml:space="preserve">or </w:t>
        </w:r>
      </w:ins>
      <w:ins w:id="387" w:author="Ericsson LM" w:date="2016-05-09T21:22:00Z">
        <w:r>
          <w:t xml:space="preserve">an </w:t>
        </w:r>
      </w:ins>
      <w:ins w:id="388" w:author="Ericsson LM" w:date="2016-05-09T21:21:00Z">
        <w:r>
          <w:t>EC PACKET UPLINK ACK/NACK AND CONTENTION RESOLUTION</w:t>
        </w:r>
        <w:r w:rsidRPr="0031086A">
          <w:t xml:space="preserve"> </w:t>
        </w:r>
      </w:ins>
      <w:r w:rsidRPr="0031086A">
        <w:t xml:space="preserve">message addressing the mobile station with the TFI associated with the uplink TBF and including a TLLI value other than that which the mobile station included in the RLC header of the first RLC data block sent during the initial fixed uplink allocation or including an </w:t>
      </w:r>
      <w:proofErr w:type="spellStart"/>
      <w:r w:rsidRPr="0031086A">
        <w:t>rTLLI</w:t>
      </w:r>
      <w:proofErr w:type="spellEnd"/>
      <w:r w:rsidRPr="0031086A">
        <w:t xml:space="preserve"> other than that which the mobile station included in the RLC/MAC header of subsequent RLC Data blocks sent during the initial fixed uplink allocation; in such a case, the mobile station shall not transmit on any of the uplink resources that are allocated in the EC</w:t>
      </w:r>
      <w:del w:id="389" w:author="Ericsson LM" w:date="2016-04-29T10:25:00Z">
        <w:r w:rsidRPr="0031086A" w:rsidDel="00494566">
          <w:delText>-EGPRS</w:delText>
        </w:r>
      </w:del>
      <w:r w:rsidRPr="0031086A">
        <w:t xml:space="preserve"> PACKET UPLINK ACK/NACK </w:t>
      </w:r>
      <w:ins w:id="390" w:author="Ericsson LM" w:date="2016-05-09T21:22:00Z">
        <w:r>
          <w:t>or EC PACKET UPLINK ACK/NACK AND CONTENTION RESOLUTION</w:t>
        </w:r>
        <w:r w:rsidRPr="0031086A">
          <w:t xml:space="preserve"> </w:t>
        </w:r>
      </w:ins>
      <w:r w:rsidRPr="0031086A">
        <w:t>message, nor shall it transmit an EC</w:t>
      </w:r>
      <w:del w:id="391" w:author="Ericsson LM" w:date="2016-04-29T10:25:00Z">
        <w:r w:rsidRPr="0031086A" w:rsidDel="00494566">
          <w:delText>-EGPRS</w:delText>
        </w:r>
      </w:del>
      <w:r w:rsidRPr="0031086A">
        <w:t xml:space="preserve"> PACKET CONTROL ACKNOWLEDGEMENT in the uplink </w:t>
      </w:r>
      <w:del w:id="392" w:author="Ericsson LM" w:date="2016-05-10T09:05:00Z">
        <w:r w:rsidRPr="0031086A" w:rsidDel="00AE0136">
          <w:delText>radio block</w:delText>
        </w:r>
      </w:del>
      <w:ins w:id="393" w:author="Ericsson LM" w:date="2016-05-10T09:05:00Z">
        <w:r>
          <w:t>resources</w:t>
        </w:r>
      </w:ins>
      <w:r w:rsidRPr="0031086A">
        <w:t xml:space="preserve"> specified if a valid RRBP field is received as part of the EC</w:t>
      </w:r>
      <w:del w:id="394" w:author="Ericsson LM" w:date="2016-04-29T10:25:00Z">
        <w:r w:rsidRPr="0031086A" w:rsidDel="00494566">
          <w:delText>-EGPRS</w:delText>
        </w:r>
      </w:del>
      <w:r w:rsidRPr="0031086A">
        <w:t xml:space="preserve"> PACKET UPLINK ACK/NACK </w:t>
      </w:r>
      <w:ins w:id="395" w:author="Ericsson LM" w:date="2016-05-09T21:22:00Z">
        <w:r>
          <w:t>or EC PACKET UPLINK ACK/NACK AND CONTENTION RESOLUTION</w:t>
        </w:r>
        <w:r w:rsidRPr="0031086A">
          <w:t xml:space="preserve"> </w:t>
        </w:r>
      </w:ins>
      <w:r w:rsidRPr="0031086A">
        <w:t>message.</w:t>
      </w:r>
    </w:p>
    <w:p w:rsidR="000C0BCE" w:rsidRPr="0031086A" w:rsidRDefault="000C0BCE" w:rsidP="000C0BCE">
      <w:r w:rsidRPr="0031086A">
        <w:t>In case of a contention resolution failure on the mobile station side, the mobile station shall stop timer T3228, if running, stop transmitting on the TBF and enter packet idle mode. If timer T3248 was running when the contention resolution failure occurred (and thus not T3228), the timer T3248 shall be stopped. It shall then reinitiate the packet access procedure, unless the maximum allowed number of packet access procedure has already been attempted, see 3GPP TS 44.018. In that case, a TBF failure has occurred, see sub-clause 7a.2.4.</w:t>
      </w:r>
    </w:p>
    <w:p w:rsidR="000C0BCE" w:rsidRPr="0031086A" w:rsidRDefault="000C0BCE" w:rsidP="000C0BCE"/>
    <w:p w:rsidR="000C0BCE" w:rsidRPr="0031086A" w:rsidRDefault="000C0BCE" w:rsidP="000C0BCE">
      <w:pPr>
        <w:pStyle w:val="Heading3"/>
      </w:pPr>
      <w:bookmarkStart w:id="396" w:name="_Toc446495266"/>
      <w:r w:rsidRPr="0031086A">
        <w:t>7a.2.2</w:t>
      </w:r>
      <w:r w:rsidRPr="0031086A">
        <w:tab/>
        <w:t>RLC/MAC procedures during contention resolution</w:t>
      </w:r>
      <w:bookmarkEnd w:id="396"/>
    </w:p>
    <w:p w:rsidR="000C0BCE" w:rsidRPr="0031086A" w:rsidRDefault="000C0BCE" w:rsidP="000C0BCE">
      <w:r w:rsidRPr="0031086A">
        <w:t xml:space="preserve">During the contention resolution, the only non-distribution RLC/MAC control message that the mobile station shall accept </w:t>
      </w:r>
      <w:del w:id="397" w:author="Ericsson LM" w:date="2016-05-09T21:22:00Z">
        <w:r w:rsidRPr="0031086A" w:rsidDel="00245489">
          <w:delText xml:space="preserve">is </w:delText>
        </w:r>
      </w:del>
      <w:ins w:id="398" w:author="Ericsson LM" w:date="2016-05-09T21:22:00Z">
        <w:r>
          <w:t>are</w:t>
        </w:r>
        <w:r w:rsidRPr="0031086A">
          <w:t xml:space="preserve"> </w:t>
        </w:r>
      </w:ins>
      <w:r w:rsidRPr="0031086A">
        <w:t>the EC</w:t>
      </w:r>
      <w:del w:id="399" w:author="Ericsson LM" w:date="2016-04-29T10:26:00Z">
        <w:r w:rsidRPr="0031086A" w:rsidDel="00464C89">
          <w:delText>-EGPRS</w:delText>
        </w:r>
      </w:del>
      <w:r w:rsidRPr="0031086A">
        <w:t xml:space="preserve"> PACKET UPLINK ACK/NACK </w:t>
      </w:r>
      <w:ins w:id="400" w:author="Ericsson LM" w:date="2016-05-09T21:22:00Z">
        <w:r>
          <w:t>and EC PACKET UPLINK ACK/NACK AND CONTENTION RESOLUTION</w:t>
        </w:r>
        <w:r w:rsidRPr="0031086A">
          <w:t xml:space="preserve"> </w:t>
        </w:r>
      </w:ins>
      <w:r w:rsidRPr="0031086A">
        <w:t>message</w:t>
      </w:r>
      <w:ins w:id="401" w:author="Ericsson LM" w:date="2016-05-09T21:23:00Z">
        <w:r>
          <w:t>s</w:t>
        </w:r>
      </w:ins>
      <w:r w:rsidRPr="0031086A">
        <w:t>. Any other non-distribution RLC/MAC control message shall not be accepted by the mobile station.</w:t>
      </w:r>
    </w:p>
    <w:p w:rsidR="000C0BCE" w:rsidRPr="0031086A" w:rsidRDefault="000C0BCE" w:rsidP="000C0BCE">
      <w:r w:rsidRPr="0031086A">
        <w:t>If a valid RRBP field is received as part of the RLC/MAC control block containing the EC</w:t>
      </w:r>
      <w:del w:id="402" w:author="Ericsson LM" w:date="2016-04-29T10:26:00Z">
        <w:r w:rsidRPr="0031086A" w:rsidDel="00464C89">
          <w:delText>-EGPRS</w:delText>
        </w:r>
      </w:del>
      <w:r w:rsidRPr="0031086A">
        <w:t xml:space="preserve"> PACKET UPLINK ACK/NACK </w:t>
      </w:r>
      <w:ins w:id="403" w:author="Ericsson LM" w:date="2016-05-09T21:23:00Z">
        <w:r>
          <w:t>or EC PACKET UPLINK ACK/NACK AND CONTENTION RESOLUTION</w:t>
        </w:r>
        <w:r w:rsidRPr="0031086A">
          <w:t xml:space="preserve"> </w:t>
        </w:r>
      </w:ins>
      <w:r w:rsidRPr="0031086A">
        <w:t>message addressing the mobile station, the mobile station shall transmit an EC</w:t>
      </w:r>
      <w:del w:id="404" w:author="Ericsson LM" w:date="2016-04-29T10:26:00Z">
        <w:r w:rsidRPr="0031086A" w:rsidDel="00464C89">
          <w:delText>-EGPRS</w:delText>
        </w:r>
      </w:del>
      <w:r w:rsidRPr="0031086A">
        <w:t xml:space="preserve"> PACKET CONTROL ACKNOWLEDGEMENT message in the uplink </w:t>
      </w:r>
      <w:del w:id="405" w:author="Ericsson LM" w:date="2016-05-10T09:06:00Z">
        <w:r w:rsidRPr="0031086A" w:rsidDel="00AE0136">
          <w:delText>radio block</w:delText>
        </w:r>
      </w:del>
      <w:ins w:id="406" w:author="Ericsson LM" w:date="2016-05-10T09:06:00Z">
        <w:r>
          <w:t>resources</w:t>
        </w:r>
      </w:ins>
      <w:r w:rsidRPr="0031086A">
        <w:t xml:space="preserve"> specified (see sub-clause 10.4.5).</w:t>
      </w:r>
    </w:p>
    <w:p w:rsidR="000C0BCE" w:rsidRPr="0031086A" w:rsidRDefault="000C0BCE" w:rsidP="000C0BCE"/>
    <w:p w:rsidR="000C0BCE" w:rsidRPr="0031086A" w:rsidRDefault="000C0BCE" w:rsidP="000C0BCE">
      <w:pPr>
        <w:pStyle w:val="Heading3"/>
      </w:pPr>
      <w:bookmarkStart w:id="407" w:name="_Toc446495267"/>
      <w:r w:rsidRPr="0031086A">
        <w:t>7a.2.3</w:t>
      </w:r>
      <w:r w:rsidRPr="0031086A">
        <w:tab/>
        <w:t>Timing Advance</w:t>
      </w:r>
      <w:bookmarkEnd w:id="407"/>
    </w:p>
    <w:p w:rsidR="000C0BCE" w:rsidRPr="0031086A" w:rsidRDefault="000C0BCE" w:rsidP="000C0BCE">
      <w:r w:rsidRPr="0031086A">
        <w:t>Initial timing advance is provided in the EC</w:t>
      </w:r>
      <w:ins w:id="408" w:author="Ericsson LM" w:date="2016-04-29T10:27:00Z">
        <w:r>
          <w:t xml:space="preserve"> </w:t>
        </w:r>
      </w:ins>
      <w:del w:id="409" w:author="Ericsson LM" w:date="2016-04-29T10:27:00Z">
        <w:r w:rsidRPr="0031086A" w:rsidDel="00177A46">
          <w:delText>-</w:delText>
        </w:r>
      </w:del>
      <w:r w:rsidRPr="0031086A">
        <w:t>Immediate Assignment messages, in the TIMING_ADVANCE_VALUE field, when the packet access is performed using the EC-RACH or RACH.</w:t>
      </w:r>
    </w:p>
    <w:p w:rsidR="000C0BCE" w:rsidRPr="0031086A" w:rsidRDefault="000C0BCE" w:rsidP="000C0BCE">
      <w:r w:rsidRPr="0031086A">
        <w:t>Thereafter the timing advance is updated with an EC</w:t>
      </w:r>
      <w:del w:id="410" w:author="Ericsson LM" w:date="2016-04-29T10:27:00Z">
        <w:r w:rsidRPr="0031086A" w:rsidDel="00177A46">
          <w:delText>-EGPRS</w:delText>
        </w:r>
      </w:del>
      <w:r w:rsidRPr="0031086A">
        <w:t xml:space="preserve"> PACKET POWER CONTROL/TIMING ADVANCE message or an EC</w:t>
      </w:r>
      <w:del w:id="411" w:author="Ericsson LM" w:date="2016-04-29T10:27:00Z">
        <w:r w:rsidRPr="0031086A" w:rsidDel="00177A46">
          <w:delText>-EGPRS</w:delText>
        </w:r>
      </w:del>
      <w:r w:rsidRPr="0031086A">
        <w:t xml:space="preserve"> PACKET UPLINK ACK/NACK message, containing a TIMING_ADVANCE_VALUE field, on the EC-PACCH.</w:t>
      </w:r>
    </w:p>
    <w:p w:rsidR="000C0BCE" w:rsidRPr="0031086A" w:rsidRDefault="000C0BCE" w:rsidP="000C0BCE"/>
    <w:p w:rsidR="000C0BCE" w:rsidRPr="0031086A" w:rsidRDefault="000C0BCE" w:rsidP="000C0BCE">
      <w:pPr>
        <w:pStyle w:val="Heading3"/>
      </w:pPr>
      <w:bookmarkStart w:id="412" w:name="_Toc446495268"/>
      <w:r w:rsidRPr="0031086A">
        <w:t>7a.2.4</w:t>
      </w:r>
      <w:r w:rsidRPr="0031086A">
        <w:tab/>
      </w:r>
      <w:proofErr w:type="gramStart"/>
      <w:r w:rsidRPr="0031086A">
        <w:t>Abnormal</w:t>
      </w:r>
      <w:proofErr w:type="gramEnd"/>
      <w:r w:rsidRPr="0031086A">
        <w:t xml:space="preserve"> cases</w:t>
      </w:r>
      <w:bookmarkEnd w:id="412"/>
    </w:p>
    <w:p w:rsidR="000C0BCE" w:rsidRPr="0031086A" w:rsidRDefault="000C0BCE" w:rsidP="000C0BCE">
      <w:r w:rsidRPr="0031086A">
        <w:t>If a failure occurs on the mobile station side of the uplink TBF before the mobile station has successfully entered the packet transfer mode, the reserved resources are released; the subsequent behaviour of the mobile station depends on the type of failure and previous actions.</w:t>
      </w:r>
    </w:p>
    <w:p w:rsidR="000C0BCE" w:rsidRPr="0031086A" w:rsidRDefault="000C0BCE" w:rsidP="000C0BCE">
      <w:pPr>
        <w:pStyle w:val="B1"/>
      </w:pPr>
      <w:r w:rsidRPr="0031086A">
        <w:t>-</w:t>
      </w:r>
      <w:r w:rsidRPr="0031086A">
        <w:tab/>
        <w:t xml:space="preserve">If the failure is due to a TLLI or </w:t>
      </w:r>
      <w:proofErr w:type="spellStart"/>
      <w:r w:rsidRPr="0031086A">
        <w:t>rTLLI</w:t>
      </w:r>
      <w:proofErr w:type="spellEnd"/>
      <w:r w:rsidRPr="0031086A">
        <w:t xml:space="preserve"> mismatch in the contention resolution procedure, the mobile station shall remain in packet idle mode, notify higher layers (TBF establishment failure), transactions in progress shall be aborted and the mobile station </w:t>
      </w:r>
      <w:ins w:id="413" w:author="Ericsson LM" w:date="2016-04-29T11:10:00Z">
        <w:r w:rsidRPr="00C44723">
          <w:t xml:space="preserve">shall reinitiate the packet access procedure, unless the maximum number of </w:t>
        </w:r>
      </w:ins>
      <w:ins w:id="414" w:author="Ericsson LM" w:date="2016-05-15T21:27:00Z">
        <w:r w:rsidRPr="00882C26">
          <w:t xml:space="preserve">access retransmissions allowed by the </w:t>
        </w:r>
      </w:ins>
      <w:ins w:id="415" w:author="Ericsson LM" w:date="2016-04-29T11:10:00Z">
        <w:r w:rsidRPr="00C44723">
          <w:t>packet access procedure has already bee</w:t>
        </w:r>
        <w:r>
          <w:t>n attempted, see 3GPP TS 44.018</w:t>
        </w:r>
      </w:ins>
      <w:del w:id="416" w:author="Ericsson LM" w:date="2016-04-29T11:10:00Z">
        <w:r w:rsidRPr="0031086A" w:rsidDel="00C44723">
          <w:delText>may perform an access retry</w:delText>
        </w:r>
      </w:del>
      <w:ins w:id="417" w:author="Ericsson LM" w:date="2016-04-29T11:18:00Z">
        <w:r>
          <w:t xml:space="preserve">. If the maximum number of </w:t>
        </w:r>
      </w:ins>
      <w:ins w:id="418" w:author="Ericsson LM" w:date="2016-05-15T21:28:00Z">
        <w:r w:rsidRPr="00882C26">
          <w:t xml:space="preserve">access retransmissions allowed by the </w:t>
        </w:r>
      </w:ins>
      <w:ins w:id="419" w:author="Ericsson LM" w:date="2016-04-29T11:18:00Z">
        <w:r>
          <w:t xml:space="preserve">packet </w:t>
        </w:r>
        <w:r>
          <w:lastRenderedPageBreak/>
          <w:t>access procedure ha</w:t>
        </w:r>
      </w:ins>
      <w:ins w:id="420" w:author="Ericsson LM" w:date="2016-04-29T11:19:00Z">
        <w:r>
          <w:t>s</w:t>
        </w:r>
      </w:ins>
      <w:ins w:id="421" w:author="Ericsson LM" w:date="2016-04-29T11:18:00Z">
        <w:r w:rsidRPr="00C44723">
          <w:t xml:space="preserve"> bee</w:t>
        </w:r>
        <w:r>
          <w:t>n attempted</w:t>
        </w:r>
        <w:r w:rsidRPr="0031086A">
          <w:t xml:space="preserve"> a change of Coverage Class or cell reselection may be performed (see 3GPP TS 45.008)</w:t>
        </w:r>
      </w:ins>
      <w:r w:rsidRPr="0031086A">
        <w:t>;</w:t>
      </w:r>
    </w:p>
    <w:p w:rsidR="000C0BCE" w:rsidRPr="0031086A" w:rsidRDefault="000C0BCE" w:rsidP="000C0BCE">
      <w:pPr>
        <w:pStyle w:val="B1"/>
      </w:pPr>
      <w:r w:rsidRPr="0031086A">
        <w:t>-</w:t>
      </w:r>
      <w:r w:rsidRPr="0031086A">
        <w:tab/>
        <w:t xml:space="preserve">If the failure is due to the expiry of timer T3228 (if timer T3248 is not used) or timer T3248 in the contention resolution procedure, the mobile station shall remain in packet idle mode, notify higher layers (TBF establishment failure), transactions in progress shall be aborted and </w:t>
      </w:r>
      <w:ins w:id="422" w:author="Ericsson LM" w:date="2016-04-29T11:16:00Z">
        <w:r w:rsidRPr="0031086A">
          <w:t xml:space="preserve">the mobile station </w:t>
        </w:r>
        <w:r w:rsidRPr="00C44723">
          <w:t xml:space="preserve">shall reinitiate the packet access procedure, unless the maximum number of </w:t>
        </w:r>
      </w:ins>
      <w:ins w:id="423" w:author="Ericsson LM" w:date="2016-05-15T21:28:00Z">
        <w:r w:rsidRPr="00882C26">
          <w:t xml:space="preserve">access retransmissions allowed by the </w:t>
        </w:r>
      </w:ins>
      <w:ins w:id="424" w:author="Ericsson LM" w:date="2016-04-29T11:16:00Z">
        <w:r w:rsidRPr="00C44723">
          <w:t>packet access procedure has already bee</w:t>
        </w:r>
        <w:r>
          <w:t>n attempted, see 3GPP TS 44.018</w:t>
        </w:r>
      </w:ins>
      <w:ins w:id="425" w:author="Ericsson LM" w:date="2016-05-15T21:28:00Z">
        <w:r>
          <w:t>.</w:t>
        </w:r>
      </w:ins>
      <w:ins w:id="426" w:author="Ericsson LM" w:date="2016-04-29T11:16:00Z">
        <w:r>
          <w:t xml:space="preserve"> If the maximum number </w:t>
        </w:r>
      </w:ins>
      <w:ins w:id="427" w:author="Ericsson LM" w:date="2016-04-29T11:18:00Z">
        <w:r w:rsidRPr="00C44723">
          <w:t xml:space="preserve">of </w:t>
        </w:r>
      </w:ins>
      <w:ins w:id="428" w:author="Ericsson LM" w:date="2016-05-15T21:28:00Z">
        <w:r w:rsidRPr="00882C26">
          <w:t xml:space="preserve">access retransmissions allowed by the </w:t>
        </w:r>
      </w:ins>
      <w:ins w:id="429" w:author="Ericsson LM" w:date="2016-04-29T11:18:00Z">
        <w:r w:rsidRPr="00C44723">
          <w:t>packet access procedure has bee</w:t>
        </w:r>
        <w:r>
          <w:t>n attempted</w:t>
        </w:r>
        <w:r w:rsidRPr="0031086A">
          <w:t xml:space="preserve"> </w:t>
        </w:r>
      </w:ins>
      <w:r w:rsidRPr="0031086A">
        <w:t>a change of Coverage Class or cell reselection may be performed (see 3GPP TS 45.008);</w:t>
      </w:r>
    </w:p>
    <w:p w:rsidR="000C0BCE" w:rsidRPr="0031086A" w:rsidRDefault="000C0BCE" w:rsidP="000C0BCE">
      <w:pPr>
        <w:pStyle w:val="B1"/>
      </w:pPr>
      <w:r w:rsidRPr="0031086A">
        <w:t>-</w:t>
      </w:r>
      <w:r w:rsidRPr="0031086A">
        <w:tab/>
        <w:t>If the mobile station, in the EC</w:t>
      </w:r>
      <w:del w:id="430" w:author="Ericsson LM" w:date="2016-04-29T10:54:00Z">
        <w:r w:rsidRPr="0031086A" w:rsidDel="007A6395">
          <w:delText>-EGPRS</w:delText>
        </w:r>
      </w:del>
      <w:r w:rsidRPr="0031086A">
        <w:t xml:space="preserve"> PACKET UPLINK ACK/NACK message has been assigned an MCS that the MS does not support (e.g. with 8-PSK modulation), the MS shall return to packet idle mode and notify higher layers (TBF establishment failure);</w:t>
      </w:r>
    </w:p>
    <w:p w:rsidR="000C0BCE" w:rsidRPr="0031086A" w:rsidRDefault="000C0BCE" w:rsidP="000C0BCE">
      <w:pPr>
        <w:pStyle w:val="B1"/>
      </w:pPr>
      <w:r w:rsidRPr="0031086A">
        <w:t>-</w:t>
      </w:r>
      <w:r w:rsidRPr="0031086A">
        <w:tab/>
        <w:t>If the failure is due to any other reason, the mobile station shall return to packet idle mode, notify higher layers (TBF establishment failure), transactions in progress shall be aborted and cell reselection may be performed (see 3GPP TS 45.008).</w:t>
      </w:r>
    </w:p>
    <w:p w:rsidR="000C0BCE" w:rsidRPr="0031086A" w:rsidRDefault="000C0BCE" w:rsidP="000C0BCE">
      <w:pPr>
        <w:pStyle w:val="Heading2"/>
      </w:pPr>
      <w:bookmarkStart w:id="431" w:name="_Toc446495269"/>
      <w:r w:rsidRPr="0031086A">
        <w:t>7a.3</w:t>
      </w:r>
      <w:r w:rsidRPr="0031086A">
        <w:tab/>
        <w:t>TBF establishment initiated by the network for EC-</w:t>
      </w:r>
      <w:del w:id="432" w:author="Ericsson LM" w:date="2016-04-29T12:41:00Z">
        <w:r w:rsidRPr="0031086A" w:rsidDel="000252E2">
          <w:delText xml:space="preserve">EGPRS </w:delText>
        </w:r>
      </w:del>
      <w:ins w:id="433" w:author="Ericsson LM" w:date="2016-04-29T12:41:00Z">
        <w:r>
          <w:t>GSM-</w:t>
        </w:r>
        <w:proofErr w:type="spellStart"/>
        <w:r>
          <w:t>IoT</w:t>
        </w:r>
        <w:proofErr w:type="spellEnd"/>
        <w:r w:rsidRPr="0031086A">
          <w:t xml:space="preserve"> </w:t>
        </w:r>
      </w:ins>
      <w:r w:rsidRPr="0031086A">
        <w:t>on EC-CCCH</w:t>
      </w:r>
      <w:bookmarkEnd w:id="431"/>
    </w:p>
    <w:p w:rsidR="000C0BCE" w:rsidRPr="0031086A" w:rsidRDefault="000C0BCE" w:rsidP="000C0BCE">
      <w:r w:rsidRPr="0031086A">
        <w:t>The purpose of network initiated TBF establishment is to establish a TBF to support the transfer of upper layer PDUs in the direction from the network to the mobile station. The procedure is triggered by a request from upper layers on the network side to transfer an upper layer PDU to a mobile station in packet idle mod</w:t>
      </w:r>
      <w:r>
        <w:t>e</w:t>
      </w:r>
      <w:del w:id="434" w:author="Ericsson LM" w:date="2016-05-17T21:53:00Z">
        <w:r w:rsidDel="005F57A8">
          <w:delText>,</w:delText>
        </w:r>
      </w:del>
      <w:r>
        <w:t xml:space="preserve"> that has enabled EC</w:t>
      </w:r>
      <w:del w:id="435" w:author="Ericsson LM" w:date="2016-04-29T12:42:00Z">
        <w:r w:rsidDel="000252E2">
          <w:delText>-EGPRS</w:delText>
        </w:r>
      </w:del>
      <w:r>
        <w:t xml:space="preserve"> </w:t>
      </w:r>
      <w:r w:rsidRPr="0031086A">
        <w:t>operation</w:t>
      </w:r>
      <w:del w:id="436" w:author="Ericsson LM" w:date="2016-04-29T12:42:00Z">
        <w:r w:rsidRPr="0031086A" w:rsidDel="000252E2">
          <w:delText xml:space="preserve"> not already having any assigned radio resources</w:delText>
        </w:r>
      </w:del>
      <w:r w:rsidRPr="0031086A">
        <w:t>. Upon such a request, the network shall initiate a packet downlink assignment procedure on the EC-CCCH as described in 3GPP TS 44.018.</w:t>
      </w:r>
    </w:p>
    <w:p w:rsidR="000C0BCE" w:rsidRPr="0031086A" w:rsidRDefault="000C0BCE" w:rsidP="000C0BCE">
      <w:r w:rsidRPr="0031086A">
        <w:t>On expiry of timer T3190, the mobile station shall abort the procedure and return to packet idle mode.</w:t>
      </w:r>
    </w:p>
    <w:p w:rsidR="000C0BCE" w:rsidRPr="0031086A" w:rsidRDefault="000C0BCE" w:rsidP="000C0BCE">
      <w:r w:rsidRPr="0031086A">
        <w:t>The packet downlink assignment procedure is completed when the mobile station receives a valid RLC/MAC block. The mobile station then restarts timer T3190 and enters the packet transfer mode.</w:t>
      </w:r>
    </w:p>
    <w:p w:rsidR="000C0BCE" w:rsidRPr="0031086A" w:rsidRDefault="000C0BCE" w:rsidP="000C0BCE">
      <w:pPr>
        <w:pStyle w:val="Heading3"/>
      </w:pPr>
      <w:bookmarkStart w:id="437" w:name="_Toc446495270"/>
      <w:r w:rsidRPr="0031086A">
        <w:t>7a.3.1</w:t>
      </w:r>
      <w:r w:rsidRPr="0031086A">
        <w:tab/>
        <w:t>Timing Advance</w:t>
      </w:r>
      <w:bookmarkEnd w:id="437"/>
    </w:p>
    <w:p w:rsidR="000C0BCE" w:rsidRDefault="000C0BCE" w:rsidP="000C0BCE">
      <w:r w:rsidRPr="0031086A">
        <w:t>Initial timing advance can be provided in the EC</w:t>
      </w:r>
      <w:ins w:id="438" w:author="Ericsson LM" w:date="2016-04-29T12:44:00Z">
        <w:r>
          <w:t xml:space="preserve"> </w:t>
        </w:r>
      </w:ins>
      <w:del w:id="439" w:author="Ericsson LM" w:date="2016-04-29T12:44:00Z">
        <w:r w:rsidRPr="0031086A" w:rsidDel="009365D2">
          <w:delText>-</w:delText>
        </w:r>
      </w:del>
      <w:del w:id="440" w:author="Ericsson LM" w:date="2016-05-08T19:37:00Z">
        <w:r w:rsidRPr="0031086A" w:rsidDel="00DE0765">
          <w:delText xml:space="preserve">Immediate </w:delText>
        </w:r>
      </w:del>
      <w:ins w:id="441" w:author="Ericsson LM" w:date="2016-05-08T19:37:00Z">
        <w:r>
          <w:t>Downlink</w:t>
        </w:r>
        <w:r w:rsidRPr="0031086A">
          <w:t xml:space="preserve"> </w:t>
        </w:r>
      </w:ins>
      <w:r w:rsidRPr="0031086A">
        <w:t>Assignment message in the TIMING_ADVANCE_VALUE field. In case valid timing advance for the mobile station is not available, the network may trigger the packet polling procedure (see sub-clause 7a.3.2) by transmitting an EC</w:t>
      </w:r>
      <w:del w:id="442" w:author="Ericsson LM" w:date="2016-04-29T12:45:00Z">
        <w:r w:rsidRPr="0031086A" w:rsidDel="00F549C5">
          <w:delText>-EGPRS</w:delText>
        </w:r>
      </w:del>
      <w:r w:rsidRPr="0031086A">
        <w:t xml:space="preserve"> PACKET POLLING REQUEST message with TYPE_OF_ACK parameter set to access bursts (see sub-clause 11.2.54).</w:t>
      </w:r>
    </w:p>
    <w:p w:rsidR="000C0BCE" w:rsidRDefault="000C0BCE" w:rsidP="000C0BCE">
      <w:r w:rsidRPr="0031086A">
        <w:t>The EC</w:t>
      </w:r>
      <w:del w:id="443" w:author="Ericsson LM" w:date="2016-04-29T12:45:00Z">
        <w:r w:rsidRPr="0031086A" w:rsidDel="00F549C5">
          <w:delText>-EGPRS</w:delText>
        </w:r>
      </w:del>
      <w:r w:rsidRPr="0031086A">
        <w:t xml:space="preserve"> PACKET CONTROL ACKNOWLEDGEMENT message, received from the mobile station,</w:t>
      </w:r>
      <w:r w:rsidRPr="0031086A">
        <w:rPr>
          <w:sz w:val="16"/>
        </w:rPr>
        <w:t xml:space="preserve"> </w:t>
      </w:r>
      <w:r w:rsidRPr="0031086A">
        <w:t>is then used to derive the timing advance of the mobile station.</w:t>
      </w:r>
    </w:p>
    <w:p w:rsidR="000C0BCE" w:rsidRPr="0031086A" w:rsidRDefault="000C0BCE" w:rsidP="000C0BCE">
      <w:r w:rsidRPr="0031086A">
        <w:t>Thereafter the timing advance in the mobile station is updated with the EC</w:t>
      </w:r>
      <w:del w:id="444" w:author="Ericsson LM" w:date="2016-04-29T12:45:00Z">
        <w:r w:rsidRPr="0031086A" w:rsidDel="00F549C5">
          <w:delText>-EGPRS</w:delText>
        </w:r>
      </w:del>
      <w:r w:rsidRPr="0031086A">
        <w:t xml:space="preserve"> PACKET POWER CONTROL /TIMING ADVANCE message. For the case where a Timing Advance Value is not provided in the EC</w:t>
      </w:r>
      <w:ins w:id="445" w:author="Ericsson LM" w:date="2016-04-29T12:45:00Z">
        <w:r>
          <w:t xml:space="preserve"> </w:t>
        </w:r>
      </w:ins>
      <w:del w:id="446" w:author="Ericsson LM" w:date="2016-04-29T12:45:00Z">
        <w:r w:rsidRPr="0031086A" w:rsidDel="00F549C5">
          <w:delText>-</w:delText>
        </w:r>
      </w:del>
      <w:del w:id="447" w:author="Ericsson LM" w:date="2016-05-08T19:37:00Z">
        <w:r w:rsidRPr="0031086A" w:rsidDel="00DE0765">
          <w:delText xml:space="preserve">Immediate </w:delText>
        </w:r>
      </w:del>
      <w:ins w:id="448" w:author="Ericsson LM" w:date="2016-05-08T19:37:00Z">
        <w:r>
          <w:t>Downlink</w:t>
        </w:r>
        <w:r w:rsidRPr="0031086A">
          <w:t xml:space="preserve"> </w:t>
        </w:r>
      </w:ins>
      <w:r w:rsidRPr="0031086A">
        <w:t>Assignment message, the mobile station is not allowed to send normal bursts (e.g. EC</w:t>
      </w:r>
      <w:del w:id="449" w:author="Ericsson LM" w:date="2016-04-29T12:45:00Z">
        <w:r w:rsidRPr="0031086A" w:rsidDel="00F549C5">
          <w:delText>-EGPRS</w:delText>
        </w:r>
      </w:del>
      <w:r w:rsidRPr="0031086A">
        <w:t xml:space="preserve"> PACKET DOWNLINK ACK/NACK message) on the uplink until it receives a valid timing advance in an EC</w:t>
      </w:r>
      <w:del w:id="450" w:author="Ericsson LM" w:date="2016-04-29T12:46:00Z">
        <w:r w:rsidRPr="0031086A" w:rsidDel="00F549C5">
          <w:delText>-EGPRS</w:delText>
        </w:r>
      </w:del>
      <w:r w:rsidRPr="0031086A">
        <w:t xml:space="preserve"> PACKET POWER CONTROL /TIMING ADVANCE message.</w:t>
      </w:r>
    </w:p>
    <w:p w:rsidR="000C0BCE" w:rsidRPr="0031086A" w:rsidRDefault="000C0BCE" w:rsidP="000C0BCE">
      <w:pPr>
        <w:pStyle w:val="Heading3"/>
      </w:pPr>
      <w:bookmarkStart w:id="451" w:name="_Toc446495271"/>
      <w:r w:rsidRPr="0031086A">
        <w:t>7a.3.2</w:t>
      </w:r>
      <w:r w:rsidRPr="0031086A">
        <w:tab/>
        <w:t>Packet polling procedure</w:t>
      </w:r>
      <w:bookmarkEnd w:id="451"/>
    </w:p>
    <w:p w:rsidR="000C0BCE" w:rsidRPr="0031086A" w:rsidRDefault="000C0BCE" w:rsidP="000C0BCE">
      <w:r w:rsidRPr="0031086A">
        <w:t>The network may send an EC</w:t>
      </w:r>
      <w:del w:id="452" w:author="Ericsson LM" w:date="2016-04-29T12:52:00Z">
        <w:r w:rsidRPr="0031086A" w:rsidDel="00716904">
          <w:delText>-EGPRS</w:delText>
        </w:r>
      </w:del>
      <w:r w:rsidRPr="0031086A">
        <w:t xml:space="preserve"> PACKET POLLING REQUEST message to the mobile station, where the mobile station is addressed with its TFI.</w:t>
      </w:r>
    </w:p>
    <w:p w:rsidR="000C0BCE" w:rsidRPr="0031086A" w:rsidRDefault="000C0BCE" w:rsidP="000C0BCE">
      <w:r w:rsidRPr="0031086A">
        <w:t>On receipt of an EC</w:t>
      </w:r>
      <w:del w:id="453" w:author="Ericsson LM" w:date="2016-04-29T12:52:00Z">
        <w:r w:rsidRPr="0031086A" w:rsidDel="00716904">
          <w:delText>-EGPRS</w:delText>
        </w:r>
      </w:del>
      <w:r w:rsidRPr="0031086A">
        <w:t xml:space="preserve"> PACKET POLLING REQUEST message with the TYPE_OF_ACK parameter set to access bursts (see sub-clause 11.2.54), the mobile station shall send the EC</w:t>
      </w:r>
      <w:del w:id="454" w:author="Ericsson LM" w:date="2016-04-29T12:52:00Z">
        <w:r w:rsidRPr="0031086A" w:rsidDel="00716904">
          <w:delText>-EGPRS</w:delText>
        </w:r>
      </w:del>
      <w:r w:rsidRPr="0031086A">
        <w:t xml:space="preserve"> PACKET CONTROL ACKNOWLEDGEMENT message using identical repeated access bursts, on resources allocated by the RRBP field (as defined in sub-clause 10.4.5) and according to its uplink Coverage Class.</w:t>
      </w:r>
    </w:p>
    <w:p w:rsidR="005A792F" w:rsidRPr="0031086A" w:rsidRDefault="000C0BCE" w:rsidP="000C0BCE">
      <w:r w:rsidRPr="0031086A">
        <w:t>The mobile station shall, in the EC</w:t>
      </w:r>
      <w:del w:id="455" w:author="Ericsson LM" w:date="2016-04-29T12:52:00Z">
        <w:r w:rsidRPr="0031086A" w:rsidDel="00716904">
          <w:delText>-EGPRS</w:delText>
        </w:r>
      </w:del>
      <w:r w:rsidRPr="0031086A">
        <w:t xml:space="preserve"> PACKET CONTROL ACKNOWLEDGEMENT message, include its latest downlink Coverage Class estimation </w:t>
      </w:r>
      <w:ins w:id="456" w:author="Ericsson LM" w:date="2016-05-11T18:06:00Z">
        <w:r w:rsidRPr="006D0025">
          <w:rPr>
            <w:bCs/>
          </w:rPr>
          <w:t>and</w:t>
        </w:r>
      </w:ins>
      <w:ins w:id="457" w:author="Ericsson LM" w:date="2016-05-11T18:07:00Z">
        <w:r>
          <w:rPr>
            <w:bCs/>
          </w:rPr>
          <w:t xml:space="preserve">, </w:t>
        </w:r>
        <w:r w:rsidRPr="006D0025">
          <w:rPr>
            <w:bCs/>
          </w:rPr>
          <w:t xml:space="preserve">in case the C value is above </w:t>
        </w:r>
        <w:proofErr w:type="spellStart"/>
        <w:r w:rsidRPr="006D0025">
          <w:rPr>
            <w:bCs/>
          </w:rPr>
          <w:t>BT_Threshold_DL</w:t>
        </w:r>
        <w:proofErr w:type="spellEnd"/>
        <w:r>
          <w:rPr>
            <w:bCs/>
          </w:rPr>
          <w:t xml:space="preserve"> (</w:t>
        </w:r>
        <w:r w:rsidRPr="006D0025">
          <w:rPr>
            <w:bCs/>
          </w:rPr>
          <w:t>see 3GPP TS 45.008</w:t>
        </w:r>
        <w:r>
          <w:rPr>
            <w:bCs/>
          </w:rPr>
          <w:t>)</w:t>
        </w:r>
        <w:proofErr w:type="gramStart"/>
        <w:r>
          <w:rPr>
            <w:bCs/>
          </w:rPr>
          <w:t>,</w:t>
        </w:r>
      </w:ins>
      <w:proofErr w:type="gramEnd"/>
      <w:ins w:id="458" w:author="Ericsson LM" w:date="2016-05-11T18:06:00Z">
        <w:r w:rsidRPr="006D0025">
          <w:rPr>
            <w:bCs/>
          </w:rPr>
          <w:t xml:space="preserve"> the </w:t>
        </w:r>
        <w:r>
          <w:rPr>
            <w:bCs/>
          </w:rPr>
          <w:t xml:space="preserve">latest </w:t>
        </w:r>
        <w:r w:rsidRPr="006D0025">
          <w:rPr>
            <w:bCs/>
          </w:rPr>
          <w:t xml:space="preserve">estimated C value range </w:t>
        </w:r>
      </w:ins>
      <w:r w:rsidRPr="0031086A">
        <w:t>in the DL_CC_EST field.</w:t>
      </w:r>
    </w:p>
    <w:p w:rsidR="00773AE1" w:rsidRPr="00F46564" w:rsidRDefault="00773AE1" w:rsidP="00773A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773AE1" w:rsidRPr="00F46564" w:rsidTr="00AC1E22">
        <w:tc>
          <w:tcPr>
            <w:tcW w:w="9779" w:type="dxa"/>
            <w:shd w:val="clear" w:color="auto" w:fill="D9D9D9"/>
            <w:vAlign w:val="bottom"/>
          </w:tcPr>
          <w:p w:rsidR="00773AE1" w:rsidRPr="00F46564" w:rsidRDefault="00773AE1" w:rsidP="00AC1E22">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773AE1" w:rsidRDefault="00773AE1" w:rsidP="00773AE1">
      <w:pPr>
        <w:rPr>
          <w:lang w:eastAsia="ko-KR"/>
        </w:rPr>
      </w:pPr>
    </w:p>
    <w:p w:rsidR="00151574" w:rsidRPr="00151574" w:rsidRDefault="00151574" w:rsidP="00151574">
      <w:pPr>
        <w:keepNext/>
        <w:keepLines/>
        <w:spacing w:before="120"/>
        <w:ind w:left="1134" w:hanging="1134"/>
        <w:outlineLvl w:val="2"/>
        <w:rPr>
          <w:rFonts w:ascii="Arial" w:hAnsi="Arial"/>
          <w:sz w:val="28"/>
          <w:lang w:val="en-US"/>
        </w:rPr>
      </w:pPr>
      <w:r w:rsidRPr="00151574">
        <w:rPr>
          <w:rFonts w:ascii="Arial" w:hAnsi="Arial"/>
          <w:sz w:val="28"/>
          <w:lang w:val="en-US"/>
        </w:rPr>
        <w:t>8.1.0</w:t>
      </w:r>
      <w:r w:rsidRPr="00151574">
        <w:rPr>
          <w:rFonts w:ascii="Arial" w:hAnsi="Arial"/>
          <w:sz w:val="28"/>
          <w:lang w:val="en-US"/>
        </w:rPr>
        <w:tab/>
        <w:t>Medium access mode</w:t>
      </w:r>
    </w:p>
    <w:p w:rsidR="00151574" w:rsidRPr="00151574" w:rsidRDefault="00151574" w:rsidP="00151574">
      <w:pPr>
        <w:rPr>
          <w:lang w:val="en-US"/>
        </w:rPr>
      </w:pPr>
      <w:r w:rsidRPr="00151574">
        <w:rPr>
          <w:lang w:val="en-US"/>
        </w:rPr>
        <w:t xml:space="preserve">The transfer of RLC data blocks is governed by different principles on both uplink and downlink for each of the defined medium access modes: dynamic allocation, extended dynamic allocation, exclusive allocation and fixed uplink allocation. </w:t>
      </w:r>
    </w:p>
    <w:p w:rsidR="00151574" w:rsidRPr="00151574" w:rsidRDefault="00151574" w:rsidP="00151574">
      <w:pPr>
        <w:rPr>
          <w:lang w:val="en-US" w:eastAsia="zh-CN"/>
        </w:rPr>
      </w:pPr>
      <w:r w:rsidRPr="00151574">
        <w:rPr>
          <w:lang w:val="en-US"/>
        </w:rPr>
        <w:t xml:space="preserve">The exclusive allocation is applicable only in dual transfer mode and MAC-DTM state and shall be used on a half-rate PDCH. The fixed uplink allocation is applicable only for an uplink </w:t>
      </w:r>
      <w:del w:id="459" w:author="EABR5" w:date="2016-05-11T17:36:00Z">
        <w:r w:rsidRPr="00151574" w:rsidDel="00C33E2E">
          <w:rPr>
            <w:lang w:val="en-US"/>
          </w:rPr>
          <w:delText>EC-EGPRS TBF</w:delText>
        </w:r>
      </w:del>
      <w:ins w:id="460" w:author="EABR5" w:date="2016-05-11T17:36:00Z">
        <w:r w:rsidRPr="00151574">
          <w:rPr>
            <w:lang w:val="en-US"/>
          </w:rPr>
          <w:t>EC TBF</w:t>
        </w:r>
      </w:ins>
      <w:r w:rsidRPr="00151574">
        <w:rPr>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151574" w:rsidRPr="00151574" w:rsidTr="00151574">
        <w:tc>
          <w:tcPr>
            <w:tcW w:w="9779" w:type="dxa"/>
            <w:shd w:val="clear" w:color="auto" w:fill="D9D9D9"/>
            <w:vAlign w:val="bottom"/>
          </w:tcPr>
          <w:p w:rsidR="00151574" w:rsidRPr="00151574" w:rsidRDefault="00151574" w:rsidP="00151574">
            <w:pPr>
              <w:overflowPunct w:val="0"/>
              <w:autoSpaceDE w:val="0"/>
              <w:autoSpaceDN w:val="0"/>
              <w:adjustRightInd w:val="0"/>
              <w:spacing w:before="120" w:after="120"/>
              <w:jc w:val="center"/>
              <w:textAlignment w:val="baseline"/>
              <w:rPr>
                <w:b/>
                <w:noProof/>
                <w:lang w:val="sv-SE"/>
              </w:rPr>
            </w:pPr>
            <w:bookmarkStart w:id="461" w:name="_Toc415144623"/>
            <w:r w:rsidRPr="00151574">
              <w:rPr>
                <w:b/>
                <w:noProof/>
                <w:lang w:val="sv-SE"/>
              </w:rPr>
              <w:t>*****         Next modification         *****</w:t>
            </w:r>
          </w:p>
        </w:tc>
      </w:tr>
    </w:tbl>
    <w:p w:rsidR="00151574" w:rsidRPr="00151574" w:rsidRDefault="00151574" w:rsidP="00151574">
      <w:pPr>
        <w:keepNext/>
        <w:keepLines/>
        <w:spacing w:before="120"/>
        <w:ind w:left="1134" w:hanging="1134"/>
        <w:outlineLvl w:val="2"/>
        <w:rPr>
          <w:rFonts w:ascii="Arial" w:hAnsi="Arial"/>
          <w:sz w:val="28"/>
          <w:lang w:val="en-US"/>
        </w:rPr>
      </w:pPr>
      <w:r w:rsidRPr="00151574">
        <w:rPr>
          <w:rFonts w:ascii="Arial" w:hAnsi="Arial"/>
          <w:sz w:val="28"/>
          <w:lang w:val="en-US"/>
        </w:rPr>
        <w:t>8.1.1</w:t>
      </w:r>
      <w:r w:rsidRPr="00151574">
        <w:rPr>
          <w:rFonts w:ascii="Arial" w:hAnsi="Arial"/>
          <w:sz w:val="28"/>
          <w:lang w:val="en-US"/>
        </w:rPr>
        <w:tab/>
        <w:t>Uplink RLC data block transfer</w:t>
      </w:r>
      <w:bookmarkEnd w:id="461"/>
    </w:p>
    <w:p w:rsidR="00151574" w:rsidRPr="00151574" w:rsidRDefault="00151574" w:rsidP="00151574">
      <w:pPr>
        <w:rPr>
          <w:lang w:val="en-US"/>
        </w:rPr>
      </w:pPr>
      <w:r w:rsidRPr="00151574">
        <w:rPr>
          <w:lang w:val="en-US"/>
        </w:rPr>
        <w:t xml:space="preserve">For a TBF operating in BTTI configuration, prior to the initiation of RLC data block transfer on the uplink, the network assigns the following parameters to </w:t>
      </w:r>
      <w:proofErr w:type="spellStart"/>
      <w:r w:rsidRPr="00151574">
        <w:rPr>
          <w:lang w:val="en-US"/>
        </w:rPr>
        <w:t>characterise</w:t>
      </w:r>
      <w:proofErr w:type="spellEnd"/>
      <w:r w:rsidRPr="00151574">
        <w:rPr>
          <w:lang w:val="en-US"/>
        </w:rPr>
        <w:t xml:space="preserve"> the uplink TBF in the uplink assignment (e.g. PACKET UPLINK ASSIGNMENT, </w:t>
      </w:r>
      <w:del w:id="462" w:author="EABR5" w:date="2016-05-11T17:44:00Z">
        <w:r w:rsidRPr="00151574" w:rsidDel="00BE6780">
          <w:rPr>
            <w:lang w:val="en-US"/>
          </w:rPr>
          <w:delText>EC-EGPRS</w:delText>
        </w:r>
      </w:del>
      <w:ins w:id="463" w:author="EABR5" w:date="2016-05-11T17:44:00Z">
        <w:r w:rsidRPr="00151574">
          <w:rPr>
            <w:lang w:val="en-US"/>
          </w:rPr>
          <w:t>EC</w:t>
        </w:r>
      </w:ins>
      <w:r w:rsidRPr="00151574">
        <w:rPr>
          <w:lang w:val="en-US"/>
        </w:rPr>
        <w:t xml:space="preserve"> PACKET UPLINK ASSIGNMENT, MULTIPLE TBF UPLINK ASSIGNMENT, PACKET TIMESLOT RECONFIGURE, MULTIPLE TBF TIMESLOT RECONFIGURE or PACKET CS RELEASE INDICATION) message:</w:t>
      </w:r>
    </w:p>
    <w:p w:rsidR="00151574" w:rsidRPr="00151574" w:rsidRDefault="00151574" w:rsidP="00151574">
      <w:pPr>
        <w:ind w:left="568" w:hanging="284"/>
        <w:rPr>
          <w:lang w:val="en-US"/>
        </w:rPr>
      </w:pPr>
      <w:r w:rsidRPr="00151574">
        <w:rPr>
          <w:lang w:val="en-US"/>
        </w:rPr>
        <w:t>-</w:t>
      </w:r>
      <w:r w:rsidRPr="00151574">
        <w:rPr>
          <w:lang w:val="en-US"/>
        </w:rPr>
        <w:tab/>
        <w:t>a Temporary Flow Identity (TFI).</w:t>
      </w:r>
      <w:r w:rsidRPr="00151574">
        <w:rPr>
          <w:caps/>
          <w:lang w:val="en-US"/>
        </w:rPr>
        <w:t xml:space="preserve"> </w:t>
      </w:r>
      <w:r w:rsidRPr="00151574">
        <w:rPr>
          <w:lang w:val="en-US"/>
        </w:rPr>
        <w:t>The mobile station shall set the TFI field of each uplink RLC data block to the TFI value assigned:</w:t>
      </w:r>
    </w:p>
    <w:p w:rsidR="00151574" w:rsidRPr="00151574" w:rsidRDefault="00151574" w:rsidP="00151574">
      <w:pPr>
        <w:ind w:left="851" w:hanging="284"/>
        <w:rPr>
          <w:lang w:val="en-US"/>
        </w:rPr>
      </w:pPr>
      <w:r w:rsidRPr="00151574">
        <w:rPr>
          <w:lang w:val="en-US"/>
        </w:rPr>
        <w:t>-</w:t>
      </w:r>
      <w:r w:rsidRPr="00151574">
        <w:rPr>
          <w:lang w:val="en-US"/>
        </w:rPr>
        <w:tab/>
        <w:t xml:space="preserve">to the mobile station for that uplink TBF, </w:t>
      </w:r>
    </w:p>
    <w:p w:rsidR="00151574" w:rsidRPr="00151574" w:rsidRDefault="00151574" w:rsidP="00151574">
      <w:pPr>
        <w:ind w:left="851" w:hanging="284"/>
        <w:rPr>
          <w:lang w:val="en-US"/>
        </w:rPr>
      </w:pPr>
      <w:r w:rsidRPr="00151574">
        <w:rPr>
          <w:lang w:val="en-US"/>
        </w:rPr>
        <w:t>-</w:t>
      </w:r>
      <w:r w:rsidRPr="00151574">
        <w:rPr>
          <w:lang w:val="en-US"/>
        </w:rPr>
        <w:tab/>
        <w:t xml:space="preserve">or in case EMST is used, to the TFI value assigned to the corresponding RLC entity on that uplink TBF, </w:t>
      </w:r>
    </w:p>
    <w:p w:rsidR="00151574" w:rsidRPr="00151574" w:rsidRDefault="00151574" w:rsidP="00151574">
      <w:pPr>
        <w:ind w:left="851" w:hanging="284"/>
        <w:rPr>
          <w:lang w:val="en-US"/>
        </w:rPr>
      </w:pPr>
      <w:r w:rsidRPr="00151574">
        <w:rPr>
          <w:lang w:val="en-US"/>
        </w:rPr>
        <w:t>-</w:t>
      </w:r>
      <w:r w:rsidRPr="00151574">
        <w:rPr>
          <w:lang w:val="en-US"/>
        </w:rPr>
        <w:tab/>
        <w:t>or in case EMSR is enabled for an RLC entity, to each PFC supported by that RLC entity on the uplink TBF;</w:t>
      </w:r>
    </w:p>
    <w:p w:rsidR="00151574" w:rsidRPr="00151574" w:rsidRDefault="00151574" w:rsidP="00151574">
      <w:pPr>
        <w:ind w:left="568" w:hanging="284"/>
        <w:rPr>
          <w:lang w:val="en-US"/>
        </w:rPr>
      </w:pPr>
      <w:r w:rsidRPr="00151574">
        <w:rPr>
          <w:lang w:val="en-US"/>
        </w:rPr>
        <w:t>-</w:t>
      </w:r>
      <w:r w:rsidRPr="00151574">
        <w:rPr>
          <w:lang w:val="en-US"/>
        </w:rPr>
        <w:tab/>
        <w:t>a set of PDCHs to be used for the uplink transfer;</w:t>
      </w:r>
    </w:p>
    <w:p w:rsidR="00151574" w:rsidRPr="00151574" w:rsidRDefault="00151574" w:rsidP="00151574">
      <w:pPr>
        <w:ind w:left="568" w:hanging="284"/>
        <w:rPr>
          <w:lang w:val="en-US"/>
        </w:rPr>
      </w:pPr>
      <w:r w:rsidRPr="00151574">
        <w:rPr>
          <w:lang w:val="en-US"/>
        </w:rPr>
        <w:t>-</w:t>
      </w:r>
      <w:r w:rsidRPr="00151574">
        <w:rPr>
          <w:lang w:val="en-US"/>
        </w:rPr>
        <w:tab/>
        <w:t xml:space="preserve">a TBF Starting Time indication (optional in case of a dynamic or extended dynamic allocation and not applicable for dual carrier, multi carrier, BTTI with FANR activated, EGPRS2 configurations and </w:t>
      </w:r>
      <w:del w:id="464" w:author="EABR5" w:date="2016-05-11T17:36:00Z">
        <w:r w:rsidRPr="00151574" w:rsidDel="00C33E2E">
          <w:rPr>
            <w:lang w:val="en-US"/>
          </w:rPr>
          <w:delText>EC-EGPRS TBF</w:delText>
        </w:r>
      </w:del>
      <w:ins w:id="465" w:author="EABR5" w:date="2016-05-11T17:36:00Z">
        <w:r w:rsidRPr="00151574">
          <w:rPr>
            <w:lang w:val="en-US"/>
          </w:rPr>
          <w:t>EC TBF</w:t>
        </w:r>
      </w:ins>
      <w:r w:rsidRPr="00151574">
        <w:rPr>
          <w:lang w:val="en-US"/>
        </w:rPr>
        <w:t>s);</w:t>
      </w:r>
    </w:p>
    <w:p w:rsidR="00151574" w:rsidRPr="00151574" w:rsidRDefault="00151574" w:rsidP="00151574">
      <w:pPr>
        <w:ind w:left="568" w:hanging="284"/>
        <w:rPr>
          <w:lang w:val="en-US"/>
        </w:rPr>
      </w:pPr>
      <w:r w:rsidRPr="00151574">
        <w:rPr>
          <w:lang w:val="en-US"/>
        </w:rPr>
        <w:t>-</w:t>
      </w:r>
      <w:r w:rsidRPr="00151574">
        <w:rPr>
          <w:lang w:val="en-US"/>
        </w:rPr>
        <w:tab/>
        <w:t xml:space="preserve">the PFI associated with each allocated TBF if the network and the mobile station both support multiple TBF procedures, or in case EMST is used, the PFI associated with each RLC entity on the allocated TBF, or in case EMSR is enabled for one or more RLC entities of the allocated TBF, the PFI associated with each PFC supported by these RLC entities. </w:t>
      </w:r>
    </w:p>
    <w:p w:rsidR="00151574" w:rsidRPr="00151574" w:rsidRDefault="00151574" w:rsidP="00151574">
      <w:pPr>
        <w:ind w:left="568" w:hanging="284"/>
      </w:pPr>
      <w:r w:rsidRPr="00151574">
        <w:rPr>
          <w:lang w:val="en-US"/>
        </w:rPr>
        <w:t>-</w:t>
      </w:r>
      <w:r w:rsidRPr="00151574">
        <w:rPr>
          <w:lang w:val="en-US"/>
        </w:rPr>
        <w:tab/>
      </w:r>
      <w:r w:rsidRPr="00151574">
        <w:t xml:space="preserve">in case of an uplink </w:t>
      </w:r>
      <w:del w:id="466" w:author="EABR5" w:date="2016-05-11T17:36:00Z">
        <w:r w:rsidRPr="00151574" w:rsidDel="00C33E2E">
          <w:delText>EC-EGPRS TBF</w:delText>
        </w:r>
      </w:del>
      <w:ins w:id="467" w:author="EABR5" w:date="2016-05-11T17:36:00Z">
        <w:r w:rsidRPr="00151574">
          <w:t>EC TBF</w:t>
        </w:r>
      </w:ins>
      <w:r w:rsidRPr="00151574">
        <w:t>, the network also assigns the following parameters:</w:t>
      </w:r>
    </w:p>
    <w:p w:rsidR="00151574" w:rsidRPr="00151574" w:rsidRDefault="00151574" w:rsidP="00151574">
      <w:pPr>
        <w:ind w:left="568" w:hanging="284"/>
      </w:pPr>
      <w:r w:rsidRPr="00151574">
        <w:tab/>
        <w:t>-</w:t>
      </w:r>
      <w:r w:rsidRPr="00151574">
        <w:tab/>
      </w:r>
      <w:r w:rsidRPr="00151574">
        <w:rPr>
          <w:lang w:val="en-US"/>
        </w:rPr>
        <w:t>a set of PDCHs to be used for transmission of downlink RLC/MAC control messages</w:t>
      </w:r>
    </w:p>
    <w:p w:rsidR="00151574" w:rsidRPr="00151574" w:rsidRDefault="00151574" w:rsidP="00151574">
      <w:pPr>
        <w:ind w:left="568" w:hanging="284"/>
      </w:pPr>
      <w:r w:rsidRPr="00151574">
        <w:tab/>
        <w:t>-</w:t>
      </w:r>
      <w:r w:rsidRPr="00151574">
        <w:tab/>
        <w:t>uplink and downlink coverage classes.</w:t>
      </w:r>
    </w:p>
    <w:p w:rsidR="00151574" w:rsidRPr="00151574" w:rsidRDefault="00151574" w:rsidP="00151574">
      <w:pPr>
        <w:rPr>
          <w:lang w:val="en-US"/>
        </w:rPr>
      </w:pPr>
      <w:r w:rsidRPr="00151574">
        <w:rPr>
          <w:lang w:val="en-US"/>
        </w:rPr>
        <w:t xml:space="preserve">In case the RTTI configuration is supported by the network and the mobile station and an uplink TBF operating in RTTI configuration is assigned, the following parameters shall be provided by the network in the assignment message (e.g. PACKET UPLINK ASSIGNMENT, MULTIPLE TBF UPLINK ASSIGNMENT, PACKET TIMESLOT RECONFIGURE, MULTIPLE TBF TIMESLOT RECONFIGURE or PACKET CS RELEASE INDICATION). </w:t>
      </w:r>
    </w:p>
    <w:p w:rsidR="00151574" w:rsidRPr="00151574" w:rsidRDefault="00151574" w:rsidP="00151574">
      <w:pPr>
        <w:ind w:left="568" w:hanging="284"/>
        <w:rPr>
          <w:lang w:val="en-US"/>
        </w:rPr>
      </w:pPr>
      <w:r w:rsidRPr="00151574">
        <w:rPr>
          <w:lang w:val="en-US"/>
        </w:rPr>
        <w:t>-</w:t>
      </w:r>
      <w:r w:rsidRPr="00151574">
        <w:rPr>
          <w:lang w:val="en-US"/>
        </w:rPr>
        <w:tab/>
        <w:t>a Temporary Flow Identity (TFI).</w:t>
      </w:r>
      <w:r w:rsidRPr="00151574">
        <w:rPr>
          <w:caps/>
          <w:lang w:val="en-US"/>
        </w:rPr>
        <w:t xml:space="preserve"> </w:t>
      </w:r>
      <w:r w:rsidRPr="00151574">
        <w:rPr>
          <w:lang w:val="en-US"/>
        </w:rPr>
        <w:t>The mobile station shall set the TFI field of each uplink RLC data block to the TFI value assigned:</w:t>
      </w:r>
    </w:p>
    <w:p w:rsidR="00151574" w:rsidRPr="00151574" w:rsidRDefault="00151574" w:rsidP="00151574">
      <w:pPr>
        <w:ind w:left="851" w:hanging="284"/>
        <w:rPr>
          <w:lang w:val="en-US"/>
        </w:rPr>
      </w:pPr>
      <w:r w:rsidRPr="00151574">
        <w:rPr>
          <w:lang w:val="en-US"/>
        </w:rPr>
        <w:t>-</w:t>
      </w:r>
      <w:r w:rsidRPr="00151574">
        <w:rPr>
          <w:lang w:val="en-US"/>
        </w:rPr>
        <w:tab/>
        <w:t xml:space="preserve">to the mobile station for that uplink TBF, </w:t>
      </w:r>
    </w:p>
    <w:p w:rsidR="00151574" w:rsidRPr="00151574" w:rsidRDefault="00151574" w:rsidP="00151574">
      <w:pPr>
        <w:ind w:left="851" w:hanging="284"/>
        <w:rPr>
          <w:lang w:val="en-US"/>
        </w:rPr>
      </w:pPr>
      <w:r w:rsidRPr="00151574">
        <w:rPr>
          <w:lang w:val="en-US"/>
        </w:rPr>
        <w:t>-</w:t>
      </w:r>
      <w:r w:rsidRPr="00151574">
        <w:rPr>
          <w:lang w:val="en-US"/>
        </w:rPr>
        <w:tab/>
        <w:t xml:space="preserve">or in case EMST is used, to the TFI value assigned to the corresponding RLC entity on that uplink TBF, </w:t>
      </w:r>
    </w:p>
    <w:p w:rsidR="00151574" w:rsidRPr="00151574" w:rsidRDefault="00151574" w:rsidP="00151574">
      <w:pPr>
        <w:ind w:left="851" w:hanging="284"/>
        <w:rPr>
          <w:lang w:val="en-US"/>
        </w:rPr>
      </w:pPr>
      <w:r w:rsidRPr="00151574">
        <w:rPr>
          <w:lang w:val="en-US"/>
        </w:rPr>
        <w:t>-</w:t>
      </w:r>
      <w:r w:rsidRPr="00151574">
        <w:rPr>
          <w:lang w:val="en-US"/>
        </w:rPr>
        <w:tab/>
        <w:t>or in case EMSR is enabled for an RLC entity, to each PFC supported by that RLC entity on the uplink TBF;</w:t>
      </w:r>
    </w:p>
    <w:p w:rsidR="00151574" w:rsidRPr="00151574" w:rsidRDefault="00151574" w:rsidP="00151574">
      <w:pPr>
        <w:ind w:left="568" w:hanging="284"/>
        <w:rPr>
          <w:lang w:val="en-US"/>
        </w:rPr>
      </w:pPr>
      <w:r w:rsidRPr="00151574">
        <w:rPr>
          <w:lang w:val="en-US"/>
        </w:rPr>
        <w:lastRenderedPageBreak/>
        <w:t xml:space="preserve"> -</w:t>
      </w:r>
      <w:r w:rsidRPr="00151574">
        <w:rPr>
          <w:lang w:val="en-US"/>
        </w:rPr>
        <w:tab/>
        <w:t xml:space="preserve">one or more PDCH-pairs to be used for the uplink transfer; </w:t>
      </w:r>
    </w:p>
    <w:p w:rsidR="00151574" w:rsidRPr="00151574" w:rsidRDefault="00151574" w:rsidP="00151574">
      <w:pPr>
        <w:ind w:left="568" w:hanging="284"/>
        <w:rPr>
          <w:lang w:val="en-US"/>
        </w:rPr>
      </w:pPr>
      <w:r w:rsidRPr="00151574">
        <w:rPr>
          <w:lang w:val="en-US"/>
        </w:rPr>
        <w:t>-</w:t>
      </w:r>
      <w:r w:rsidRPr="00151574">
        <w:rPr>
          <w:lang w:val="en-US"/>
        </w:rPr>
        <w:tab/>
        <w:t xml:space="preserve">the PFI associated with each allocated TBF if the network and the mobile station both support multiple TBF procedures, or in case EMST is used, the PFI associated with each RLC entity on the allocated TBF, or in case EMSR is enabled for one or more RLC entities of the allocated TBF, the PFI associated with each PFC supported by these RLC entities; </w:t>
      </w:r>
    </w:p>
    <w:p w:rsidR="00151574" w:rsidRPr="00151574" w:rsidRDefault="00151574" w:rsidP="00151574">
      <w:pPr>
        <w:ind w:left="568" w:hanging="284"/>
        <w:rPr>
          <w:lang w:val="en-US"/>
        </w:rPr>
      </w:pPr>
      <w:r w:rsidRPr="00151574">
        <w:rPr>
          <w:lang w:val="en-US"/>
        </w:rPr>
        <w:t>-</w:t>
      </w:r>
      <w:r w:rsidRPr="00151574">
        <w:rPr>
          <w:lang w:val="en-US"/>
        </w:rPr>
        <w:tab/>
        <w:t>BTTI USF or RTTI USF mode to be used when receiving USFs.</w:t>
      </w:r>
    </w:p>
    <w:p w:rsidR="00151574" w:rsidRPr="00151574" w:rsidRDefault="00151574" w:rsidP="00151574">
      <w:pPr>
        <w:keepLines/>
        <w:rPr>
          <w:lang w:val="en-US"/>
        </w:rPr>
      </w:pPr>
      <w:r w:rsidRPr="00151574">
        <w:rPr>
          <w:lang w:val="en-US"/>
        </w:rPr>
        <w:t xml:space="preserve">For each PDCH-pair forming part of an assignment for an uplink TBF operating in RTTI configuration, the network may additionally assign a corresponding downlink PDCH-pair which shall be monitored by the mobile station for the USF (see sub-clause 7.1.3.6). </w:t>
      </w:r>
    </w:p>
    <w:p w:rsidR="00151574" w:rsidRPr="00151574" w:rsidRDefault="00151574" w:rsidP="00151574">
      <w:pPr>
        <w:rPr>
          <w:lang w:val="en-US"/>
        </w:rPr>
      </w:pPr>
      <w:r w:rsidRPr="00151574">
        <w:rPr>
          <w:lang w:val="en-US"/>
        </w:rPr>
        <w:t>The network may, at any time during uplink packet transfer, change the TTI configuration or USF mode (BTTI USF mode or RTTI USF mode) as well as the corresponding downlink PDCH-pairs of an already established uplink TBF by sending on the downlink PACCH, an uplink TBF assignment message (e.g. PACKET UPLINK ASSIGNMENT, MULTIPLE TBF UPLINK ASSIGNMENT, PACKET TIMESLOT RECONFIGURE, MULTIPLE TBF TIMESLOT RECONFIGURE or PACKET CS RELEASE INDICATION). The mobile station shall begin using the new parameters within the reaction time defined in 3GPP TS 45.010.</w:t>
      </w:r>
    </w:p>
    <w:p w:rsidR="00151574" w:rsidRPr="00151574" w:rsidRDefault="00151574" w:rsidP="00151574">
      <w:pPr>
        <w:rPr>
          <w:lang w:val="en-US"/>
        </w:rPr>
      </w:pPr>
      <w:r w:rsidRPr="00151574">
        <w:rPr>
          <w:lang w:val="en-US"/>
        </w:rPr>
        <w:t>In a Downlink Dual Carrier configuration, one or more PDCHs are assigned to a single mobile station on each of two different radio frequency channels. In a DLMC configuration, one or more PDCHs are assigned to a single mobile station on one or more of the uplink radio frequency channels that correspond to the downlink radio frequency channels assigned for the DLMC configuration. A mobile station with a Downlink Dual Carrier configuration or a DLMC configuration shall not be allocated radio blocks on multiple radio frequency channels during any given radio block period.</w:t>
      </w:r>
    </w:p>
    <w:p w:rsidR="00151574" w:rsidRPr="00151574" w:rsidRDefault="00151574" w:rsidP="00151574">
      <w:pPr>
        <w:keepLines/>
        <w:rPr>
          <w:lang w:val="en-US"/>
        </w:rPr>
      </w:pPr>
      <w:r w:rsidRPr="00151574">
        <w:rPr>
          <w:lang w:val="en-US"/>
        </w:rPr>
        <w:t>All the RLC data blocks of an uplink TBF initiated by one phase access</w:t>
      </w:r>
      <w:ins w:id="468" w:author="EABR5" w:date="2016-05-13T13:12:00Z">
        <w:r w:rsidRPr="00151574">
          <w:rPr>
            <w:lang w:val="en-US"/>
          </w:rPr>
          <w:t>, or for a m</w:t>
        </w:r>
      </w:ins>
      <w:ins w:id="469" w:author="EABR5" w:date="2016-05-13T13:13:00Z">
        <w:r w:rsidRPr="00151574">
          <w:rPr>
            <w:lang w:val="en-US"/>
          </w:rPr>
          <w:t>obile station</w:t>
        </w:r>
      </w:ins>
      <w:ins w:id="470" w:author="EABR5" w:date="2016-05-13T13:12:00Z">
        <w:r w:rsidRPr="00151574">
          <w:rPr>
            <w:lang w:val="en-US"/>
          </w:rPr>
          <w:t xml:space="preserve"> in </w:t>
        </w:r>
      </w:ins>
      <w:ins w:id="471" w:author="EABR5" w:date="2016-05-13T13:13:00Z">
        <w:r w:rsidRPr="00151574">
          <w:rPr>
            <w:lang w:val="en-US"/>
          </w:rPr>
          <w:t>EC</w:t>
        </w:r>
      </w:ins>
      <w:ins w:id="472" w:author="EABR5" w:date="2016-05-13T13:12:00Z">
        <w:r w:rsidRPr="00151574">
          <w:rPr>
            <w:lang w:val="en-US"/>
          </w:rPr>
          <w:t xml:space="preserve"> operation </w:t>
        </w:r>
      </w:ins>
      <w:ins w:id="473" w:author="EABR5" w:date="2016-05-13T13:14:00Z">
        <w:r w:rsidRPr="00151574">
          <w:rPr>
            <w:lang w:val="en-US"/>
          </w:rPr>
          <w:t>using</w:t>
        </w:r>
      </w:ins>
      <w:ins w:id="474" w:author="EABR5" w:date="2016-05-13T13:12:00Z">
        <w:r w:rsidRPr="00151574">
          <w:rPr>
            <w:lang w:val="en-US"/>
          </w:rPr>
          <w:t xml:space="preserve"> the access burst procedure, see sub-clause 7a.2.1.1,</w:t>
        </w:r>
      </w:ins>
      <w:r w:rsidRPr="00151574">
        <w:rPr>
          <w:lang w:val="en-US"/>
        </w:rPr>
        <w:t xml:space="preserve"> shall each contain a TLLI (in </w:t>
      </w:r>
      <w:r w:rsidRPr="00151574">
        <w:rPr>
          <w:i/>
          <w:lang w:val="en-US"/>
        </w:rPr>
        <w:t>A/Gb mode</w:t>
      </w:r>
      <w:r w:rsidRPr="00151574">
        <w:rPr>
          <w:lang w:val="en-US"/>
        </w:rPr>
        <w:t xml:space="preserve">) or a G-RNTI (in </w:t>
      </w:r>
      <w:proofErr w:type="spellStart"/>
      <w:r w:rsidRPr="00151574">
        <w:rPr>
          <w:i/>
          <w:lang w:val="en-US"/>
        </w:rPr>
        <w:t>Iu</w:t>
      </w:r>
      <w:proofErr w:type="spellEnd"/>
      <w:r w:rsidRPr="00151574">
        <w:rPr>
          <w:i/>
          <w:lang w:val="en-US"/>
        </w:rPr>
        <w:t xml:space="preserve"> mode</w:t>
      </w:r>
      <w:r w:rsidRPr="00151574">
        <w:rPr>
          <w:lang w:val="en-US"/>
        </w:rPr>
        <w:t xml:space="preserve">) field in the RLC data block header until the contention resolution is completed on the mobile station side (see sub-clause 7.1.2.3, 7a.2.1.1and 3GPP TS 44.160). A mobile station in </w:t>
      </w:r>
      <w:del w:id="475" w:author="EABR5" w:date="2016-05-11T17:57:00Z">
        <w:r w:rsidRPr="00151574" w:rsidDel="00BE6780">
          <w:rPr>
            <w:lang w:val="en-US"/>
          </w:rPr>
          <w:delText>EC-EGPRS</w:delText>
        </w:r>
      </w:del>
      <w:ins w:id="476" w:author="EABR5" w:date="2016-05-11T17:57:00Z">
        <w:r w:rsidRPr="00151574">
          <w:rPr>
            <w:lang w:val="en-US"/>
          </w:rPr>
          <w:t>EC</w:t>
        </w:r>
      </w:ins>
      <w:r w:rsidRPr="00151574">
        <w:rPr>
          <w:lang w:val="en-US"/>
        </w:rPr>
        <w:t xml:space="preserve"> operation</w:t>
      </w:r>
      <w:ins w:id="477" w:author="EABR5" w:date="2016-05-11T17:57:00Z">
        <w:r w:rsidRPr="00151574">
          <w:rPr>
            <w:lang w:val="en-US"/>
          </w:rPr>
          <w:t xml:space="preserve"> </w:t>
        </w:r>
      </w:ins>
      <w:del w:id="478" w:author="EABR5" w:date="2016-05-13T13:15:00Z">
        <w:r w:rsidRPr="00151574" w:rsidDel="00FD5C69">
          <w:rPr>
            <w:lang w:val="en-US"/>
          </w:rPr>
          <w:delText>that has been indicated to use</w:delText>
        </w:r>
      </w:del>
      <w:ins w:id="479" w:author="EABR5" w:date="2016-05-13T13:15:00Z">
        <w:r w:rsidRPr="00151574">
          <w:rPr>
            <w:lang w:val="en-US"/>
          </w:rPr>
          <w:t>using</w:t>
        </w:r>
      </w:ins>
      <w:r w:rsidRPr="00151574">
        <w:rPr>
          <w:lang w:val="en-US"/>
        </w:rPr>
        <w:t xml:space="preserve"> the enhanced access burst procedure</w:t>
      </w:r>
      <w:ins w:id="480" w:author="EABR5" w:date="2016-05-12T09:18:00Z">
        <w:r w:rsidRPr="00151574">
          <w:rPr>
            <w:lang w:val="en-US"/>
          </w:rPr>
          <w:t xml:space="preserve">, see </w:t>
        </w:r>
      </w:ins>
      <w:ins w:id="481" w:author="EABR5" w:date="2016-05-12T09:21:00Z">
        <w:r w:rsidRPr="00151574">
          <w:rPr>
            <w:lang w:val="en-US"/>
          </w:rPr>
          <w:t>sub-clause 7a.2.1.2,</w:t>
        </w:r>
      </w:ins>
      <w:r w:rsidRPr="00151574">
        <w:rPr>
          <w:lang w:val="en-US"/>
        </w:rPr>
        <w:t xml:space="preserve"> shall only include the TLLI in the first RLC data block of the uplink TBF and the </w:t>
      </w:r>
      <w:proofErr w:type="spellStart"/>
      <w:r w:rsidRPr="00151574">
        <w:rPr>
          <w:lang w:val="en-US"/>
        </w:rPr>
        <w:t>rTLLI</w:t>
      </w:r>
      <w:proofErr w:type="spellEnd"/>
      <w:r w:rsidRPr="00151574">
        <w:rPr>
          <w:lang w:val="en-US"/>
        </w:rPr>
        <w:t xml:space="preserve"> in the RLC/MAC headers of the remaining RLC data blocks until the contention resolution is completed (see sub-clause </w:t>
      </w:r>
      <w:r w:rsidRPr="00151574">
        <w:t>7a.2.1.2</w:t>
      </w:r>
      <w:r w:rsidRPr="00151574">
        <w:rPr>
          <w:lang w:val="en-US"/>
        </w:rPr>
        <w:t>).After the reaction time specified in 3GPP TS 45.010 no other RLC data blocks shall contain a TLLI/</w:t>
      </w:r>
      <w:proofErr w:type="spellStart"/>
      <w:r w:rsidRPr="00151574">
        <w:rPr>
          <w:lang w:val="en-US"/>
        </w:rPr>
        <w:t>rTLLI</w:t>
      </w:r>
      <w:proofErr w:type="spellEnd"/>
      <w:r w:rsidRPr="00151574">
        <w:rPr>
          <w:lang w:val="en-US"/>
        </w:rPr>
        <w:t xml:space="preserve"> field (in </w:t>
      </w:r>
      <w:r w:rsidRPr="00151574">
        <w:rPr>
          <w:i/>
          <w:lang w:val="en-US"/>
        </w:rPr>
        <w:t>A/Gb mode</w:t>
      </w:r>
      <w:r w:rsidRPr="00151574">
        <w:rPr>
          <w:lang w:val="en-US"/>
        </w:rPr>
        <w:t xml:space="preserve">) or a G-RNTI (in </w:t>
      </w:r>
      <w:proofErr w:type="spellStart"/>
      <w:r w:rsidRPr="00151574">
        <w:rPr>
          <w:i/>
          <w:lang w:val="en-US"/>
        </w:rPr>
        <w:t>Iu</w:t>
      </w:r>
      <w:proofErr w:type="spellEnd"/>
      <w:r w:rsidRPr="00151574">
        <w:rPr>
          <w:i/>
          <w:lang w:val="en-US"/>
        </w:rPr>
        <w:t xml:space="preserve"> mode</w:t>
      </w:r>
      <w:r w:rsidRPr="00151574">
        <w:rPr>
          <w:lang w:val="en-US"/>
        </w:rPr>
        <w:t xml:space="preserve">), except for </w:t>
      </w:r>
      <w:r w:rsidRPr="00151574">
        <w:rPr>
          <w:snapToGrid w:val="0"/>
          <w:lang w:val="en-US" w:eastAsia="fr-FR"/>
        </w:rPr>
        <w:t>those retransmitted RLC data blocks that originally contained a TLLI/</w:t>
      </w:r>
      <w:proofErr w:type="spellStart"/>
      <w:r w:rsidRPr="00151574">
        <w:rPr>
          <w:snapToGrid w:val="0"/>
          <w:lang w:val="en-US" w:eastAsia="fr-FR"/>
        </w:rPr>
        <w:t>rTLLI</w:t>
      </w:r>
      <w:proofErr w:type="spellEnd"/>
      <w:r w:rsidRPr="00151574">
        <w:rPr>
          <w:snapToGrid w:val="0"/>
          <w:lang w:val="en-US" w:eastAsia="fr-FR"/>
        </w:rPr>
        <w:t xml:space="preserve"> (in </w:t>
      </w:r>
      <w:r w:rsidRPr="00151574">
        <w:rPr>
          <w:i/>
          <w:snapToGrid w:val="0"/>
          <w:lang w:val="en-US" w:eastAsia="fr-FR"/>
        </w:rPr>
        <w:t>A/Gb mode</w:t>
      </w:r>
      <w:r w:rsidRPr="00151574">
        <w:rPr>
          <w:snapToGrid w:val="0"/>
          <w:lang w:val="en-US" w:eastAsia="fr-FR"/>
        </w:rPr>
        <w:t xml:space="preserve">) or a G-RNTI (in </w:t>
      </w:r>
      <w:proofErr w:type="spellStart"/>
      <w:r w:rsidRPr="00151574">
        <w:rPr>
          <w:i/>
          <w:snapToGrid w:val="0"/>
          <w:lang w:val="en-US" w:eastAsia="fr-FR"/>
        </w:rPr>
        <w:t>Iu</w:t>
      </w:r>
      <w:proofErr w:type="spellEnd"/>
      <w:r w:rsidRPr="00151574">
        <w:rPr>
          <w:i/>
          <w:snapToGrid w:val="0"/>
          <w:lang w:val="en-US" w:eastAsia="fr-FR"/>
        </w:rPr>
        <w:t xml:space="preserve"> mode</w:t>
      </w:r>
      <w:r w:rsidRPr="00151574">
        <w:rPr>
          <w:snapToGrid w:val="0"/>
          <w:lang w:val="en-US" w:eastAsia="fr-FR"/>
        </w:rPr>
        <w:t>),</w:t>
      </w:r>
      <w:r w:rsidRPr="00151574">
        <w:rPr>
          <w:lang w:val="en-US"/>
        </w:rPr>
        <w:t xml:space="preserve"> which will be repeated including the same TLLI/</w:t>
      </w:r>
      <w:proofErr w:type="spellStart"/>
      <w:r w:rsidRPr="00151574">
        <w:rPr>
          <w:lang w:val="en-US"/>
        </w:rPr>
        <w:t>rTLLI</w:t>
      </w:r>
      <w:proofErr w:type="spellEnd"/>
      <w:r w:rsidRPr="00151574">
        <w:rPr>
          <w:lang w:val="en-US"/>
        </w:rPr>
        <w:t xml:space="preserve"> (in </w:t>
      </w:r>
      <w:r w:rsidRPr="00151574">
        <w:rPr>
          <w:i/>
          <w:lang w:val="en-US"/>
        </w:rPr>
        <w:t>A/Gb mode</w:t>
      </w:r>
      <w:r w:rsidRPr="00151574">
        <w:rPr>
          <w:lang w:val="en-US"/>
        </w:rPr>
        <w:t xml:space="preserve">) or G-RNTI (in </w:t>
      </w:r>
      <w:proofErr w:type="spellStart"/>
      <w:r w:rsidRPr="00151574">
        <w:rPr>
          <w:i/>
          <w:lang w:val="en-US"/>
        </w:rPr>
        <w:t>Iu</w:t>
      </w:r>
      <w:proofErr w:type="spellEnd"/>
      <w:r w:rsidRPr="00151574">
        <w:rPr>
          <w:i/>
          <w:lang w:val="en-US"/>
        </w:rPr>
        <w:t xml:space="preserve"> mode</w:t>
      </w:r>
      <w:r w:rsidRPr="00151574">
        <w:rPr>
          <w:lang w:val="en-US"/>
        </w:rPr>
        <w:t xml:space="preserve">) (see sub-clause 7.1.2.3a, 7a.2.1and 3GPP TS 44.160). The TLLI_BLOCK_CHANNEL_CODING parameter in the PACKET UPLINK ASSIGNMENT or in the MULTIPLE TBF UPLINK ASSIGNMENT message indicates whether a RLC data block containing a TLLI (in </w:t>
      </w:r>
      <w:r w:rsidRPr="00151574">
        <w:rPr>
          <w:i/>
          <w:lang w:val="en-US"/>
        </w:rPr>
        <w:t>A/Gb mode</w:t>
      </w:r>
      <w:r w:rsidRPr="00151574">
        <w:rPr>
          <w:lang w:val="en-US"/>
        </w:rPr>
        <w:t xml:space="preserve">) or a G-RNTI (in </w:t>
      </w:r>
      <w:proofErr w:type="spellStart"/>
      <w:r w:rsidRPr="00151574">
        <w:rPr>
          <w:i/>
          <w:lang w:val="en-US"/>
        </w:rPr>
        <w:t>Iu</w:t>
      </w:r>
      <w:proofErr w:type="spellEnd"/>
      <w:r w:rsidRPr="00151574">
        <w:rPr>
          <w:i/>
          <w:lang w:val="en-US"/>
        </w:rPr>
        <w:t xml:space="preserve"> mode</w:t>
      </w:r>
      <w:r w:rsidRPr="00151574">
        <w:rPr>
          <w:lang w:val="en-US"/>
        </w:rPr>
        <w:t>) field in the RLC data block header shall be encoded using CS</w:t>
      </w:r>
      <w:r w:rsidRPr="00151574">
        <w:rPr>
          <w:lang w:val="en-US"/>
        </w:rPr>
        <w:noBreakHyphen/>
        <w:t>1</w:t>
      </w:r>
      <w:r w:rsidRPr="00151574">
        <w:rPr>
          <w:lang w:val="en-US" w:eastAsia="ko-KR"/>
        </w:rPr>
        <w:t xml:space="preserve"> in GPRS TBF mode</w:t>
      </w:r>
      <w:r w:rsidRPr="00151574">
        <w:rPr>
          <w:lang w:val="en-US"/>
        </w:rPr>
        <w:t>, or MCS-1 in EGPRS TBF mode, or using the commanded modulation and channel coding scheme (see 3GPP TS 45.003). In GPRS TBF mode, the mobile station shall send all other RLC data blocks using the commanded channel coding scheme.</w:t>
      </w:r>
    </w:p>
    <w:p w:rsidR="00151574" w:rsidRPr="00151574" w:rsidRDefault="00151574" w:rsidP="00151574">
      <w:pPr>
        <w:rPr>
          <w:snapToGrid w:val="0"/>
          <w:lang w:val="en-US"/>
        </w:rPr>
      </w:pPr>
      <w:r w:rsidRPr="00151574">
        <w:rPr>
          <w:lang w:val="en-US"/>
        </w:rPr>
        <w:t>In EGPRS TBF mode</w:t>
      </w:r>
      <w:del w:id="482" w:author="EABR5" w:date="2016-05-13T13:35:00Z">
        <w:r w:rsidRPr="00151574" w:rsidDel="00647737">
          <w:rPr>
            <w:lang w:val="en-US"/>
          </w:rPr>
          <w:delText xml:space="preserve"> and EC</w:delText>
        </w:r>
      </w:del>
      <w:del w:id="483" w:author="EABR5" w:date="2016-05-11T17:46:00Z">
        <w:r w:rsidRPr="00151574" w:rsidDel="00BE6780">
          <w:rPr>
            <w:lang w:val="en-US"/>
          </w:rPr>
          <w:delText>-EGPRS</w:delText>
        </w:r>
      </w:del>
      <w:del w:id="484" w:author="EABR5" w:date="2016-05-13T13:35:00Z">
        <w:r w:rsidRPr="00151574" w:rsidDel="00647737">
          <w:rPr>
            <w:lang w:val="en-US"/>
          </w:rPr>
          <w:delText xml:space="preserve"> mode</w:delText>
        </w:r>
      </w:del>
      <w:r w:rsidRPr="00151574">
        <w:rPr>
          <w:lang w:val="en-US"/>
        </w:rPr>
        <w:t>, RLC data blocks that are transmitted for the first time shall be transmitted with the commanded MCS, except if the commanded mode is MCS-5-7, in which case the data block shall be transmitted with MCS</w:t>
      </w:r>
      <w:r w:rsidRPr="00151574">
        <w:rPr>
          <w:lang w:val="en-US"/>
        </w:rPr>
        <w:noBreakHyphen/>
        <w:t xml:space="preserve">5, or if the commanded mode is MCS-6-9, in which case the data block shall be transmitted with MCS-6. </w:t>
      </w:r>
      <w:ins w:id="485" w:author="EABR5" w:date="2016-05-13T13:31:00Z">
        <w:r w:rsidRPr="00151574">
          <w:rPr>
            <w:lang w:val="en-US"/>
          </w:rPr>
          <w:t xml:space="preserve">In EC TBF mode, </w:t>
        </w:r>
      </w:ins>
      <w:ins w:id="486" w:author="EABR5" w:date="2016-05-13T13:32:00Z">
        <w:r w:rsidRPr="00151574">
          <w:rPr>
            <w:lang w:val="en-US"/>
          </w:rPr>
          <w:t xml:space="preserve">the first </w:t>
        </w:r>
      </w:ins>
      <w:ins w:id="487" w:author="EABR5" w:date="2016-05-13T13:31:00Z">
        <w:r w:rsidRPr="00151574">
          <w:rPr>
            <w:lang w:val="en-US"/>
          </w:rPr>
          <w:t>RLC data block shall be transmitted with the commanded MCS, except if the commanded mode is MCS-5-7, in which case the</w:t>
        </w:r>
      </w:ins>
      <w:ins w:id="488" w:author="EABR5" w:date="2016-05-13T13:34:00Z">
        <w:r w:rsidRPr="00151574">
          <w:rPr>
            <w:lang w:val="en-US"/>
          </w:rPr>
          <w:t xml:space="preserve"> first</w:t>
        </w:r>
      </w:ins>
      <w:ins w:id="489" w:author="EABR5" w:date="2016-05-13T13:31:00Z">
        <w:r w:rsidRPr="00151574">
          <w:rPr>
            <w:lang w:val="en-US"/>
          </w:rPr>
          <w:t xml:space="preserve"> </w:t>
        </w:r>
      </w:ins>
      <w:ins w:id="490" w:author="EABR5" w:date="2016-05-13T13:34:00Z">
        <w:r w:rsidRPr="00151574">
          <w:rPr>
            <w:lang w:val="en-US"/>
          </w:rPr>
          <w:t xml:space="preserve">RLC </w:t>
        </w:r>
      </w:ins>
      <w:ins w:id="491" w:author="EABR5" w:date="2016-05-13T13:31:00Z">
        <w:r w:rsidRPr="00151574">
          <w:rPr>
            <w:lang w:val="en-US"/>
          </w:rPr>
          <w:t>data block shall be transmitted with MCS</w:t>
        </w:r>
        <w:r w:rsidRPr="00151574">
          <w:rPr>
            <w:lang w:val="en-US"/>
          </w:rPr>
          <w:noBreakHyphen/>
          <w:t xml:space="preserve">5, or if the commanded mode is MCS-6-9, in which case the </w:t>
        </w:r>
      </w:ins>
      <w:ins w:id="492" w:author="EABR5" w:date="2016-05-13T13:34:00Z">
        <w:r w:rsidRPr="00151574">
          <w:rPr>
            <w:lang w:val="en-US"/>
          </w:rPr>
          <w:t xml:space="preserve">first RLC </w:t>
        </w:r>
      </w:ins>
      <w:ins w:id="493" w:author="EABR5" w:date="2016-05-13T13:31:00Z">
        <w:r w:rsidRPr="00151574">
          <w:rPr>
            <w:lang w:val="en-US"/>
          </w:rPr>
          <w:t xml:space="preserve">data block shall be transmitted with MCS-6. </w:t>
        </w:r>
      </w:ins>
      <w:r w:rsidRPr="00151574">
        <w:rPr>
          <w:lang w:val="en-US"/>
        </w:rPr>
        <w:t xml:space="preserve">In the case of a Downlink Dual Carrier configuration or a DLMC configuration the commanded MCS shall apply to all of the uplink carriers for which PDCH resources have been assigned. </w:t>
      </w:r>
      <w:r w:rsidRPr="00151574">
        <w:rPr>
          <w:snapToGrid w:val="0"/>
          <w:lang w:val="en-US"/>
        </w:rPr>
        <w:t>In EGPRS TBF mode, a MS may choose an alternate MCS than the one commanded, for the initial transmission of the last RLC data blocks of the TBF under the following conditions:</w:t>
      </w:r>
    </w:p>
    <w:p w:rsidR="00151574" w:rsidRPr="00151574" w:rsidRDefault="00151574" w:rsidP="00151574">
      <w:pPr>
        <w:ind w:left="568" w:hanging="284"/>
        <w:rPr>
          <w:snapToGrid w:val="0"/>
          <w:lang w:val="en-US"/>
        </w:rPr>
      </w:pPr>
      <w:r w:rsidRPr="00151574">
        <w:rPr>
          <w:snapToGrid w:val="0"/>
          <w:lang w:val="en-US"/>
        </w:rPr>
        <w:t>-</w:t>
      </w:r>
      <w:r w:rsidRPr="00151574">
        <w:rPr>
          <w:snapToGrid w:val="0"/>
          <w:lang w:val="en-US"/>
        </w:rPr>
        <w:tab/>
        <w:t>the alternate MCS is more robust than the commanded MCS;</w:t>
      </w:r>
    </w:p>
    <w:p w:rsidR="00151574" w:rsidRPr="00151574" w:rsidRDefault="00151574" w:rsidP="00151574">
      <w:pPr>
        <w:ind w:left="568" w:hanging="284"/>
        <w:rPr>
          <w:snapToGrid w:val="0"/>
          <w:lang w:val="en-US"/>
        </w:rPr>
      </w:pPr>
      <w:r w:rsidRPr="00151574">
        <w:rPr>
          <w:snapToGrid w:val="0"/>
          <w:lang w:val="en-US"/>
        </w:rPr>
        <w:t>-</w:t>
      </w:r>
      <w:r w:rsidRPr="00151574">
        <w:rPr>
          <w:snapToGrid w:val="0"/>
          <w:lang w:val="en-US"/>
        </w:rPr>
        <w:tab/>
        <w:t>the alternate MCS has already been commanded by the network during the TBF or was available for selection by the MS during the TBF according to the MCS selection rules for retransmissions; and</w:t>
      </w:r>
    </w:p>
    <w:p w:rsidR="00151574" w:rsidRPr="00151574" w:rsidRDefault="00151574" w:rsidP="00151574">
      <w:pPr>
        <w:ind w:left="568" w:hanging="284"/>
        <w:rPr>
          <w:snapToGrid w:val="0"/>
          <w:lang w:val="en-US"/>
        </w:rPr>
      </w:pPr>
      <w:r w:rsidRPr="00151574">
        <w:rPr>
          <w:snapToGrid w:val="0"/>
          <w:lang w:val="en-US"/>
        </w:rPr>
        <w:t>-</w:t>
      </w:r>
      <w:r w:rsidRPr="00151574">
        <w:rPr>
          <w:snapToGrid w:val="0"/>
          <w:lang w:val="en-US"/>
        </w:rPr>
        <w:tab/>
        <w:t>the TBF requires no more radio blocks for initial transmission of the RLC data blocks using the alternate MCS than would be required when using the commanded MCS.</w:t>
      </w:r>
    </w:p>
    <w:p w:rsidR="00151574" w:rsidRPr="00151574" w:rsidRDefault="00151574" w:rsidP="00151574">
      <w:pPr>
        <w:rPr>
          <w:lang w:val="en-US" w:eastAsia="ko-KR"/>
        </w:rPr>
      </w:pPr>
      <w:r w:rsidRPr="00151574">
        <w:rPr>
          <w:lang w:val="en-US" w:eastAsia="ko-KR"/>
        </w:rPr>
        <w:t>For a TBF with FANR activated</w:t>
      </w:r>
      <w:r w:rsidRPr="00151574">
        <w:rPr>
          <w:lang w:val="en-US"/>
        </w:rPr>
        <w:t xml:space="preserve">, if the commanded MCS is MCS-9 (respectively MCS-4), the initial transmission of the RLC data block(s) shall be done with MCS-8 (respectively MCS-3) if a PAN field is included in the radio block. </w:t>
      </w:r>
    </w:p>
    <w:p w:rsidR="00151574" w:rsidRPr="00151574" w:rsidRDefault="00151574" w:rsidP="00151574">
      <w:pPr>
        <w:rPr>
          <w:lang w:val="en-US"/>
        </w:rPr>
      </w:pPr>
      <w:r w:rsidRPr="00151574">
        <w:rPr>
          <w:lang w:val="en-US"/>
        </w:rPr>
        <w:lastRenderedPageBreak/>
        <w:t>When EMST is used, the commanded MCS shall apply to the RLC entity on the TBF identified by the TFI included in the header of the RLC/MAC block.</w:t>
      </w:r>
    </w:p>
    <w:p w:rsidR="00151574" w:rsidRPr="00151574" w:rsidRDefault="00151574" w:rsidP="00151574">
      <w:pPr>
        <w:rPr>
          <w:lang w:val="en-US"/>
        </w:rPr>
      </w:pPr>
      <w:r w:rsidRPr="00151574">
        <w:rPr>
          <w:lang w:val="en-US"/>
        </w:rPr>
        <w:t>A RESEGMENT bit is included within each PACKET UPLINK ACK/NACK, PACKET UPLINK ASSIGNMENT, MULTIPLE TBF UPLINK ASSIGNMENT, PACKET TIMESLOT RECONFIGURE, MULTIPLE TBF TIMESLOT RECONFIGURE or PACKET CS RELEASE INDICATION message</w:t>
      </w:r>
      <w:del w:id="494" w:author="EABR5" w:date="2016-05-13T13:10:00Z">
        <w:r w:rsidRPr="00151574" w:rsidDel="00BE7E92">
          <w:rPr>
            <w:lang w:val="en-US"/>
          </w:rPr>
          <w:delText>s</w:delText>
        </w:r>
      </w:del>
      <w:r w:rsidRPr="00151574">
        <w:rPr>
          <w:lang w:val="en-US"/>
        </w:rPr>
        <w:t xml:space="preserve">. In </w:t>
      </w:r>
      <w:del w:id="495" w:author="EABR5" w:date="2016-05-11T17:49:00Z">
        <w:r w:rsidRPr="00151574" w:rsidDel="00BE6780">
          <w:rPr>
            <w:lang w:val="en-US"/>
          </w:rPr>
          <w:delText>EC-EGPRS</w:delText>
        </w:r>
      </w:del>
      <w:ins w:id="496" w:author="EABR5" w:date="2016-05-11T17:49:00Z">
        <w:r w:rsidRPr="00151574">
          <w:rPr>
            <w:lang w:val="en-US"/>
          </w:rPr>
          <w:t>EC TBF</w:t>
        </w:r>
      </w:ins>
      <w:r w:rsidRPr="00151574">
        <w:rPr>
          <w:lang w:val="en-US"/>
        </w:rPr>
        <w:t xml:space="preserve"> mode a RESEGMENT bit is included in the </w:t>
      </w:r>
      <w:del w:id="497" w:author="EABR5" w:date="2016-05-11T17:50:00Z">
        <w:r w:rsidRPr="00151574" w:rsidDel="00BE6780">
          <w:rPr>
            <w:lang w:val="en-US"/>
          </w:rPr>
          <w:delText>EC-EGPRS</w:delText>
        </w:r>
      </w:del>
      <w:ins w:id="498" w:author="EABR5" w:date="2016-05-11T17:50:00Z">
        <w:r w:rsidRPr="00151574">
          <w:rPr>
            <w:lang w:val="en-US"/>
          </w:rPr>
          <w:t>EC</w:t>
        </w:r>
      </w:ins>
      <w:r w:rsidRPr="00151574">
        <w:rPr>
          <w:lang w:val="en-US"/>
        </w:rPr>
        <w:t xml:space="preserve"> PACKET UPLINK ACK/NACK</w:t>
      </w:r>
      <w:ins w:id="499" w:author="EABR5" w:date="2016-05-11T22:30:00Z">
        <w:r w:rsidRPr="00151574">
          <w:rPr>
            <w:lang w:val="en-US"/>
          </w:rPr>
          <w:t xml:space="preserve"> or </w:t>
        </w:r>
      </w:ins>
      <w:ins w:id="500" w:author="EABR5" w:date="2016-05-11T22:39:00Z">
        <w:r w:rsidRPr="00151574">
          <w:rPr>
            <w:lang w:val="en-US"/>
          </w:rPr>
          <w:t xml:space="preserve">the </w:t>
        </w:r>
      </w:ins>
      <w:ins w:id="501" w:author="EABR5" w:date="2016-05-11T22:30:00Z">
        <w:r w:rsidRPr="00151574">
          <w:rPr>
            <w:lang w:val="en-US"/>
          </w:rPr>
          <w:t>EC PACKET UPLINK ACK/NACK</w:t>
        </w:r>
      </w:ins>
      <w:ins w:id="502" w:author="EABR5" w:date="2016-05-11T22:31:00Z">
        <w:r w:rsidRPr="00151574">
          <w:rPr>
            <w:caps/>
          </w:rPr>
          <w:t xml:space="preserve"> AND CONTENTION RESOLUTION</w:t>
        </w:r>
      </w:ins>
      <w:r w:rsidRPr="00151574">
        <w:rPr>
          <w:lang w:val="en-US"/>
        </w:rPr>
        <w:t xml:space="preserve"> message if it includes a Fixed Uplink Allocation. For initial transmissions of new RLC blocks the channel coding commanded is applied. The RESEGMENT bit is used to set the ARQ mode to type I or type II (incremental redundancy) for uplink TBFs</w:t>
      </w:r>
      <w:ins w:id="503" w:author="EABR5" w:date="2016-05-13T13:09:00Z">
        <w:r w:rsidRPr="00151574">
          <w:rPr>
            <w:lang w:val="en-US"/>
          </w:rPr>
          <w:t xml:space="preserve"> when retransmissions are needed</w:t>
        </w:r>
      </w:ins>
      <w:r w:rsidRPr="00151574">
        <w:rPr>
          <w:lang w:val="en-US"/>
        </w:rPr>
        <w:t>. For retransmissions, setting the RESEGMENT bit to '1' (type I ARQ) requires the mobile station to use an MCS within the same family as the initial transmission and the payload may be split (refer to table 8.1.1.1). For retransmissions, setting the RESEGMENT bit to '0' (type II ARQ) requires the mobile station to use an MCS within the same family as the initial transmission without splitting the payload even if the network has commanded it to use MCS</w:t>
      </w:r>
      <w:r w:rsidRPr="00151574">
        <w:rPr>
          <w:lang w:val="en-US"/>
        </w:rPr>
        <w:noBreakHyphen/>
        <w:t>1, MCS</w:t>
      </w:r>
      <w:r w:rsidRPr="00151574">
        <w:rPr>
          <w:lang w:val="en-US"/>
        </w:rPr>
        <w:noBreakHyphen/>
        <w:t>2 or MCS</w:t>
      </w:r>
      <w:r w:rsidRPr="00151574">
        <w:rPr>
          <w:lang w:val="en-US"/>
        </w:rPr>
        <w:noBreakHyphen/>
        <w:t>3 for subsequent RLC blocks (refer to table 8.1.1.2), see note. In RLC unacknowledged mode, RESEGMENT bit shall be ignored and default value 0 should be used.</w:t>
      </w:r>
    </w:p>
    <w:p w:rsidR="00151574" w:rsidRPr="00151574" w:rsidRDefault="00151574" w:rsidP="00151574">
      <w:pPr>
        <w:keepLines/>
        <w:ind w:left="1135" w:hanging="851"/>
        <w:rPr>
          <w:lang w:val="en-US"/>
        </w:rPr>
      </w:pPr>
      <w:r w:rsidRPr="00151574">
        <w:rPr>
          <w:lang w:val="en-US"/>
        </w:rPr>
        <w:t>NOTE:</w:t>
      </w:r>
      <w:r w:rsidRPr="00151574">
        <w:rPr>
          <w:lang w:val="en-US"/>
        </w:rPr>
        <w:tab/>
        <w:t>This bit is particularly useful for networks with uplink IR capability since it allows combining on retransmissions.</w:t>
      </w:r>
    </w:p>
    <w:p w:rsidR="00151574" w:rsidRPr="00151574" w:rsidRDefault="00151574" w:rsidP="00151574">
      <w:pPr>
        <w:keepNext/>
        <w:keepLines/>
        <w:spacing w:before="60"/>
        <w:jc w:val="center"/>
        <w:rPr>
          <w:rFonts w:ascii="Arial" w:hAnsi="Arial"/>
          <w:b/>
          <w:lang w:val="en-US"/>
        </w:rPr>
      </w:pPr>
      <w:r w:rsidRPr="00151574">
        <w:rPr>
          <w:rFonts w:ascii="Arial" w:hAnsi="Arial"/>
          <w:b/>
          <w:lang w:val="en-US"/>
        </w:rPr>
        <w:t>Table 8.1.1.1: Choice of MCS for retransmissions with re-segmentation (</w:t>
      </w:r>
      <w:del w:id="504" w:author="EABR5" w:date="2016-05-12T09:24:00Z">
        <w:r w:rsidRPr="00151574" w:rsidDel="00DF5450">
          <w:rPr>
            <w:rFonts w:ascii="Arial" w:hAnsi="Arial"/>
            <w:b/>
            <w:lang w:val="en-US"/>
          </w:rPr>
          <w:delText>(EC-)</w:delText>
        </w:r>
      </w:del>
      <w:r w:rsidRPr="00151574">
        <w:rPr>
          <w:rFonts w:ascii="Arial" w:hAnsi="Arial"/>
          <w:b/>
          <w:lang w:val="en-US"/>
        </w:rPr>
        <w:t>EGPRS</w:t>
      </w:r>
      <w:ins w:id="505" w:author="EABR5" w:date="2016-05-12T09:25:00Z">
        <w:r w:rsidRPr="00151574">
          <w:rPr>
            <w:rFonts w:ascii="Arial" w:hAnsi="Arial"/>
            <w:b/>
            <w:lang w:val="en-US"/>
          </w:rPr>
          <w:t>/EC-GSM-</w:t>
        </w:r>
        <w:proofErr w:type="spellStart"/>
        <w:r w:rsidRPr="00151574">
          <w:rPr>
            <w:rFonts w:ascii="Arial" w:hAnsi="Arial"/>
            <w:b/>
            <w:lang w:val="en-US"/>
          </w:rPr>
          <w:t>IoT</w:t>
        </w:r>
      </w:ins>
      <w:proofErr w:type="spellEnd"/>
      <w:r w:rsidRPr="00151574">
        <w:rPr>
          <w:rFonts w:ascii="Arial" w:hAnsi="Arial"/>
          <w:b/>
          <w:lang w:val="en-US"/>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7"/>
        <w:gridCol w:w="794"/>
        <w:gridCol w:w="794"/>
        <w:gridCol w:w="794"/>
        <w:gridCol w:w="794"/>
        <w:gridCol w:w="794"/>
        <w:gridCol w:w="794"/>
        <w:gridCol w:w="794"/>
        <w:gridCol w:w="794"/>
        <w:gridCol w:w="794"/>
        <w:gridCol w:w="794"/>
        <w:gridCol w:w="794"/>
      </w:tblGrid>
      <w:tr w:rsidR="00151574" w:rsidRPr="00151574" w:rsidTr="00151574">
        <w:trPr>
          <w:cantSplit/>
          <w:trHeight w:val="575"/>
        </w:trPr>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Scheme used for initial transmission</w:t>
            </w:r>
          </w:p>
        </w:tc>
        <w:tc>
          <w:tcPr>
            <w:tcW w:w="8734" w:type="dxa"/>
            <w:gridSpan w:val="11"/>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Scheme to use for retransmissions after switching to a different MCS</w:t>
            </w:r>
          </w:p>
        </w:tc>
      </w:tr>
      <w:tr w:rsidR="00151574" w:rsidRPr="00151574" w:rsidTr="00151574">
        <w:trPr>
          <w:cantSplit/>
          <w:trHeight w:val="575"/>
        </w:trPr>
        <w:tc>
          <w:tcPr>
            <w:tcW w:w="907" w:type="dxa"/>
          </w:tcPr>
          <w:p w:rsidR="00151574" w:rsidRPr="00151574" w:rsidRDefault="00151574" w:rsidP="00151574">
            <w:pPr>
              <w:rPr>
                <w:lang w:val="en-US"/>
              </w:rPr>
            </w:pP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MCS-9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MCS-8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MCS-7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MCS-6-9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MCS-6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MCS-5-7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MCS-5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MCS-4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MCS-3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MCS-2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MCS-1 Commanded</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MCS-9</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MCS-9</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MCS-8</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MCS-8</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MCS-8</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MCS-9</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MCS-9</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r>
      <w:tr w:rsidR="00151574" w:rsidRPr="00151574" w:rsidTr="00151574">
        <w:trPr>
          <w:cantSplit/>
        </w:trPr>
        <w:tc>
          <w:tcPr>
            <w:tcW w:w="9641" w:type="dxa"/>
            <w:gridSpan w:val="12"/>
          </w:tcPr>
          <w:p w:rsidR="00151574" w:rsidRPr="00151574" w:rsidRDefault="00151574" w:rsidP="00151574">
            <w:pPr>
              <w:keepNext/>
              <w:keepLines/>
              <w:spacing w:after="0"/>
              <w:ind w:left="851" w:hanging="851"/>
              <w:rPr>
                <w:rFonts w:ascii="Arial" w:hAnsi="Arial"/>
                <w:sz w:val="18"/>
                <w:lang w:val="en-US"/>
              </w:rPr>
            </w:pPr>
            <w:r w:rsidRPr="00151574">
              <w:rPr>
                <w:rFonts w:ascii="Arial" w:hAnsi="Arial"/>
                <w:iCs/>
                <w:sz w:val="18"/>
                <w:lang w:val="en-US"/>
              </w:rPr>
              <w:t>NOTE:</w:t>
            </w:r>
            <w:r w:rsidRPr="00151574">
              <w:rPr>
                <w:rFonts w:ascii="Arial" w:hAnsi="Arial"/>
                <w:iCs/>
                <w:sz w:val="18"/>
                <w:lang w:val="en-US"/>
              </w:rPr>
              <w:tab/>
            </w:r>
            <w:r w:rsidRPr="00151574">
              <w:rPr>
                <w:rFonts w:ascii="Arial" w:hAnsi="Arial"/>
                <w:sz w:val="18"/>
                <w:lang w:val="en-US"/>
              </w:rPr>
              <w:t>MCS to use for retransmissions when re-segmentation (RESEGMENT bit set to ‘1') is carried out (specified as a function of the scheme used for the initial transmission).</w:t>
            </w:r>
          </w:p>
        </w:tc>
      </w:tr>
    </w:tbl>
    <w:p w:rsidR="00151574" w:rsidRPr="00151574" w:rsidRDefault="00151574" w:rsidP="00151574">
      <w:pPr>
        <w:rPr>
          <w:lang w:val="en-US"/>
        </w:rPr>
      </w:pPr>
    </w:p>
    <w:p w:rsidR="00151574" w:rsidRPr="00151574" w:rsidRDefault="00151574" w:rsidP="00151574">
      <w:pPr>
        <w:keepNext/>
        <w:keepLines/>
        <w:spacing w:before="60"/>
        <w:jc w:val="center"/>
        <w:rPr>
          <w:rFonts w:ascii="Arial" w:hAnsi="Arial"/>
          <w:b/>
          <w:lang w:val="en-US"/>
        </w:rPr>
      </w:pPr>
      <w:r w:rsidRPr="00151574">
        <w:rPr>
          <w:rFonts w:ascii="Arial" w:hAnsi="Arial"/>
          <w:b/>
          <w:lang w:val="en-US"/>
        </w:rPr>
        <w:t>Table 8.1.1.2: Choice of MCS for retransmissions without re-segmentation (</w:t>
      </w:r>
      <w:del w:id="506" w:author="EABR5" w:date="2016-05-12T09:25:00Z">
        <w:r w:rsidRPr="00151574" w:rsidDel="00DF5450">
          <w:rPr>
            <w:rFonts w:ascii="Arial" w:hAnsi="Arial"/>
            <w:b/>
            <w:lang w:val="en-US"/>
          </w:rPr>
          <w:delText>(EC-)</w:delText>
        </w:r>
      </w:del>
      <w:r w:rsidRPr="00151574">
        <w:rPr>
          <w:rFonts w:ascii="Arial" w:hAnsi="Arial"/>
          <w:b/>
          <w:lang w:val="en-US"/>
        </w:rPr>
        <w:t>EGPRS</w:t>
      </w:r>
      <w:ins w:id="507" w:author="EABR5" w:date="2016-05-12T09:25:00Z">
        <w:r w:rsidRPr="00151574">
          <w:rPr>
            <w:rFonts w:ascii="Arial" w:hAnsi="Arial"/>
            <w:b/>
            <w:lang w:val="en-US"/>
          </w:rPr>
          <w:t>/EC-GSM-</w:t>
        </w:r>
        <w:proofErr w:type="spellStart"/>
        <w:r w:rsidRPr="00151574">
          <w:rPr>
            <w:rFonts w:ascii="Arial" w:hAnsi="Arial"/>
            <w:b/>
            <w:lang w:val="en-US"/>
          </w:rPr>
          <w:t>IoT</w:t>
        </w:r>
      </w:ins>
      <w:proofErr w:type="spellEnd"/>
      <w:r w:rsidRPr="00151574">
        <w:rPr>
          <w:rFonts w:ascii="Arial" w:hAnsi="Arial"/>
          <w:b/>
          <w:lang w:val="en-US"/>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7"/>
        <w:gridCol w:w="794"/>
        <w:gridCol w:w="794"/>
        <w:gridCol w:w="794"/>
        <w:gridCol w:w="794"/>
        <w:gridCol w:w="794"/>
        <w:gridCol w:w="794"/>
        <w:gridCol w:w="794"/>
        <w:gridCol w:w="794"/>
        <w:gridCol w:w="794"/>
        <w:gridCol w:w="794"/>
        <w:gridCol w:w="794"/>
      </w:tblGrid>
      <w:tr w:rsidR="00151574" w:rsidRPr="00151574" w:rsidTr="00151574">
        <w:trPr>
          <w:cantSplit/>
          <w:trHeight w:val="575"/>
        </w:trPr>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Scheme used for</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Initial transmission</w:t>
            </w:r>
          </w:p>
        </w:tc>
        <w:tc>
          <w:tcPr>
            <w:tcW w:w="8734" w:type="dxa"/>
            <w:gridSpan w:val="11"/>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Scheme to use for retransmissions after switching to a different MCS</w:t>
            </w:r>
          </w:p>
        </w:tc>
      </w:tr>
      <w:tr w:rsidR="00151574" w:rsidRPr="00151574" w:rsidTr="00151574">
        <w:trPr>
          <w:cantSplit/>
          <w:trHeight w:val="575"/>
        </w:trPr>
        <w:tc>
          <w:tcPr>
            <w:tcW w:w="907" w:type="dxa"/>
          </w:tcPr>
          <w:p w:rsidR="00151574" w:rsidRPr="00151574" w:rsidRDefault="00151574" w:rsidP="00151574">
            <w:pPr>
              <w:rPr>
                <w:lang w:val="en-US"/>
              </w:rPr>
            </w:pP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MCS-9</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MCS-8</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MCS-7</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MCS-6-9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MCS-5-7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MCS-5</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MCS-4</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MCS-3</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MCS-2</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MCS-1</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Commanded</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lastRenderedPageBreak/>
              <w:t>MCS-9</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MCS-9</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MCS-8</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MCS-8</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MCS-8</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MCS-9</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MCS-9</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r>
      <w:tr w:rsidR="00151574" w:rsidRPr="00151574" w:rsidTr="00151574">
        <w:trPr>
          <w:cantSplit/>
        </w:trPr>
        <w:tc>
          <w:tcPr>
            <w:tcW w:w="9641" w:type="dxa"/>
            <w:gridSpan w:val="12"/>
          </w:tcPr>
          <w:p w:rsidR="00151574" w:rsidRPr="00151574" w:rsidRDefault="00151574" w:rsidP="00151574">
            <w:pPr>
              <w:keepNext/>
              <w:keepLines/>
              <w:spacing w:after="0"/>
              <w:ind w:left="851" w:hanging="851"/>
              <w:rPr>
                <w:rFonts w:ascii="Arial" w:hAnsi="Arial"/>
                <w:sz w:val="18"/>
                <w:lang w:val="en-US"/>
              </w:rPr>
            </w:pPr>
            <w:r w:rsidRPr="00151574">
              <w:rPr>
                <w:rFonts w:ascii="Arial" w:hAnsi="Arial"/>
                <w:sz w:val="18"/>
                <w:lang w:val="en-US"/>
              </w:rPr>
              <w:t>NOTE:</w:t>
            </w:r>
            <w:r w:rsidRPr="00151574">
              <w:rPr>
                <w:rFonts w:ascii="Arial" w:hAnsi="Arial"/>
                <w:sz w:val="18"/>
                <w:lang w:val="en-US"/>
              </w:rPr>
              <w:tab/>
              <w:t>MCS to use for retransmissions when re-segmentation is not (</w:t>
            </w:r>
            <w:r w:rsidRPr="00151574">
              <w:rPr>
                <w:rFonts w:ascii="Arial" w:hAnsi="Arial"/>
                <w:iCs/>
                <w:sz w:val="18"/>
                <w:lang w:val="en-US"/>
              </w:rPr>
              <w:t>RESEGMENT</w:t>
            </w:r>
            <w:r w:rsidRPr="00151574">
              <w:rPr>
                <w:rFonts w:ascii="Arial" w:hAnsi="Arial"/>
                <w:sz w:val="18"/>
                <w:lang w:val="en-US"/>
              </w:rPr>
              <w:t xml:space="preserve"> bit set to ‘0') allowed (specified as a function of the scheme used for the initial transmission).</w:t>
            </w:r>
          </w:p>
        </w:tc>
      </w:tr>
    </w:tbl>
    <w:p w:rsidR="00151574" w:rsidRPr="00151574" w:rsidRDefault="00151574" w:rsidP="00151574">
      <w:pPr>
        <w:rPr>
          <w:lang w:val="en-US"/>
        </w:rPr>
      </w:pPr>
    </w:p>
    <w:p w:rsidR="00151574" w:rsidRPr="00151574" w:rsidRDefault="00151574" w:rsidP="00151574">
      <w:pPr>
        <w:keepNext/>
        <w:keepLines/>
        <w:spacing w:before="60"/>
        <w:jc w:val="center"/>
        <w:rPr>
          <w:rFonts w:ascii="Arial" w:hAnsi="Arial"/>
          <w:b/>
          <w:lang w:val="en-US"/>
        </w:rPr>
      </w:pPr>
      <w:r w:rsidRPr="00151574">
        <w:rPr>
          <w:rFonts w:ascii="Arial" w:hAnsi="Arial"/>
          <w:b/>
          <w:lang w:val="en-US"/>
        </w:rPr>
        <w:t>Table 8.1.1.3: Choice of modulation and coding scheme for retransmissions with re-segmentation (EGPRS2-A)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815"/>
        <w:gridCol w:w="814"/>
        <w:gridCol w:w="815"/>
        <w:gridCol w:w="814"/>
        <w:gridCol w:w="815"/>
        <w:gridCol w:w="813"/>
        <w:gridCol w:w="815"/>
        <w:gridCol w:w="814"/>
        <w:gridCol w:w="814"/>
        <w:gridCol w:w="814"/>
        <w:gridCol w:w="819"/>
      </w:tblGrid>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Scheme used for Initial transmission</w:t>
            </w:r>
          </w:p>
        </w:tc>
        <w:tc>
          <w:tcPr>
            <w:tcW w:w="9038" w:type="dxa"/>
            <w:gridSpan w:val="11"/>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Scheme to use for retransmissions after switching to a different modulation and coding scheme (MCS or UAS)</w:t>
            </w:r>
          </w:p>
        </w:tc>
      </w:tr>
      <w:tr w:rsidR="00151574" w:rsidRPr="00151574" w:rsidTr="00151574">
        <w:trPr>
          <w:trHeight w:val="567"/>
        </w:trPr>
        <w:tc>
          <w:tcPr>
            <w:tcW w:w="821" w:type="dxa"/>
            <w:tcMar>
              <w:left w:w="28" w:type="dxa"/>
              <w:right w:w="28" w:type="dxa"/>
            </w:tcMar>
          </w:tcPr>
          <w:p w:rsidR="00151574" w:rsidRPr="00151574" w:rsidRDefault="00151574" w:rsidP="00151574">
            <w:pPr>
              <w:spacing w:after="0"/>
              <w:jc w:val="center"/>
              <w:rPr>
                <w:lang w:val="en-US"/>
              </w:rPr>
            </w:pPr>
          </w:p>
        </w:tc>
        <w:tc>
          <w:tcPr>
            <w:tcW w:w="821" w:type="dxa"/>
            <w:tcMar>
              <w:left w:w="57" w:type="dxa"/>
              <w:right w:w="57"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UAS-11 Commanded</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UAS-10 Commanded</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UAS-9 Commanded</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UAS-8 Commanded</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UAS-7 Commanded</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MCS-6 Commanded</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MCS-5 Commanded</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MCS-4 Commanded</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MCS-3 Commanded</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MCS-2 Commanded</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MCS-1 Commanded</w:t>
            </w:r>
          </w:p>
        </w:tc>
      </w:tr>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UAS-11</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UAS-11</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r>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UAS-11</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r>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r>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r>
    </w:tbl>
    <w:p w:rsidR="00151574" w:rsidRPr="00151574" w:rsidRDefault="00151574" w:rsidP="00151574">
      <w:pPr>
        <w:rPr>
          <w:lang w:val="en-US"/>
        </w:rPr>
      </w:pPr>
    </w:p>
    <w:p w:rsidR="00151574" w:rsidRPr="00151574" w:rsidRDefault="00151574" w:rsidP="00151574">
      <w:pPr>
        <w:keepNext/>
        <w:keepLines/>
        <w:spacing w:before="60"/>
        <w:jc w:val="center"/>
        <w:rPr>
          <w:rFonts w:ascii="Arial" w:hAnsi="Arial"/>
          <w:b/>
          <w:lang w:val="en-US"/>
        </w:rPr>
      </w:pPr>
      <w:r w:rsidRPr="00151574">
        <w:rPr>
          <w:rFonts w:ascii="Arial" w:hAnsi="Arial"/>
          <w:b/>
          <w:lang w:val="en-US"/>
        </w:rPr>
        <w:t>Table 8.1.1.4: Choice of modulation and coding scheme for retransmissions without re-segmentation (EGPRS2-A)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4"/>
        <w:gridCol w:w="816"/>
        <w:gridCol w:w="814"/>
        <w:gridCol w:w="815"/>
        <w:gridCol w:w="814"/>
        <w:gridCol w:w="815"/>
        <w:gridCol w:w="813"/>
        <w:gridCol w:w="815"/>
        <w:gridCol w:w="814"/>
        <w:gridCol w:w="814"/>
        <w:gridCol w:w="814"/>
        <w:gridCol w:w="819"/>
      </w:tblGrid>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Scheme used for Initial transmission</w:t>
            </w:r>
          </w:p>
        </w:tc>
        <w:tc>
          <w:tcPr>
            <w:tcW w:w="8962" w:type="dxa"/>
            <w:gridSpan w:val="11"/>
            <w:shd w:val="clear" w:color="auto" w:fill="auto"/>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Scheme to use for retransmissions after switching to a different modulation and coding scheme (MCS or UAS)</w:t>
            </w:r>
          </w:p>
        </w:tc>
      </w:tr>
      <w:tr w:rsidR="00151574" w:rsidRPr="00151574" w:rsidTr="00151574">
        <w:trPr>
          <w:trHeight w:val="567"/>
        </w:trPr>
        <w:tc>
          <w:tcPr>
            <w:tcW w:w="813" w:type="dxa"/>
            <w:shd w:val="clear" w:color="auto" w:fill="auto"/>
            <w:tcMar>
              <w:left w:w="28" w:type="dxa"/>
              <w:right w:w="28" w:type="dxa"/>
            </w:tcMar>
          </w:tcPr>
          <w:p w:rsidR="00151574" w:rsidRPr="00151574" w:rsidRDefault="00151574" w:rsidP="00151574">
            <w:pPr>
              <w:rPr>
                <w:lang w:val="en-US"/>
              </w:rPr>
            </w:pPr>
          </w:p>
        </w:tc>
        <w:tc>
          <w:tcPr>
            <w:tcW w:w="815" w:type="dxa"/>
            <w:shd w:val="clear" w:color="auto" w:fill="auto"/>
            <w:tcMar>
              <w:left w:w="57" w:type="dxa"/>
              <w:right w:w="57"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UAS-11 Commanded</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UAS-10 Commanded</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UAS-9 Commanded</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UAS-8 Commanded</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UAS-7 Commanded</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MCS-6 Commanded</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MCS-5 Commanded</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MCS-4 Commanded</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MCS-3 Commanded</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MCS-2 Commanded</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MCS-1 Commanded</w:t>
            </w:r>
          </w:p>
        </w:tc>
      </w:tr>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UAS-11</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UAS-11</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r>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r>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r>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UAS-11</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r>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r>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r>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r>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r>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r>
    </w:tbl>
    <w:p w:rsidR="00151574" w:rsidRPr="00151574" w:rsidRDefault="00151574" w:rsidP="00151574">
      <w:pPr>
        <w:rPr>
          <w:lang w:val="en-US"/>
        </w:rPr>
      </w:pPr>
    </w:p>
    <w:p w:rsidR="00151574" w:rsidRPr="00151574" w:rsidRDefault="00151574" w:rsidP="00151574">
      <w:pPr>
        <w:keepNext/>
        <w:keepLines/>
        <w:spacing w:before="60"/>
        <w:jc w:val="center"/>
        <w:rPr>
          <w:rFonts w:ascii="Arial" w:hAnsi="Arial"/>
          <w:b/>
          <w:lang w:val="en-US"/>
        </w:rPr>
      </w:pPr>
      <w:r w:rsidRPr="00151574">
        <w:rPr>
          <w:rFonts w:ascii="Arial" w:hAnsi="Arial"/>
          <w:b/>
          <w:lang w:val="en-US"/>
        </w:rPr>
        <w:lastRenderedPageBreak/>
        <w:t>Table 8.1.1.5: Choice of modulation and coding scheme for retransmissions with re-segmentation (EGPRS2-B)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0"/>
        <w:gridCol w:w="751"/>
        <w:gridCol w:w="756"/>
        <w:gridCol w:w="751"/>
        <w:gridCol w:w="751"/>
        <w:gridCol w:w="752"/>
        <w:gridCol w:w="752"/>
        <w:gridCol w:w="751"/>
        <w:gridCol w:w="752"/>
        <w:gridCol w:w="752"/>
        <w:gridCol w:w="751"/>
        <w:gridCol w:w="752"/>
        <w:gridCol w:w="756"/>
      </w:tblGrid>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Scheme used for Initial transmission</w:t>
            </w:r>
          </w:p>
        </w:tc>
        <w:tc>
          <w:tcPr>
            <w:tcW w:w="9026" w:type="dxa"/>
            <w:gridSpan w:val="12"/>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Scheme to use for retransmissions after switching to a different modulation and coding scheme (MCS or UBS)</w:t>
            </w:r>
          </w:p>
        </w:tc>
      </w:tr>
      <w:tr w:rsidR="00151574" w:rsidRPr="00151574" w:rsidTr="00151574">
        <w:trPr>
          <w:trHeight w:val="567"/>
        </w:trPr>
        <w:tc>
          <w:tcPr>
            <w:tcW w:w="749" w:type="dxa"/>
            <w:tcMar>
              <w:left w:w="28" w:type="dxa"/>
              <w:right w:w="28" w:type="dxa"/>
            </w:tcMar>
          </w:tcPr>
          <w:p w:rsidR="00151574" w:rsidRPr="00151574" w:rsidRDefault="00151574" w:rsidP="00151574">
            <w:pPr>
              <w:spacing w:after="0"/>
              <w:jc w:val="center"/>
              <w:rPr>
                <w:lang w:val="en-US"/>
              </w:rPr>
            </w:pP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UBS-12 Commanded</w:t>
            </w:r>
          </w:p>
        </w:tc>
        <w:tc>
          <w:tcPr>
            <w:tcW w:w="756" w:type="dxa"/>
            <w:tcMar>
              <w:left w:w="57" w:type="dxa"/>
              <w:right w:w="57"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UBS-11 Commanded</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UBS-10 Commanded</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UBS-9 Commanded</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UBS-8 Commanded</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UBS-7 Commanded</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UBS-6 Commanded</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UBS-5 Commanded</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MCS-4 Commanded</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MCS-3 Commanded</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MCS-2 Commanded</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MCS-1 Commanded</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UBS-12</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UBS-12</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UBS-11</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UBS-11</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UBS-11</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r w:rsidRPr="00151574">
              <w:rPr>
                <w:rFonts w:ascii="Arial" w:hAnsi="Arial"/>
                <w:sz w:val="18"/>
                <w:lang w:val="en-US"/>
              </w:rPr>
              <w:br/>
              <w:t>(pad)</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r w:rsidRPr="00151574">
              <w:rPr>
                <w:rFonts w:ascii="Arial" w:hAnsi="Arial"/>
                <w:sz w:val="18"/>
                <w:lang w:val="en-US"/>
              </w:rPr>
              <w:br/>
              <w:t>(pad)</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r w:rsidRPr="00151574">
              <w:rPr>
                <w:rFonts w:ascii="Arial" w:hAnsi="Arial"/>
                <w:sz w:val="18"/>
                <w:lang w:val="en-US"/>
              </w:rPr>
              <w:br/>
              <w:t>(pad)</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r w:rsidRPr="00151574">
              <w:rPr>
                <w:rFonts w:ascii="Arial" w:hAnsi="Arial"/>
                <w:sz w:val="18"/>
                <w:lang w:val="en-US"/>
              </w:rPr>
              <w:br/>
              <w:t>(pad)</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r w:rsidRPr="00151574">
              <w:rPr>
                <w:rFonts w:ascii="Arial" w:hAnsi="Arial"/>
                <w:sz w:val="18"/>
                <w:lang w:val="en-US"/>
              </w:rPr>
              <w:br/>
              <w:t>(pad)</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UBS-12</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UBS-12</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UBS-12</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r>
    </w:tbl>
    <w:p w:rsidR="00151574" w:rsidRPr="00151574" w:rsidRDefault="00151574" w:rsidP="00151574">
      <w:pPr>
        <w:rPr>
          <w:lang w:val="en-US"/>
        </w:rPr>
      </w:pPr>
    </w:p>
    <w:p w:rsidR="00151574" w:rsidRPr="00151574" w:rsidRDefault="00151574" w:rsidP="00151574">
      <w:pPr>
        <w:keepNext/>
        <w:keepLines/>
        <w:spacing w:before="60"/>
        <w:jc w:val="center"/>
        <w:rPr>
          <w:rFonts w:ascii="Arial" w:hAnsi="Arial"/>
          <w:b/>
          <w:lang w:val="en-US"/>
        </w:rPr>
      </w:pPr>
      <w:r w:rsidRPr="00151574">
        <w:rPr>
          <w:rFonts w:ascii="Arial" w:hAnsi="Arial"/>
          <w:b/>
          <w:lang w:val="en-US"/>
        </w:rPr>
        <w:t>Table 8.1.1.6: Choice of modulation and coding scheme for retransmissions without re-segmentation (EGPRS2-B)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0"/>
        <w:gridCol w:w="751"/>
        <w:gridCol w:w="756"/>
        <w:gridCol w:w="751"/>
        <w:gridCol w:w="751"/>
        <w:gridCol w:w="752"/>
        <w:gridCol w:w="752"/>
        <w:gridCol w:w="751"/>
        <w:gridCol w:w="752"/>
        <w:gridCol w:w="752"/>
        <w:gridCol w:w="751"/>
        <w:gridCol w:w="752"/>
        <w:gridCol w:w="756"/>
      </w:tblGrid>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Scheme used for Initial transmission</w:t>
            </w:r>
          </w:p>
        </w:tc>
        <w:tc>
          <w:tcPr>
            <w:tcW w:w="9026" w:type="dxa"/>
            <w:gridSpan w:val="12"/>
            <w:shd w:val="clear" w:color="auto" w:fill="auto"/>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Scheme to use for retransmissions after switching to a different modulation and coding scheme (MCS or UBS)</w:t>
            </w:r>
          </w:p>
        </w:tc>
      </w:tr>
      <w:tr w:rsidR="00151574" w:rsidRPr="00151574" w:rsidTr="00151574">
        <w:trPr>
          <w:trHeight w:val="567"/>
        </w:trPr>
        <w:tc>
          <w:tcPr>
            <w:tcW w:w="749" w:type="dxa"/>
            <w:shd w:val="clear" w:color="auto" w:fill="auto"/>
            <w:tcMar>
              <w:left w:w="28" w:type="dxa"/>
              <w:right w:w="28" w:type="dxa"/>
            </w:tcMar>
          </w:tcPr>
          <w:p w:rsidR="00151574" w:rsidRPr="00151574" w:rsidRDefault="00151574" w:rsidP="00151574">
            <w:pPr>
              <w:rPr>
                <w:lang w:val="en-US"/>
              </w:rPr>
            </w:pP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UBS-12 Commanded</w:t>
            </w:r>
          </w:p>
        </w:tc>
        <w:tc>
          <w:tcPr>
            <w:tcW w:w="756" w:type="dxa"/>
            <w:shd w:val="clear" w:color="auto" w:fill="auto"/>
            <w:tcMar>
              <w:left w:w="57" w:type="dxa"/>
              <w:right w:w="57"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UBS-11 Commanded</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UBS-10 Commanded</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UBS-9 Commanded</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UBS-8 Commanded</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UBS-7 Commanded</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UBS-6 Commanded</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UBS-5 Commanded</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MCS-4 Commanded</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MCS-3 Commanded</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MCS-2 Commanded</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MCS-1 Commanded</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UBS-12</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UBS-12</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UBS-11</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UBS-11</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UBS-11</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r w:rsidRPr="00151574">
              <w:rPr>
                <w:rFonts w:ascii="Arial" w:hAnsi="Arial"/>
                <w:sz w:val="18"/>
                <w:lang w:val="en-US"/>
              </w:rPr>
              <w:br/>
              <w:t>(pad)</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r w:rsidRPr="00151574">
              <w:rPr>
                <w:rFonts w:ascii="Arial" w:hAnsi="Arial"/>
                <w:sz w:val="18"/>
                <w:lang w:val="en-US"/>
              </w:rPr>
              <w:br/>
              <w:t>(pad)</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r w:rsidRPr="00151574">
              <w:rPr>
                <w:rFonts w:ascii="Arial" w:hAnsi="Arial"/>
                <w:sz w:val="18"/>
                <w:lang w:val="en-US"/>
              </w:rPr>
              <w:br/>
              <w:t>(pad)</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r w:rsidRPr="00151574">
              <w:rPr>
                <w:rFonts w:ascii="Arial" w:hAnsi="Arial"/>
                <w:sz w:val="18"/>
                <w:lang w:val="en-US"/>
              </w:rPr>
              <w:br/>
              <w:t>(pad)</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r w:rsidRPr="00151574">
              <w:rPr>
                <w:rFonts w:ascii="Arial" w:hAnsi="Arial"/>
                <w:sz w:val="18"/>
                <w:lang w:val="en-US"/>
              </w:rPr>
              <w:br/>
              <w:t>(pad)</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r w:rsidRPr="00151574">
              <w:rPr>
                <w:rFonts w:ascii="Arial" w:hAnsi="Arial"/>
                <w:sz w:val="18"/>
                <w:lang w:val="en-US"/>
              </w:rPr>
              <w:br/>
              <w:t>(pad)</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r w:rsidRPr="00151574">
              <w:rPr>
                <w:rFonts w:ascii="Arial" w:hAnsi="Arial"/>
                <w:sz w:val="18"/>
                <w:lang w:val="en-US"/>
              </w:rPr>
              <w:br/>
              <w:t>(pad)</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r w:rsidRPr="00151574">
              <w:rPr>
                <w:rFonts w:ascii="Arial" w:hAnsi="Arial"/>
                <w:sz w:val="18"/>
                <w:lang w:val="en-US"/>
              </w:rPr>
              <w:br/>
              <w:t>(pad)</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r w:rsidRPr="00151574">
              <w:rPr>
                <w:rFonts w:ascii="Arial" w:hAnsi="Arial"/>
                <w:sz w:val="18"/>
                <w:lang w:val="en-US"/>
              </w:rPr>
              <w:br/>
              <w:t>(pad)</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r w:rsidRPr="00151574">
              <w:rPr>
                <w:rFonts w:ascii="Arial" w:hAnsi="Arial"/>
                <w:sz w:val="18"/>
                <w:lang w:val="en-US"/>
              </w:rPr>
              <w:br/>
              <w:t>(pad)</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UBS-12</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UBS-12</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UBS-12</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r>
    </w:tbl>
    <w:p w:rsidR="00151574" w:rsidRPr="00151574" w:rsidRDefault="00151574" w:rsidP="00151574">
      <w:pPr>
        <w:rPr>
          <w:rFonts w:ascii="Times" w:hAnsi="Times"/>
          <w:lang w:val="en-US"/>
        </w:rPr>
      </w:pPr>
    </w:p>
    <w:p w:rsidR="00151574" w:rsidRPr="00151574" w:rsidRDefault="00151574" w:rsidP="00151574">
      <w:pPr>
        <w:rPr>
          <w:rFonts w:ascii="Times" w:hAnsi="Times"/>
          <w:lang w:val="en-US"/>
        </w:rPr>
      </w:pPr>
      <w:r w:rsidRPr="00151574">
        <w:rPr>
          <w:rFonts w:ascii="Times" w:hAnsi="Times"/>
          <w:lang w:val="en-US"/>
        </w:rPr>
        <w:t xml:space="preserve">In </w:t>
      </w:r>
      <w:del w:id="508" w:author="EABR5" w:date="2016-05-12T09:26:00Z">
        <w:r w:rsidRPr="00151574" w:rsidDel="00DF5450">
          <w:rPr>
            <w:rFonts w:ascii="Times" w:hAnsi="Times"/>
            <w:lang w:val="en-US"/>
          </w:rPr>
          <w:delText>(EC-)</w:delText>
        </w:r>
      </w:del>
      <w:r w:rsidRPr="00151574">
        <w:rPr>
          <w:rFonts w:ascii="Times" w:hAnsi="Times"/>
          <w:lang w:val="en-US"/>
        </w:rPr>
        <w:t>EGPRS</w:t>
      </w:r>
      <w:ins w:id="509" w:author="EABR5" w:date="2016-05-13T13:39:00Z">
        <w:r w:rsidRPr="00151574">
          <w:rPr>
            <w:rFonts w:ascii="Times" w:hAnsi="Times"/>
            <w:lang w:val="en-US"/>
          </w:rPr>
          <w:t xml:space="preserve"> (EGPRS TBF) or in EC operation (</w:t>
        </w:r>
      </w:ins>
      <w:ins w:id="510" w:author="EABR5" w:date="2016-05-12T09:26:00Z">
        <w:r w:rsidRPr="00151574">
          <w:rPr>
            <w:lang w:val="en-US"/>
          </w:rPr>
          <w:t>EC</w:t>
        </w:r>
      </w:ins>
      <w:ins w:id="511" w:author="EABR5" w:date="2016-05-13T13:39:00Z">
        <w:r w:rsidRPr="00151574">
          <w:rPr>
            <w:lang w:val="en-US"/>
          </w:rPr>
          <w:t xml:space="preserve"> TBF)</w:t>
        </w:r>
      </w:ins>
      <w:r w:rsidRPr="00151574">
        <w:rPr>
          <w:rFonts w:ascii="Times" w:hAnsi="Times"/>
          <w:lang w:val="en-US"/>
        </w:rPr>
        <w:t>, if these rules require a transmission (either original transmission or retransmission) in a) MCS-7 or b) MCS-8 or c) MCS</w:t>
      </w:r>
      <w:r w:rsidRPr="00151574">
        <w:rPr>
          <w:rFonts w:ascii="Times" w:hAnsi="Times"/>
          <w:lang w:val="en-US"/>
        </w:rPr>
        <w:noBreakHyphen/>
        <w:t>9, but there is only one RLC block that can be transmitted in that MCS, the MS shall send that block in either MCS-5 for case a) or MCS-6 for case b) or case c). In case b), padding is permitted.</w:t>
      </w:r>
    </w:p>
    <w:p w:rsidR="00151574" w:rsidRPr="00151574" w:rsidRDefault="00151574" w:rsidP="00151574">
      <w:pPr>
        <w:rPr>
          <w:rFonts w:ascii="Times" w:hAnsi="Times"/>
          <w:lang w:val="en-US"/>
        </w:rPr>
      </w:pPr>
      <w:r w:rsidRPr="00151574">
        <w:rPr>
          <w:rFonts w:ascii="Times" w:hAnsi="Times"/>
          <w:lang w:val="en-US"/>
        </w:rPr>
        <w:t>In EGPRS2, if these rules require a transmission (either original transmission or retransmission) in a modulation and coding scheme where there are fewer than the maximum number of RLC blocks that can be transmitted, the mobile station shall use the modulation and coding scheme specified in tables 8.1.1.7 and 8.1.1.8.</w:t>
      </w:r>
    </w:p>
    <w:p w:rsidR="00151574" w:rsidRPr="00151574" w:rsidRDefault="00151574" w:rsidP="00151574">
      <w:pPr>
        <w:keepNext/>
        <w:keepLines/>
        <w:spacing w:before="60"/>
        <w:jc w:val="center"/>
        <w:rPr>
          <w:rFonts w:ascii="Arial" w:hAnsi="Arial"/>
          <w:b/>
          <w:lang w:val="en-US"/>
        </w:rPr>
      </w:pPr>
      <w:r w:rsidRPr="00151574">
        <w:rPr>
          <w:rFonts w:ascii="Arial" w:hAnsi="Arial"/>
          <w:b/>
          <w:lang w:val="en-US"/>
        </w:rPr>
        <w:lastRenderedPageBreak/>
        <w:t>Table 8.1.1.7: Retransmissions with fewer RLC blocks (EGPRS2-A)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881"/>
        <w:gridCol w:w="2505"/>
      </w:tblGrid>
      <w:tr w:rsidR="00151574" w:rsidRPr="00151574" w:rsidTr="00151574">
        <w:trPr>
          <w:jc w:val="center"/>
        </w:trPr>
        <w:tc>
          <w:tcPr>
            <w:tcW w:w="2660" w:type="dxa"/>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Modulation and Coding Scheme specified</w:t>
            </w:r>
          </w:p>
        </w:tc>
        <w:tc>
          <w:tcPr>
            <w:tcW w:w="2881" w:type="dxa"/>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Modulation/Coding scheme to be used (only 1 block can be transmitted)</w:t>
            </w:r>
          </w:p>
        </w:tc>
        <w:tc>
          <w:tcPr>
            <w:tcW w:w="2505" w:type="dxa"/>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Modulation/Coding scheme to be used (only 2 blocks can be transmitted)</w:t>
            </w:r>
          </w:p>
        </w:tc>
      </w:tr>
      <w:tr w:rsidR="00151574" w:rsidRPr="00151574" w:rsidTr="00151574">
        <w:trPr>
          <w:jc w:val="center"/>
        </w:trPr>
        <w:tc>
          <w:tcPr>
            <w:tcW w:w="2660"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2881"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2505"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n/a</w:t>
            </w:r>
          </w:p>
        </w:tc>
      </w:tr>
      <w:tr w:rsidR="00151574" w:rsidRPr="00151574" w:rsidTr="00151574">
        <w:trPr>
          <w:jc w:val="center"/>
        </w:trPr>
        <w:tc>
          <w:tcPr>
            <w:tcW w:w="2660"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2881"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 (with padding)</w:t>
            </w:r>
          </w:p>
        </w:tc>
        <w:tc>
          <w:tcPr>
            <w:tcW w:w="2505"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n/a</w:t>
            </w:r>
          </w:p>
        </w:tc>
      </w:tr>
      <w:tr w:rsidR="00151574" w:rsidRPr="00151574" w:rsidTr="00151574">
        <w:trPr>
          <w:jc w:val="center"/>
        </w:trPr>
        <w:tc>
          <w:tcPr>
            <w:tcW w:w="2660"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2881"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2505"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n/a</w:t>
            </w:r>
          </w:p>
        </w:tc>
      </w:tr>
      <w:tr w:rsidR="00151574" w:rsidRPr="00151574" w:rsidTr="00151574">
        <w:trPr>
          <w:jc w:val="center"/>
        </w:trPr>
        <w:tc>
          <w:tcPr>
            <w:tcW w:w="2660"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2881"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2505"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r>
      <w:tr w:rsidR="00151574" w:rsidRPr="00151574" w:rsidTr="00151574">
        <w:trPr>
          <w:jc w:val="center"/>
        </w:trPr>
        <w:tc>
          <w:tcPr>
            <w:tcW w:w="2660"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UAS-11</w:t>
            </w:r>
          </w:p>
        </w:tc>
        <w:tc>
          <w:tcPr>
            <w:tcW w:w="2881"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 (with padding)</w:t>
            </w:r>
          </w:p>
        </w:tc>
        <w:tc>
          <w:tcPr>
            <w:tcW w:w="2505"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r>
    </w:tbl>
    <w:p w:rsidR="00151574" w:rsidRPr="00151574" w:rsidRDefault="00151574" w:rsidP="00151574">
      <w:pPr>
        <w:rPr>
          <w:rFonts w:ascii="Times" w:hAnsi="Times"/>
          <w:lang w:val="en-US"/>
        </w:rPr>
      </w:pPr>
    </w:p>
    <w:p w:rsidR="00151574" w:rsidRPr="00151574" w:rsidRDefault="00151574" w:rsidP="00151574">
      <w:pPr>
        <w:keepNext/>
        <w:keepLines/>
        <w:spacing w:before="60"/>
        <w:jc w:val="center"/>
        <w:rPr>
          <w:rFonts w:ascii="Arial" w:hAnsi="Arial"/>
          <w:b/>
          <w:lang w:val="en-US"/>
        </w:rPr>
      </w:pPr>
      <w:r w:rsidRPr="00151574">
        <w:rPr>
          <w:rFonts w:ascii="Arial" w:hAnsi="Arial"/>
          <w:b/>
          <w:lang w:val="en-US"/>
        </w:rPr>
        <w:t>Table 8.1.1.8: Retransmissions with fewer RLC blocks (EGPRS2-B)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2137"/>
        <w:gridCol w:w="1846"/>
        <w:gridCol w:w="1921"/>
      </w:tblGrid>
      <w:tr w:rsidR="00151574" w:rsidRPr="00151574" w:rsidTr="00151574">
        <w:trPr>
          <w:jc w:val="center"/>
        </w:trPr>
        <w:tc>
          <w:tcPr>
            <w:tcW w:w="2507" w:type="dxa"/>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Modulation and Coding Scheme Specified</w:t>
            </w:r>
          </w:p>
        </w:tc>
        <w:tc>
          <w:tcPr>
            <w:tcW w:w="2137" w:type="dxa"/>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Modulation/Coding scheme to be used (only 1 block can be transmitted)</w:t>
            </w:r>
          </w:p>
        </w:tc>
        <w:tc>
          <w:tcPr>
            <w:tcW w:w="1843" w:type="dxa"/>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Modulation/Coding scheme to be used (only 2 blocks can be transmitted)</w:t>
            </w:r>
          </w:p>
        </w:tc>
        <w:tc>
          <w:tcPr>
            <w:tcW w:w="1921" w:type="dxa"/>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Modulation/Coding scheme to be used (only 3 blocks can be transmitted)</w:t>
            </w:r>
          </w:p>
        </w:tc>
      </w:tr>
      <w:tr w:rsidR="00151574" w:rsidRPr="00151574" w:rsidTr="00151574">
        <w:trPr>
          <w:jc w:val="center"/>
        </w:trPr>
        <w:tc>
          <w:tcPr>
            <w:tcW w:w="25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213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1843"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n/a</w:t>
            </w:r>
          </w:p>
        </w:tc>
        <w:tc>
          <w:tcPr>
            <w:tcW w:w="1921"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n/a</w:t>
            </w:r>
          </w:p>
        </w:tc>
      </w:tr>
      <w:tr w:rsidR="00151574" w:rsidRPr="00151574" w:rsidTr="00151574">
        <w:trPr>
          <w:jc w:val="center"/>
        </w:trPr>
        <w:tc>
          <w:tcPr>
            <w:tcW w:w="25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213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1843"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n/a</w:t>
            </w:r>
          </w:p>
        </w:tc>
        <w:tc>
          <w:tcPr>
            <w:tcW w:w="1921"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n/a</w:t>
            </w:r>
          </w:p>
        </w:tc>
      </w:tr>
      <w:tr w:rsidR="00151574" w:rsidRPr="00151574" w:rsidTr="00151574">
        <w:trPr>
          <w:jc w:val="center"/>
        </w:trPr>
        <w:tc>
          <w:tcPr>
            <w:tcW w:w="25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213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1843"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1921"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n/a</w:t>
            </w:r>
          </w:p>
        </w:tc>
      </w:tr>
      <w:tr w:rsidR="00151574" w:rsidRPr="00151574" w:rsidTr="00151574">
        <w:trPr>
          <w:jc w:val="center"/>
        </w:trPr>
        <w:tc>
          <w:tcPr>
            <w:tcW w:w="25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213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1843"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1921"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n/a</w:t>
            </w:r>
          </w:p>
        </w:tc>
      </w:tr>
      <w:tr w:rsidR="00151574" w:rsidRPr="00151574" w:rsidTr="00151574">
        <w:trPr>
          <w:jc w:val="center"/>
        </w:trPr>
        <w:tc>
          <w:tcPr>
            <w:tcW w:w="25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UBS-11</w:t>
            </w:r>
          </w:p>
        </w:tc>
        <w:tc>
          <w:tcPr>
            <w:tcW w:w="213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 (with padding)</w:t>
            </w:r>
          </w:p>
        </w:tc>
        <w:tc>
          <w:tcPr>
            <w:tcW w:w="1843"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 (with padding)</w:t>
            </w:r>
          </w:p>
        </w:tc>
        <w:tc>
          <w:tcPr>
            <w:tcW w:w="1921"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 (with padding)</w:t>
            </w:r>
          </w:p>
        </w:tc>
      </w:tr>
      <w:tr w:rsidR="00151574" w:rsidRPr="00151574" w:rsidTr="00151574">
        <w:trPr>
          <w:jc w:val="center"/>
        </w:trPr>
        <w:tc>
          <w:tcPr>
            <w:tcW w:w="25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UBS-12</w:t>
            </w:r>
          </w:p>
        </w:tc>
        <w:tc>
          <w:tcPr>
            <w:tcW w:w="213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1843"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1921"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 xml:space="preserve">UBS-10 </w:t>
            </w:r>
          </w:p>
        </w:tc>
      </w:tr>
    </w:tbl>
    <w:p w:rsidR="00151574" w:rsidRPr="00151574" w:rsidRDefault="00151574" w:rsidP="00151574">
      <w:pPr>
        <w:rPr>
          <w:rFonts w:ascii="Times" w:hAnsi="Times"/>
          <w:lang w:val="en-US"/>
        </w:rPr>
      </w:pPr>
    </w:p>
    <w:p w:rsidR="00151574" w:rsidRPr="00151574" w:rsidRDefault="00151574" w:rsidP="00151574">
      <w:pPr>
        <w:rPr>
          <w:rFonts w:ascii="Times" w:hAnsi="Times"/>
          <w:lang w:val="en-US"/>
        </w:rPr>
      </w:pPr>
      <w:r w:rsidRPr="00151574">
        <w:rPr>
          <w:rFonts w:ascii="Times" w:hAnsi="Times"/>
          <w:lang w:val="en-US"/>
        </w:rPr>
        <w:t>Modulation and coding schemes to be used for retransmissions after a transition from EGPRS to EGPRS2-A or EGPRS2-B or from EGPRS2-A or EGPRS2-B to EGPRS are specified in sub-clause 8.1.1.7.2.</w:t>
      </w:r>
    </w:p>
    <w:p w:rsidR="00151574" w:rsidRPr="00151574" w:rsidRDefault="00151574" w:rsidP="00151574">
      <w:pPr>
        <w:rPr>
          <w:rFonts w:ascii="Times" w:hAnsi="Times"/>
          <w:lang w:val="en-US" w:eastAsia="ko-KR"/>
        </w:rPr>
      </w:pPr>
      <w:r w:rsidRPr="00151574">
        <w:rPr>
          <w:rFonts w:ascii="Times" w:hAnsi="Times"/>
          <w:lang w:val="en-US" w:eastAsia="ko-KR"/>
        </w:rPr>
        <w:t>For a TBF with FANR activated</w:t>
      </w:r>
      <w:r w:rsidRPr="00151574">
        <w:rPr>
          <w:rFonts w:ascii="Times" w:hAnsi="Times"/>
          <w:lang w:val="en-US"/>
        </w:rPr>
        <w:t>, if these rules require a retransmission in MCS-9 and a PAN field is included in an EGPRS RLC/MAC block for data transfer, the mobile station shall use MCS-6. If these rules require a retransmission in MCS-4, a PAN field is to be included in an EGPRS RLC/MAC block for data transfer and re-segmentation is allowed, the mobile station shall use MCS-1. If these rules require a retransmission in MCS-4 and re-segmentation is not allowed, the mobile station shall use MCS-4 and shall not include a PAN field in this retransmission.</w:t>
      </w:r>
    </w:p>
    <w:p w:rsidR="00151574" w:rsidRPr="00151574" w:rsidRDefault="00151574" w:rsidP="00151574">
      <w:pPr>
        <w:rPr>
          <w:lang w:val="en-US"/>
        </w:rPr>
      </w:pPr>
      <w:r w:rsidRPr="00151574">
        <w:rPr>
          <w:lang w:val="en-US"/>
        </w:rPr>
        <w:t>Upon receipt of a command from the network to change channel coding scheme, the mobile station shall react in accordance with the time specified in 3GPP TS 45.010.</w:t>
      </w:r>
    </w:p>
    <w:p w:rsidR="00151574" w:rsidRPr="00151574" w:rsidRDefault="00151574" w:rsidP="00151574">
      <w:pPr>
        <w:rPr>
          <w:lang w:val="en-US"/>
        </w:rPr>
      </w:pPr>
      <w:r w:rsidRPr="00151574">
        <w:rPr>
          <w:lang w:val="en-US"/>
        </w:rPr>
        <w:t>Upon receipt of any message containing an uplink assignment (e.g. PACKET UPLINK ASSIGNMENT, MULTIPLE TBF UPLINK ASSIGNMENT, PACKET TIMESLOT RECONFIGURE, MULTIPLE TBF TIMESLOT RECONFIGURE, PACKET UPLINK ACK/NACK or PACKET CS RELEASE INDICATION message), the mobile station shall be ready to transmit in accordance with the requirements given in 3GPP TS 45.010.</w:t>
      </w:r>
    </w:p>
    <w:p w:rsidR="00151574" w:rsidRPr="00151574" w:rsidRDefault="00151574" w:rsidP="00151574">
      <w:pPr>
        <w:rPr>
          <w:lang w:val="en-US"/>
        </w:rPr>
      </w:pPr>
      <w:r w:rsidRPr="00151574">
        <w:rPr>
          <w:lang w:val="en-US"/>
        </w:rPr>
        <w:t>The mobile station shall transmit RLC/MAC blocks with the following priority:</w:t>
      </w:r>
    </w:p>
    <w:p w:rsidR="00151574" w:rsidRPr="00151574" w:rsidRDefault="00151574" w:rsidP="00151574">
      <w:pPr>
        <w:ind w:left="568" w:hanging="284"/>
        <w:rPr>
          <w:lang w:val="en-US"/>
        </w:rPr>
      </w:pPr>
      <w:r w:rsidRPr="00151574">
        <w:rPr>
          <w:lang w:val="en-US"/>
        </w:rPr>
        <w:t>-</w:t>
      </w:r>
      <w:r w:rsidRPr="00151574">
        <w:rPr>
          <w:lang w:val="en-US"/>
        </w:rPr>
        <w:tab/>
        <w:t>RLC/MAC control blocks containing a PACKET CS REQUEST message;</w:t>
      </w:r>
    </w:p>
    <w:p w:rsidR="00151574" w:rsidRPr="00151574" w:rsidRDefault="00151574" w:rsidP="00151574">
      <w:pPr>
        <w:ind w:left="568" w:hanging="284"/>
        <w:rPr>
          <w:lang w:val="en-US"/>
        </w:rPr>
      </w:pPr>
      <w:r w:rsidRPr="00151574">
        <w:rPr>
          <w:lang w:val="en-US"/>
        </w:rPr>
        <w:t>-</w:t>
      </w:r>
      <w:r w:rsidRPr="00151574">
        <w:rPr>
          <w:lang w:val="en-US"/>
        </w:rPr>
        <w:tab/>
        <w:t>RLC/MAC control blocks containing a PACKET CELL CHANGE NOTIFICATION message;</w:t>
      </w:r>
    </w:p>
    <w:p w:rsidR="00151574" w:rsidRPr="00151574" w:rsidRDefault="00151574" w:rsidP="00151574">
      <w:pPr>
        <w:ind w:left="568" w:hanging="284"/>
        <w:rPr>
          <w:lang w:val="en-US"/>
        </w:rPr>
      </w:pPr>
      <w:r w:rsidRPr="00151574">
        <w:rPr>
          <w:lang w:val="en-US"/>
        </w:rPr>
        <w:t>-</w:t>
      </w:r>
      <w:r w:rsidRPr="00151574">
        <w:rPr>
          <w:lang w:val="en-US"/>
        </w:rPr>
        <w:tab/>
        <w:t xml:space="preserve">Other RLC/MAC control blocks, except </w:t>
      </w:r>
    </w:p>
    <w:p w:rsidR="00151574" w:rsidRPr="00151574" w:rsidRDefault="00151574" w:rsidP="00151574">
      <w:pPr>
        <w:ind w:left="851" w:hanging="284"/>
        <w:rPr>
          <w:lang w:val="en-US"/>
        </w:rPr>
      </w:pPr>
      <w:r w:rsidRPr="00151574">
        <w:rPr>
          <w:lang w:val="en-US"/>
        </w:rPr>
        <w:t>-</w:t>
      </w:r>
      <w:r w:rsidRPr="00151574">
        <w:rPr>
          <w:lang w:val="en-US"/>
        </w:rPr>
        <w:tab/>
        <w:t xml:space="preserve">Packet Uplink Dummy Control Blocks; and </w:t>
      </w:r>
    </w:p>
    <w:p w:rsidR="00151574" w:rsidRPr="00151574" w:rsidRDefault="00151574" w:rsidP="00151574">
      <w:pPr>
        <w:ind w:left="851" w:hanging="284"/>
        <w:rPr>
          <w:lang w:val="en-US"/>
        </w:rPr>
      </w:pPr>
      <w:r w:rsidRPr="00151574">
        <w:rPr>
          <w:lang w:val="en-US"/>
        </w:rPr>
        <w:t>-</w:t>
      </w:r>
      <w:r w:rsidRPr="00151574">
        <w:rPr>
          <w:lang w:val="en-US"/>
        </w:rPr>
        <w:tab/>
        <w:t>RLC/MAC control block containing an EGPRS PACKET DOWNLINK ACK/NACK or EGPRS PACKET DOWNLINK ACK/NACK TYPE 2 or EGPRS PACKET DOWNLINK ACK/NACK TYPE 3 or EGPRS PACKET DOWNLINK ACK/NACK DLMC message, when the mobile station is polled for a PAN (see sub-clause 10.4.4a);</w:t>
      </w:r>
    </w:p>
    <w:p w:rsidR="00151574" w:rsidRPr="00151574" w:rsidRDefault="00151574" w:rsidP="00151574">
      <w:pPr>
        <w:ind w:left="568" w:hanging="284"/>
        <w:rPr>
          <w:lang w:val="en-US"/>
        </w:rPr>
      </w:pPr>
      <w:r w:rsidRPr="00151574">
        <w:rPr>
          <w:lang w:val="en-US"/>
        </w:rPr>
        <w:t>-</w:t>
      </w:r>
      <w:r w:rsidRPr="00151574">
        <w:rPr>
          <w:lang w:val="en-US"/>
        </w:rPr>
        <w:tab/>
        <w:t>RLC data blocks</w:t>
      </w:r>
      <w:r w:rsidRPr="00151574">
        <w:rPr>
          <w:lang w:val="en-US" w:eastAsia="ko-KR"/>
        </w:rPr>
        <w:t xml:space="preserve"> (including a PAN field if required. See sub-clauses 8.1.2.2, 9.1.8.2.1 and 9.1.14.3.) except </w:t>
      </w:r>
      <w:r w:rsidRPr="00151574">
        <w:rPr>
          <w:lang w:val="en-US"/>
        </w:rPr>
        <w:t>RLC data blocks including a PAN which is sent in response to a poll where all the element(s) of V(B) have the value TENTATIVE_ACK or ACKED;</w:t>
      </w:r>
    </w:p>
    <w:p w:rsidR="00151574" w:rsidRPr="00151574" w:rsidRDefault="00151574" w:rsidP="00151574">
      <w:pPr>
        <w:ind w:left="568" w:hanging="284"/>
        <w:rPr>
          <w:lang w:val="en-US"/>
        </w:rPr>
      </w:pPr>
      <w:r w:rsidRPr="00151574">
        <w:rPr>
          <w:lang w:val="en-US"/>
        </w:rPr>
        <w:t>-</w:t>
      </w:r>
      <w:r w:rsidRPr="00151574">
        <w:rPr>
          <w:lang w:val="en-US"/>
        </w:rPr>
        <w:tab/>
        <w:t xml:space="preserve">when the mobile station is polled for a PAN (see sub-clause 10.4.4a), RLC/MAC control block containing an EGPRS PACKET DOWNLINK ACK/NACK or EGPRS PACKET DOWNLINK ACK/NACK TYPE 2 or </w:t>
      </w:r>
      <w:r w:rsidRPr="00151574">
        <w:rPr>
          <w:lang w:val="en-US"/>
        </w:rPr>
        <w:lastRenderedPageBreak/>
        <w:t xml:space="preserve">EGPRS PACKET DOWNLINK ACK/NACK TYPE 3 or EGPRS PACKET DOWNLINK ACK/NACK DLMC message; </w:t>
      </w:r>
    </w:p>
    <w:p w:rsidR="00151574" w:rsidRPr="00151574" w:rsidRDefault="00151574" w:rsidP="00151574">
      <w:pPr>
        <w:ind w:left="568" w:hanging="284"/>
        <w:rPr>
          <w:lang w:val="en-US"/>
        </w:rPr>
      </w:pPr>
      <w:r w:rsidRPr="00151574">
        <w:rPr>
          <w:lang w:val="en-US"/>
        </w:rPr>
        <w:t>-</w:t>
      </w:r>
      <w:r w:rsidRPr="00151574">
        <w:rPr>
          <w:lang w:val="en-US"/>
        </w:rPr>
        <w:tab/>
        <w:t>RLC data block including a PAN which is sent in response to a poll where all the elements of V(B) have the value TENTATIVE_ACK or ACKED;</w:t>
      </w:r>
    </w:p>
    <w:p w:rsidR="00151574" w:rsidRPr="00151574" w:rsidRDefault="00151574" w:rsidP="00151574">
      <w:pPr>
        <w:ind w:left="568" w:hanging="284"/>
        <w:rPr>
          <w:lang w:val="en-US"/>
        </w:rPr>
      </w:pPr>
      <w:r w:rsidRPr="00151574">
        <w:rPr>
          <w:lang w:val="en-US"/>
        </w:rPr>
        <w:t>-</w:t>
      </w:r>
      <w:r w:rsidRPr="00151574">
        <w:rPr>
          <w:lang w:val="en-US"/>
        </w:rPr>
        <w:tab/>
        <w:t>RLC/MAC control blocks containing Packet Uplink Dummy Control Blocks.</w:t>
      </w:r>
    </w:p>
    <w:p w:rsidR="00151574" w:rsidRPr="00151574" w:rsidRDefault="00151574" w:rsidP="00151574">
      <w:pPr>
        <w:rPr>
          <w:lang w:val="en-US"/>
        </w:rPr>
      </w:pPr>
      <w:ins w:id="512" w:author="EABR5" w:date="2016-05-11T22:34:00Z">
        <w:r w:rsidRPr="00151574">
          <w:rPr>
            <w:lang w:val="en-US"/>
          </w:rPr>
          <w:t xml:space="preserve">A mobile station in </w:t>
        </w:r>
      </w:ins>
      <w:del w:id="513" w:author="EABR5" w:date="2016-05-11T17:50:00Z">
        <w:r w:rsidRPr="00151574" w:rsidDel="00BE6780">
          <w:rPr>
            <w:lang w:val="en-US"/>
          </w:rPr>
          <w:delText>EC-EGPRS</w:delText>
        </w:r>
      </w:del>
      <w:ins w:id="514" w:author="EABR5" w:date="2016-05-11T17:50:00Z">
        <w:r w:rsidRPr="00151574">
          <w:rPr>
            <w:lang w:val="en-US"/>
          </w:rPr>
          <w:t>EC</w:t>
        </w:r>
      </w:ins>
      <w:r w:rsidRPr="00151574">
        <w:rPr>
          <w:lang w:val="en-US"/>
        </w:rPr>
        <w:t xml:space="preserve"> operation shall </w:t>
      </w:r>
      <w:del w:id="515" w:author="EABR5" w:date="2016-05-12T09:28:00Z">
        <w:r w:rsidRPr="00151574" w:rsidDel="0083229B">
          <w:rPr>
            <w:lang w:val="en-US"/>
          </w:rPr>
          <w:delText>always</w:delText>
        </w:r>
      </w:del>
      <w:ins w:id="516" w:author="EABR5" w:date="2016-05-12T09:28:00Z">
        <w:r w:rsidRPr="00151574">
          <w:rPr>
            <w:lang w:val="en-US"/>
          </w:rPr>
          <w:t>only</w:t>
        </w:r>
      </w:ins>
      <w:r w:rsidRPr="00151574">
        <w:rPr>
          <w:lang w:val="en-US"/>
        </w:rPr>
        <w:t xml:space="preserve"> send RLC data blocks</w:t>
      </w:r>
      <w:ins w:id="517" w:author="EABR5" w:date="2016-05-13T09:26:00Z">
        <w:r w:rsidRPr="00151574">
          <w:rPr>
            <w:lang w:val="en-US"/>
          </w:rPr>
          <w:t xml:space="preserve"> according to the</w:t>
        </w:r>
      </w:ins>
      <w:del w:id="518" w:author="EABR5" w:date="2016-05-13T09:26:00Z">
        <w:r w:rsidRPr="00151574" w:rsidDel="00191EC1">
          <w:rPr>
            <w:lang w:val="en-US"/>
          </w:rPr>
          <w:delText xml:space="preserve"> in its</w:delText>
        </w:r>
      </w:del>
      <w:r w:rsidRPr="00151574">
        <w:rPr>
          <w:lang w:val="en-US"/>
        </w:rPr>
        <w:t xml:space="preserve"> fixed uplink allocation received in the assignment message or in the </w:t>
      </w:r>
      <w:del w:id="519" w:author="EABR5" w:date="2016-05-11T17:50:00Z">
        <w:r w:rsidRPr="00151574" w:rsidDel="00BE6780">
          <w:rPr>
            <w:lang w:val="en-US"/>
          </w:rPr>
          <w:delText>EC-EGPRS</w:delText>
        </w:r>
      </w:del>
      <w:del w:id="520" w:author="EABR5" w:date="2016-05-11T22:33:00Z">
        <w:r w:rsidRPr="00151574" w:rsidDel="00357E9A">
          <w:rPr>
            <w:lang w:val="en-US"/>
          </w:rPr>
          <w:delText xml:space="preserve"> Packet Uplink Ack/Nack</w:delText>
        </w:r>
      </w:del>
      <w:ins w:id="521" w:author="EABR5" w:date="2016-05-11T22:33:00Z">
        <w:r w:rsidRPr="00151574">
          <w:rPr>
            <w:lang w:val="en-US"/>
          </w:rPr>
          <w:t xml:space="preserve"> EC PACKET UPLINK ACK/NACK</w:t>
        </w:r>
        <w:r w:rsidRPr="00151574">
          <w:rPr>
            <w:caps/>
          </w:rPr>
          <w:t xml:space="preserve"> </w:t>
        </w:r>
      </w:ins>
      <w:ins w:id="522" w:author="EABR5" w:date="2016-05-11T22:34:00Z">
        <w:r w:rsidRPr="00151574">
          <w:t xml:space="preserve">or </w:t>
        </w:r>
      </w:ins>
      <w:ins w:id="523" w:author="EABR5" w:date="2016-05-11T22:39:00Z">
        <w:r w:rsidRPr="00151574">
          <w:t xml:space="preserve">the </w:t>
        </w:r>
      </w:ins>
      <w:ins w:id="524" w:author="EABR5" w:date="2016-05-11T22:34:00Z">
        <w:r w:rsidRPr="00151574">
          <w:rPr>
            <w:lang w:val="en-US"/>
          </w:rPr>
          <w:t>EC PACKET UPLINK ACK/NACK</w:t>
        </w:r>
        <w:r w:rsidRPr="00151574">
          <w:rPr>
            <w:caps/>
          </w:rPr>
          <w:t xml:space="preserve"> AND CONTENTION RESOLUTION</w:t>
        </w:r>
      </w:ins>
      <w:del w:id="525" w:author="EABR5" w:date="2016-05-11T22:34:00Z">
        <w:r w:rsidRPr="00151574" w:rsidDel="00357E9A">
          <w:rPr>
            <w:lang w:val="en-US"/>
          </w:rPr>
          <w:delText xml:space="preserve"> </w:delText>
        </w:r>
      </w:del>
      <w:ins w:id="526" w:author="EABR5" w:date="2016-05-13T13:41:00Z">
        <w:r w:rsidRPr="00151574">
          <w:rPr>
            <w:lang w:val="en-US"/>
          </w:rPr>
          <w:t xml:space="preserve"> </w:t>
        </w:r>
      </w:ins>
      <w:r w:rsidRPr="00151574">
        <w:rPr>
          <w:lang w:val="en-US"/>
        </w:rPr>
        <w:t xml:space="preserve">message. </w:t>
      </w:r>
    </w:p>
    <w:p w:rsidR="00151574" w:rsidRPr="00151574" w:rsidRDefault="00151574" w:rsidP="00151574">
      <w:pPr>
        <w:rPr>
          <w:lang w:val="en-US"/>
        </w:rPr>
      </w:pPr>
      <w:r w:rsidRPr="00151574">
        <w:rPr>
          <w:lang w:val="en-US"/>
        </w:rPr>
        <w:t>If an uplink TBF operating in MTTI configuration and operating in EGPRS RLC acknowledged mode is allocated RTTI and BTTI radio blocks whose transmissions start in the same TDMA frame, the mobile station shall determine which (if any) RLC data blocks to transmit on the RTTI resources according to the above rules and those in sub-clause 9.1.3.2.1 before determining which (if any) RLC data blocks to transmit on the BTTI resources, regardless of the relative numbering of the timeslots used for the RTTI and BTTI resources.</w:t>
      </w:r>
    </w:p>
    <w:p w:rsidR="00151574" w:rsidRPr="00151574" w:rsidRDefault="00151574" w:rsidP="00151574">
      <w:pPr>
        <w:keepLines/>
        <w:ind w:left="1135" w:hanging="851"/>
        <w:rPr>
          <w:lang w:val="en-US"/>
        </w:rPr>
      </w:pPr>
      <w:r w:rsidRPr="00151574">
        <w:rPr>
          <w:lang w:val="en-US"/>
        </w:rPr>
        <w:t>NOTE:</w:t>
      </w:r>
      <w:r w:rsidRPr="00151574">
        <w:rPr>
          <w:lang w:val="en-US"/>
        </w:rPr>
        <w:tab/>
        <w:t>Within the respective reaction times specified in 3GPP TS 45.010 at uplink assignment, change of coding scheme and completion of the contention resolution at one phase access, the mobile station may send RLC/MAC control blocks containing Packet Uplink Dummy Control Blocks, if there is no other block ready to be transmitted.</w:t>
      </w:r>
    </w:p>
    <w:p w:rsidR="00151574" w:rsidRPr="00151574" w:rsidRDefault="00151574" w:rsidP="00151574">
      <w:pPr>
        <w:rPr>
          <w:lang w:val="en-US"/>
        </w:rPr>
      </w:pPr>
      <w:r w:rsidRPr="00151574">
        <w:rPr>
          <w:lang w:val="en-US"/>
        </w:rPr>
        <w:t xml:space="preserve">In </w:t>
      </w:r>
      <w:r w:rsidRPr="00151574">
        <w:rPr>
          <w:i/>
          <w:iCs/>
          <w:lang w:val="en-US"/>
        </w:rPr>
        <w:t>A/Gb mode</w:t>
      </w:r>
      <w:r w:rsidRPr="00151574">
        <w:rPr>
          <w:lang w:val="en-US"/>
        </w:rPr>
        <w:t>, during the TBF, if the countdown procedure has not started or the TBF is operated in the extended uplink TBF mode (see sub-clause 9.3.1b) and multiple TBF procedures are not supported (i.e. the mobile station or the network does not support multiple TBF procedures) the mobile station shall ask for new or different radio resources, by sending a PACKET RESOURCE REQUEST message (sub-clauses 8.1.1.1.2), in the following cases;</w:t>
      </w:r>
    </w:p>
    <w:p w:rsidR="00151574" w:rsidRPr="00151574" w:rsidRDefault="00151574" w:rsidP="00151574">
      <w:pPr>
        <w:ind w:left="568" w:hanging="284"/>
        <w:rPr>
          <w:lang w:val="en-US"/>
        </w:rPr>
      </w:pPr>
      <w:r w:rsidRPr="00151574">
        <w:rPr>
          <w:lang w:val="en-US"/>
        </w:rPr>
        <w:t>-</w:t>
      </w:r>
      <w:r w:rsidRPr="00151574">
        <w:rPr>
          <w:lang w:val="en-US"/>
        </w:rPr>
        <w:tab/>
        <w:t>When the mobile station has indicated Page Response, Cell update or Mobility Management procedure as access type in the PACKET CHANNEL REQUEST message and it has data to send;</w:t>
      </w:r>
    </w:p>
    <w:p w:rsidR="00151574" w:rsidRPr="00151574" w:rsidRDefault="00151574" w:rsidP="00151574">
      <w:pPr>
        <w:ind w:left="568" w:hanging="284"/>
        <w:rPr>
          <w:lang w:val="en-US"/>
        </w:rPr>
      </w:pPr>
      <w:r w:rsidRPr="00151574">
        <w:rPr>
          <w:lang w:val="en-US"/>
        </w:rPr>
        <w:t>-</w:t>
      </w:r>
      <w:r w:rsidRPr="00151574">
        <w:rPr>
          <w:lang w:val="en-US"/>
        </w:rPr>
        <w:tab/>
        <w:t>When the mobile station has data to send with a lower priority than indicated in the PACKET CHANNEL REQUEST or EGPRS PACKET CHANNEL REQUEST message;</w:t>
      </w:r>
    </w:p>
    <w:p w:rsidR="00151574" w:rsidRPr="00151574" w:rsidRDefault="00151574" w:rsidP="00151574">
      <w:pPr>
        <w:ind w:left="568" w:hanging="284"/>
        <w:rPr>
          <w:lang w:val="en-US"/>
        </w:rPr>
      </w:pPr>
      <w:r w:rsidRPr="00151574">
        <w:rPr>
          <w:lang w:val="en-US"/>
        </w:rPr>
        <w:t>-</w:t>
      </w:r>
      <w:r w:rsidRPr="00151574">
        <w:rPr>
          <w:lang w:val="en-US"/>
        </w:rPr>
        <w:tab/>
        <w:t>When the mobile station has indicated '</w:t>
      </w:r>
      <w:proofErr w:type="spellStart"/>
      <w:r w:rsidRPr="00151574">
        <w:rPr>
          <w:lang w:val="en-US"/>
        </w:rPr>
        <w:t>Signalling</w:t>
      </w:r>
      <w:proofErr w:type="spellEnd"/>
      <w:r w:rsidRPr="00151574">
        <w:rPr>
          <w:lang w:val="en-US"/>
        </w:rPr>
        <w:t>' as access type in the EGPRS PACKET CHANNEL REQUEST message and it has data to send.</w:t>
      </w:r>
    </w:p>
    <w:p w:rsidR="00151574" w:rsidRPr="00151574" w:rsidRDefault="00151574" w:rsidP="00151574">
      <w:pPr>
        <w:rPr>
          <w:lang w:val="en-US"/>
        </w:rPr>
      </w:pPr>
      <w:r w:rsidRPr="00151574">
        <w:t>An exception is the case of a mobile station</w:t>
      </w:r>
      <w:ins w:id="527" w:author="EABR5" w:date="2016-05-13T09:27:00Z">
        <w:r w:rsidRPr="00151574">
          <w:t xml:space="preserve"> using an </w:t>
        </w:r>
      </w:ins>
      <w:del w:id="528" w:author="EABR5" w:date="2016-05-13T09:27:00Z">
        <w:r w:rsidRPr="00151574" w:rsidDel="00191EC1">
          <w:delText xml:space="preserve"> i</w:delText>
        </w:r>
      </w:del>
      <w:r w:rsidRPr="00151574">
        <w:t xml:space="preserve">n </w:t>
      </w:r>
      <w:del w:id="529" w:author="EABR5" w:date="2016-05-11T17:51:00Z">
        <w:r w:rsidRPr="00151574" w:rsidDel="00BE6780">
          <w:delText>EC-EGPRS</w:delText>
        </w:r>
      </w:del>
      <w:del w:id="530" w:author="EABR5" w:date="2016-05-13T09:27:00Z">
        <w:r w:rsidRPr="00151574" w:rsidDel="00191EC1">
          <w:delText xml:space="preserve"> operation</w:delText>
        </w:r>
      </w:del>
      <w:del w:id="531" w:author="EABR5" w:date="2016-05-13T09:28:00Z">
        <w:r w:rsidRPr="00151574" w:rsidDel="00191EC1">
          <w:delText xml:space="preserve"> with an </w:delText>
        </w:r>
      </w:del>
      <w:del w:id="532" w:author="EABR5" w:date="2016-05-11T17:36:00Z">
        <w:r w:rsidRPr="00151574" w:rsidDel="00C33E2E">
          <w:delText>EC-EGPRS TBF</w:delText>
        </w:r>
      </w:del>
      <w:ins w:id="533" w:author="EABR5" w:date="2016-05-11T17:36:00Z">
        <w:r w:rsidRPr="00151574">
          <w:t>EC TBF</w:t>
        </w:r>
      </w:ins>
      <w:ins w:id="534" w:author="EABR5" w:date="2016-05-12T09:34:00Z">
        <w:r w:rsidRPr="00151574">
          <w:t xml:space="preserve"> where </w:t>
        </w:r>
        <w:r w:rsidRPr="00151574">
          <w:rPr>
            <w:lang w:val="en-US"/>
          </w:rPr>
          <w:t>PACKET RESOURCE REQUEST is not supported</w:t>
        </w:r>
      </w:ins>
      <w:r w:rsidRPr="00151574">
        <w:t>.</w:t>
      </w:r>
    </w:p>
    <w:p w:rsidR="00151574" w:rsidRPr="00151574" w:rsidRDefault="00151574" w:rsidP="00151574">
      <w:pPr>
        <w:rPr>
          <w:lang w:val="en-US"/>
        </w:rPr>
      </w:pPr>
      <w:r w:rsidRPr="00151574">
        <w:rPr>
          <w:lang w:val="en-US"/>
        </w:rPr>
        <w:t xml:space="preserve">In A/Gb mode or </w:t>
      </w:r>
      <w:proofErr w:type="spellStart"/>
      <w:r w:rsidRPr="00151574">
        <w:rPr>
          <w:lang w:val="en-US"/>
        </w:rPr>
        <w:t>Iu</w:t>
      </w:r>
      <w:proofErr w:type="spellEnd"/>
      <w:r w:rsidRPr="00151574">
        <w:rPr>
          <w:lang w:val="en-US"/>
        </w:rPr>
        <w:t xml:space="preserve"> mode, a mobile station that supports multiple TBF procedures shall send a PACKET RESOURCE REQUEST message to a network supporting multiple TBF procedures (see sub-clause 8.1.1.1.2), if it has data to send for one or more PFCs (A/Gb mode) or RBs (</w:t>
      </w:r>
      <w:proofErr w:type="spellStart"/>
      <w:r w:rsidRPr="00151574">
        <w:rPr>
          <w:lang w:val="en-US"/>
        </w:rPr>
        <w:t>Iu</w:t>
      </w:r>
      <w:proofErr w:type="spellEnd"/>
      <w:r w:rsidRPr="00151574">
        <w:rPr>
          <w:lang w:val="en-US"/>
        </w:rPr>
        <w:t xml:space="preserve"> mode) for which no uplink TBFs are established.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721412" w:rsidRPr="00151574" w:rsidTr="000C0BCE">
        <w:tc>
          <w:tcPr>
            <w:tcW w:w="9779" w:type="dxa"/>
            <w:shd w:val="clear" w:color="auto" w:fill="D9D9D9"/>
            <w:vAlign w:val="bottom"/>
          </w:tcPr>
          <w:p w:rsidR="00721412" w:rsidRPr="00151574" w:rsidRDefault="00721412" w:rsidP="000C0BCE">
            <w:pPr>
              <w:overflowPunct w:val="0"/>
              <w:autoSpaceDE w:val="0"/>
              <w:autoSpaceDN w:val="0"/>
              <w:adjustRightInd w:val="0"/>
              <w:spacing w:before="120" w:after="120"/>
              <w:jc w:val="center"/>
              <w:textAlignment w:val="baseline"/>
              <w:rPr>
                <w:b/>
                <w:noProof/>
                <w:lang w:val="sv-SE"/>
              </w:rPr>
            </w:pPr>
            <w:bookmarkStart w:id="535" w:name="_Toc415144636"/>
            <w:r w:rsidRPr="00151574">
              <w:rPr>
                <w:b/>
                <w:noProof/>
                <w:lang w:val="sv-SE"/>
              </w:rPr>
              <w:t>*****         Next modification         *****</w:t>
            </w:r>
          </w:p>
        </w:tc>
      </w:tr>
    </w:tbl>
    <w:p w:rsidR="00151574" w:rsidRPr="00151574" w:rsidRDefault="00151574" w:rsidP="00151574">
      <w:pPr>
        <w:keepNext/>
        <w:keepLines/>
        <w:spacing w:before="120"/>
        <w:ind w:left="1418" w:hanging="1418"/>
        <w:outlineLvl w:val="3"/>
        <w:rPr>
          <w:rFonts w:ascii="Arial" w:hAnsi="Arial"/>
          <w:sz w:val="24"/>
          <w:lang w:val="en-US"/>
        </w:rPr>
      </w:pPr>
      <w:r w:rsidRPr="00151574">
        <w:rPr>
          <w:rFonts w:ascii="Arial" w:hAnsi="Arial"/>
          <w:sz w:val="24"/>
          <w:lang w:val="en-US"/>
        </w:rPr>
        <w:t>8.1.1.3b</w:t>
      </w:r>
      <w:r w:rsidRPr="00151574">
        <w:rPr>
          <w:rFonts w:ascii="Arial" w:hAnsi="Arial"/>
          <w:sz w:val="24"/>
          <w:lang w:val="en-US"/>
        </w:rPr>
        <w:tab/>
        <w:t>Fixed Uplink Allocation RLC data block transfer</w:t>
      </w:r>
      <w:bookmarkEnd w:id="535"/>
    </w:p>
    <w:p w:rsidR="00151574" w:rsidRPr="00151574" w:rsidRDefault="00151574" w:rsidP="00151574">
      <w:pPr>
        <w:keepNext/>
        <w:keepLines/>
      </w:pPr>
      <w:r w:rsidRPr="00151574">
        <w:t xml:space="preserve">This sub-clause specifies the behaviour for fixed uplink allocation RLC data block transfer while in packet transfer mode with an uplink </w:t>
      </w:r>
      <w:del w:id="536" w:author="EABR5" w:date="2016-05-11T17:36:00Z">
        <w:r w:rsidRPr="00151574" w:rsidDel="00C33E2E">
          <w:delText>EC-EGPRS TBF</w:delText>
        </w:r>
      </w:del>
      <w:ins w:id="537" w:author="EABR5" w:date="2016-05-11T17:36:00Z">
        <w:r w:rsidRPr="00151574">
          <w:t>EC TBF</w:t>
        </w:r>
      </w:ins>
      <w:r w:rsidRPr="00151574">
        <w:t>. The downlink allocation follows the procedures as described in sub-clause 8.1.2.</w:t>
      </w:r>
    </w:p>
    <w:p w:rsidR="00151574" w:rsidRPr="00151574" w:rsidRDefault="00151574" w:rsidP="00151574">
      <w:r w:rsidRPr="00151574">
        <w:t xml:space="preserve">When the mobile station receives a Fixed Uplink Allocation, FUA, in e.g. the </w:t>
      </w:r>
      <w:del w:id="538" w:author="EABR5" w:date="2016-05-11T17:51:00Z">
        <w:r w:rsidRPr="00151574" w:rsidDel="00BE6780">
          <w:delText>EC-EGPRS</w:delText>
        </w:r>
      </w:del>
      <w:ins w:id="539" w:author="EABR5" w:date="2016-05-11T17:51:00Z">
        <w:r w:rsidRPr="00151574">
          <w:t>EC</w:t>
        </w:r>
      </w:ins>
      <w:r w:rsidRPr="00151574">
        <w:t xml:space="preserve"> PACKET UPLINK ASSIGNMENT or </w:t>
      </w:r>
      <w:del w:id="540" w:author="EABR5" w:date="2016-05-11T17:51:00Z">
        <w:r w:rsidRPr="00151574" w:rsidDel="00BE6780">
          <w:delText>EC-EGPRS</w:delText>
        </w:r>
      </w:del>
      <w:ins w:id="541" w:author="EABR5" w:date="2016-05-11T17:51:00Z">
        <w:r w:rsidRPr="00151574">
          <w:t>EC</w:t>
        </w:r>
      </w:ins>
      <w:r w:rsidRPr="00151574">
        <w:t xml:space="preserve"> PACKET UPLINK ACK/NACK message it shall perform uplink transmissions according to that allocation. The uplink </w:t>
      </w:r>
      <w:ins w:id="542" w:author="EABR5" w:date="2016-05-13T13:47:00Z">
        <w:r w:rsidRPr="00151574">
          <w:t xml:space="preserve">resources </w:t>
        </w:r>
      </w:ins>
      <w:ins w:id="543" w:author="EABR5" w:date="2016-05-13T13:48:00Z">
        <w:r w:rsidRPr="00151574">
          <w:t xml:space="preserve">are </w:t>
        </w:r>
      </w:ins>
      <w:r w:rsidRPr="00151574">
        <w:t>allocated</w:t>
      </w:r>
      <w:del w:id="544" w:author="EABR5" w:date="2016-05-13T13:48:00Z">
        <w:r w:rsidRPr="00151574" w:rsidDel="003246BE">
          <w:delText xml:space="preserve"> </w:delText>
        </w:r>
      </w:del>
      <w:del w:id="545" w:author="EABR5" w:date="2016-05-13T13:47:00Z">
        <w:r w:rsidRPr="00151574" w:rsidDel="003246BE">
          <w:delText>resource</w:delText>
        </w:r>
      </w:del>
      <w:del w:id="546" w:author="EABR5" w:date="2016-05-13T13:48:00Z">
        <w:r w:rsidRPr="00151574" w:rsidDel="003246BE">
          <w:delText>s are assigned</w:delText>
        </w:r>
      </w:del>
      <w:r w:rsidRPr="00151574">
        <w:t xml:space="preserve"> with</w:t>
      </w:r>
      <w:del w:id="547" w:author="EABR5" w:date="2016-05-12T09:38:00Z">
        <w:r w:rsidRPr="00151574" w:rsidDel="007C1F5D">
          <w:delText>in</w:delText>
        </w:r>
      </w:del>
      <w:ins w:id="548" w:author="EABR5" w:date="2016-05-12T09:37:00Z">
        <w:r w:rsidRPr="00151574">
          <w:t xml:space="preserve"> respect to</w:t>
        </w:r>
      </w:ins>
      <w:r w:rsidRPr="00151574">
        <w:t xml:space="preserve"> a BTTI configuration, the </w:t>
      </w:r>
      <w:del w:id="549" w:author="EABR5" w:date="2016-05-12T09:37:00Z">
        <w:r w:rsidRPr="00151574" w:rsidDel="007C1F5D">
          <w:delText>MS</w:delText>
        </w:r>
      </w:del>
      <w:ins w:id="550" w:author="EABR5" w:date="2016-05-12T09:37:00Z">
        <w:r w:rsidRPr="00151574">
          <w:t>mobile station</w:t>
        </w:r>
      </w:ins>
      <w:r w:rsidRPr="00151574">
        <w:t xml:space="preserve"> uplink coverage class, the assigned MCS, the </w:t>
      </w:r>
      <w:del w:id="551" w:author="EABR5" w:date="2016-05-13T13:54:00Z">
        <w:r w:rsidRPr="00151574" w:rsidDel="00D85DDC">
          <w:delText xml:space="preserve">remaining </w:delText>
        </w:r>
      </w:del>
      <w:r w:rsidRPr="00151574">
        <w:t xml:space="preserve">number of RLC data blocks </w:t>
      </w:r>
      <w:ins w:id="552" w:author="EABR5" w:date="2016-05-13T13:54:00Z">
        <w:r w:rsidRPr="00151574">
          <w:t xml:space="preserve">required </w:t>
        </w:r>
      </w:ins>
      <w:r w:rsidRPr="00151574">
        <w:t xml:space="preserve">for the </w:t>
      </w:r>
      <w:ins w:id="553" w:author="EABR5" w:date="2016-05-13T09:28:00Z">
        <w:r w:rsidRPr="00151574">
          <w:t xml:space="preserve">EC </w:t>
        </w:r>
      </w:ins>
      <w:r w:rsidRPr="00151574">
        <w:t>TBF as indicated by the mobile station and</w:t>
      </w:r>
      <w:ins w:id="554" w:author="EABR5" w:date="2016-05-13T13:42:00Z">
        <w:r w:rsidRPr="00151574">
          <w:t xml:space="preserve"> </w:t>
        </w:r>
      </w:ins>
      <w:del w:id="555" w:author="EABR5" w:date="2016-05-13T13:59:00Z">
        <w:r w:rsidRPr="00151574" w:rsidDel="00D85DDC">
          <w:delText>/or</w:delText>
        </w:r>
      </w:del>
      <w:ins w:id="556" w:author="EABR5" w:date="2016-05-13T13:56:00Z">
        <w:r w:rsidRPr="00151574">
          <w:t>with</w:t>
        </w:r>
      </w:ins>
      <w:ins w:id="557" w:author="EABR5" w:date="2016-05-13T09:31:00Z">
        <w:r w:rsidRPr="00151574">
          <w:t xml:space="preserve"> respect</w:t>
        </w:r>
      </w:ins>
      <w:r w:rsidRPr="00151574">
        <w:t xml:space="preserve"> to the latest </w:t>
      </w:r>
      <w:proofErr w:type="spellStart"/>
      <w:r w:rsidRPr="00151574">
        <w:t>ack</w:t>
      </w:r>
      <w:proofErr w:type="spellEnd"/>
      <w:r w:rsidRPr="00151574">
        <w:t>/</w:t>
      </w:r>
      <w:proofErr w:type="spellStart"/>
      <w:r w:rsidRPr="00151574">
        <w:t>nack</w:t>
      </w:r>
      <w:proofErr w:type="spellEnd"/>
      <w:r w:rsidRPr="00151574">
        <w:t xml:space="preserve"> status as perceived by the network</w:t>
      </w:r>
      <w:ins w:id="558" w:author="EABR5" w:date="2016-05-13T13:58:00Z">
        <w:r w:rsidRPr="00151574">
          <w:t>, if  such exists,</w:t>
        </w:r>
      </w:ins>
      <w:r w:rsidRPr="00151574">
        <w:t xml:space="preserve"> and transmitted to the mobile station in the </w:t>
      </w:r>
      <w:ins w:id="559" w:author="EABR5" w:date="2016-05-13T13:59:00Z">
        <w:r w:rsidRPr="00151574">
          <w:t>message</w:t>
        </w:r>
      </w:ins>
      <w:ins w:id="560" w:author="EABR5" w:date="2016-05-13T14:00:00Z">
        <w:r w:rsidRPr="00151574">
          <w:t xml:space="preserve"> containing the FUA.</w:t>
        </w:r>
      </w:ins>
      <w:del w:id="561" w:author="EABR5" w:date="2016-05-11T17:51:00Z">
        <w:r w:rsidRPr="00151574" w:rsidDel="00BE6780">
          <w:delText>EC-EGPRS</w:delText>
        </w:r>
      </w:del>
      <w:del w:id="562" w:author="EABR5" w:date="2016-05-13T14:00:00Z">
        <w:r w:rsidRPr="00151574" w:rsidDel="008A3A1F">
          <w:delText xml:space="preserve"> PACKET UPLINK ACK/NACK message.</w:delText>
        </w:r>
      </w:del>
      <w:r w:rsidRPr="00151574">
        <w:t xml:space="preserve"> The uplink resources will be allocated according to the coverage class dependent resource mapping (see 3GPP TS 45.002) and the mobile station shall transmit </w:t>
      </w:r>
      <w:del w:id="563" w:author="EABR5" w:date="2016-05-13T14:03:00Z">
        <w:r w:rsidRPr="00151574" w:rsidDel="001F7FF3">
          <w:delText xml:space="preserve">its blind physical layer transmissions </w:delText>
        </w:r>
      </w:del>
      <w:r w:rsidRPr="00151574">
        <w:t xml:space="preserve">accordingly. </w:t>
      </w:r>
    </w:p>
    <w:p w:rsidR="00151574" w:rsidRPr="00151574" w:rsidRDefault="00151574" w:rsidP="00151574">
      <w:r w:rsidRPr="00151574">
        <w:t>The</w:t>
      </w:r>
      <w:del w:id="564" w:author="EABR5" w:date="2016-05-13T14:08:00Z">
        <w:r w:rsidRPr="00151574" w:rsidDel="00563275">
          <w:delText xml:space="preserve"> </w:delText>
        </w:r>
      </w:del>
      <w:ins w:id="565" w:author="EABR5" w:date="2016-05-13T14:08:00Z">
        <w:r w:rsidRPr="00151574">
          <w:t xml:space="preserve"> uplink EC TBF assignment </w:t>
        </w:r>
      </w:ins>
      <w:del w:id="566" w:author="EABR5" w:date="2016-05-13T14:09:00Z">
        <w:r w:rsidRPr="00151574" w:rsidDel="00563275">
          <w:delText xml:space="preserve">fixed uplink allocation </w:delText>
        </w:r>
      </w:del>
      <w:r w:rsidRPr="00151574">
        <w:t xml:space="preserve">also </w:t>
      </w:r>
      <w:ins w:id="567" w:author="EABR5" w:date="2016-05-13T14:09:00Z">
        <w:r w:rsidRPr="00151574">
          <w:t xml:space="preserve">includes </w:t>
        </w:r>
      </w:ins>
      <w:del w:id="568" w:author="EABR5" w:date="2016-05-13T14:09:00Z">
        <w:r w:rsidRPr="00151574" w:rsidDel="00563275">
          <w:delText xml:space="preserve">allocates </w:delText>
        </w:r>
      </w:del>
      <w:r w:rsidRPr="00151574">
        <w:t xml:space="preserve">resources for reception of control messages on EC-PACCH/D as a function of the uplink allocated resources. </w:t>
      </w:r>
    </w:p>
    <w:p w:rsidR="00151574" w:rsidRPr="00151574" w:rsidRDefault="00151574" w:rsidP="00151574">
      <w:r w:rsidRPr="00151574">
        <w:rPr>
          <w:lang w:val="en-US"/>
        </w:rPr>
        <w:lastRenderedPageBreak/>
        <w:t xml:space="preserve">Since fixed uplink allocation is used on the uplink, the network will always know the BSN transmitted by the mobile station within each RLC data block, and hence need not rely on RLC/MAC header decoding to acquire the BSN for the purpose of chase combining or incremental redundancy. One exception may apply in case the data to be transmitted by the mobile station can, due to the use of an MCS different from MCS-1, be contained in fewer RLC data blocks than allocated by the network. In that case the excessively allocated RLC data block will contain a pre-emptive uplink transmission, see </w:t>
      </w:r>
      <w:r w:rsidRPr="00151574">
        <w:t>9.3.2.3</w:t>
      </w:r>
    </w:p>
    <w:p w:rsidR="00151574" w:rsidRPr="00151574" w:rsidRDefault="00151574" w:rsidP="00151574">
      <w:r w:rsidRPr="00151574">
        <w:t xml:space="preserve">The BSN_OFFSET field in the fixed uplink allocation defines the offset, in the list of available RLC </w:t>
      </w:r>
      <w:del w:id="569" w:author="EABR5" w:date="2016-05-15T23:37:00Z">
        <w:r w:rsidRPr="00151574" w:rsidDel="00887720">
          <w:delText>D</w:delText>
        </w:r>
      </w:del>
      <w:ins w:id="570" w:author="EABR5" w:date="2016-05-15T23:37:00Z">
        <w:r w:rsidRPr="00151574">
          <w:t>d</w:t>
        </w:r>
      </w:ins>
      <w:r w:rsidRPr="00151574">
        <w:t xml:space="preserve">ata blocks for transmission, which shall be applied by the mobile station when selecting the RLC </w:t>
      </w:r>
      <w:del w:id="571" w:author="EABR5" w:date="2016-05-15T23:37:00Z">
        <w:r w:rsidRPr="00151574" w:rsidDel="00887720">
          <w:delText>D</w:delText>
        </w:r>
      </w:del>
      <w:ins w:id="572" w:author="EABR5" w:date="2016-05-15T23:37:00Z">
        <w:r w:rsidRPr="00151574">
          <w:t>d</w:t>
        </w:r>
      </w:ins>
      <w:r w:rsidRPr="00151574">
        <w:t xml:space="preserve">ata blocks to transmit in the fixed uplink allocation. If the BSN_OFFSET field is not present, the mobile station shall select the RLC </w:t>
      </w:r>
      <w:del w:id="573" w:author="EABR5" w:date="2016-05-15T23:38:00Z">
        <w:r w:rsidRPr="00151574" w:rsidDel="00887720">
          <w:delText>D</w:delText>
        </w:r>
      </w:del>
      <w:ins w:id="574" w:author="EABR5" w:date="2016-05-15T23:38:00Z">
        <w:r w:rsidRPr="00151574">
          <w:t>d</w:t>
        </w:r>
      </w:ins>
      <w:r w:rsidRPr="00151574">
        <w:t xml:space="preserve">ata blocks to transmit in the resources within the fixed uplink allocation as described in sub-clause 9.1.3.4. If the BSN_OFFSET field is present, the mobile station shall apply an offset in RLC </w:t>
      </w:r>
      <w:del w:id="575" w:author="EABR5" w:date="2016-05-15T23:38:00Z">
        <w:r w:rsidRPr="00151574" w:rsidDel="00887720">
          <w:delText>D</w:delText>
        </w:r>
      </w:del>
      <w:ins w:id="576" w:author="EABR5" w:date="2016-05-15T23:38:00Z">
        <w:r w:rsidRPr="00151574">
          <w:t>d</w:t>
        </w:r>
      </w:ins>
      <w:r w:rsidRPr="00151574">
        <w:t xml:space="preserve">ata blocks and skip one, or several, of the RLC </w:t>
      </w:r>
      <w:del w:id="577" w:author="EABR5" w:date="2016-05-15T23:38:00Z">
        <w:r w:rsidRPr="00151574" w:rsidDel="00887720">
          <w:delText>D</w:delText>
        </w:r>
      </w:del>
      <w:ins w:id="578" w:author="EABR5" w:date="2016-05-15T23:39:00Z">
        <w:r w:rsidRPr="00151574">
          <w:t>d</w:t>
        </w:r>
      </w:ins>
      <w:r w:rsidRPr="00151574">
        <w:t xml:space="preserve">ata blocks that would be transmitted first according to the procedures in sub-clause 9.1.3.4. In case pre-emptive transmission is required for the fixed uplink allocation, see sub-clause 9.3.2.3, the skipped RLC </w:t>
      </w:r>
      <w:del w:id="579" w:author="EABR5" w:date="2016-05-15T23:38:00Z">
        <w:r w:rsidRPr="00151574" w:rsidDel="00887720">
          <w:delText>D</w:delText>
        </w:r>
      </w:del>
      <w:ins w:id="580" w:author="EABR5" w:date="2016-05-15T23:38:00Z">
        <w:r w:rsidRPr="00151574">
          <w:t>d</w:t>
        </w:r>
      </w:ins>
      <w:r w:rsidRPr="00151574">
        <w:t xml:space="preserve">ata blocks shall still be included when selecting RLC </w:t>
      </w:r>
      <w:del w:id="581" w:author="EABR5" w:date="2016-05-15T23:39:00Z">
        <w:r w:rsidRPr="00151574" w:rsidDel="00887720">
          <w:delText>D</w:delText>
        </w:r>
      </w:del>
      <w:ins w:id="582" w:author="EABR5" w:date="2016-05-15T23:39:00Z">
        <w:r w:rsidRPr="00151574">
          <w:t>d</w:t>
        </w:r>
      </w:ins>
      <w:r w:rsidRPr="00151574">
        <w:t>ata blocks for pre-emptive retransmission.</w:t>
      </w:r>
    </w:p>
    <w:p w:rsidR="00151574" w:rsidRPr="00151574" w:rsidRDefault="00151574" w:rsidP="00151574">
      <w:pPr>
        <w:keepNext/>
        <w:keepLines/>
      </w:pPr>
      <w:r w:rsidRPr="00151574">
        <w:t>During the time between reception of the message containing the fixed uplink allocation until the time of transmission of the last radio block of the fixed uplink allocation, the mobile station shall not monitor the EC-PACCH on the downlink.</w:t>
      </w:r>
    </w:p>
    <w:p w:rsidR="00151574" w:rsidRPr="00151574" w:rsidRDefault="00151574" w:rsidP="00151574">
      <w:pPr>
        <w:keepNext/>
        <w:keepLines/>
      </w:pPr>
      <w:r w:rsidRPr="00151574">
        <w:t xml:space="preserve">When the last radio block is transmitted according to the fixed uplink allocation, the mobile station shall start timer T3226. When T3226 expires the mobile station shall start T3228 and monitor the EC-PACCH, see sub-clause 8.1.1.3b.1. If the mobile station receives an </w:t>
      </w:r>
      <w:del w:id="583" w:author="EABR5" w:date="2016-05-11T17:51:00Z">
        <w:r w:rsidRPr="00151574" w:rsidDel="00BE6780">
          <w:delText>EC-EGPRS</w:delText>
        </w:r>
      </w:del>
      <w:ins w:id="584" w:author="EABR5" w:date="2016-05-11T17:51:00Z">
        <w:r w:rsidRPr="00151574">
          <w:t>EC</w:t>
        </w:r>
      </w:ins>
      <w:r w:rsidRPr="00151574">
        <w:t xml:space="preserve"> PACKET UPLINK ACK/NACK</w:t>
      </w:r>
      <w:ins w:id="585" w:author="EABR5" w:date="2016-05-11T22:38:00Z">
        <w:r w:rsidRPr="00151574">
          <w:t xml:space="preserve"> message or</w:t>
        </w:r>
        <w:r w:rsidRPr="00151574">
          <w:rPr>
            <w:lang w:val="en-US"/>
          </w:rPr>
          <w:t xml:space="preserve"> an EC PACKET UPLINK ACK/NACK</w:t>
        </w:r>
        <w:r w:rsidRPr="00151574">
          <w:rPr>
            <w:caps/>
          </w:rPr>
          <w:t xml:space="preserve"> AND CONTENTION RESOLUTION</w:t>
        </w:r>
      </w:ins>
      <w:r w:rsidRPr="00151574">
        <w:t xml:space="preserve"> message addressed to it, it shall act on the message and stop timer T3228. </w:t>
      </w:r>
    </w:p>
    <w:p w:rsidR="00151574" w:rsidRPr="00151574" w:rsidRDefault="00151574" w:rsidP="00151574">
      <w:pPr>
        <w:keepNext/>
        <w:keepLines/>
      </w:pPr>
      <w:r w:rsidRPr="00151574">
        <w:t>The network shall start timer T3227 after the last allocated RLC data block of the fixed uplink allocation</w:t>
      </w:r>
      <w:del w:id="586" w:author="EABR5" w:date="2016-05-13T14:18:00Z">
        <w:r w:rsidRPr="00151574" w:rsidDel="00B67B33">
          <w:delText xml:space="preserve"> has been received</w:delText>
        </w:r>
      </w:del>
      <w:r w:rsidRPr="00151574">
        <w:t xml:space="preserve">. When timer T3227 expires, the network shall (re)start timer T3229. The network shall </w:t>
      </w:r>
      <w:ins w:id="587" w:author="EABR5" w:date="2016-05-13T14:28:00Z">
        <w:r w:rsidRPr="00151574">
          <w:t xml:space="preserve">then </w:t>
        </w:r>
      </w:ins>
      <w:r w:rsidRPr="00151574">
        <w:t xml:space="preserve">send the </w:t>
      </w:r>
      <w:del w:id="588" w:author="EABR5" w:date="2016-05-11T17:51:00Z">
        <w:r w:rsidRPr="00151574" w:rsidDel="00BE6780">
          <w:delText>EC-EGPRS</w:delText>
        </w:r>
      </w:del>
      <w:ins w:id="589" w:author="EABR5" w:date="2016-05-11T17:51:00Z">
        <w:r w:rsidRPr="00151574">
          <w:t>EC</w:t>
        </w:r>
      </w:ins>
      <w:r w:rsidRPr="00151574">
        <w:t xml:space="preserve"> PACKET UPLINK ACK/NACK </w:t>
      </w:r>
      <w:ins w:id="590" w:author="EABR5" w:date="2016-05-11T22:42:00Z">
        <w:r w:rsidRPr="00151574">
          <w:t xml:space="preserve">message or the </w:t>
        </w:r>
        <w:r w:rsidRPr="00151574">
          <w:rPr>
            <w:lang w:val="en-US"/>
          </w:rPr>
          <w:t>EC PACKET UPLINK ACK/NACK</w:t>
        </w:r>
        <w:r w:rsidRPr="00151574">
          <w:rPr>
            <w:caps/>
          </w:rPr>
          <w:t xml:space="preserve"> AND CONTENTION RESOLUTION</w:t>
        </w:r>
        <w:r w:rsidRPr="00151574">
          <w:t xml:space="preserve"> </w:t>
        </w:r>
      </w:ins>
      <w:r w:rsidRPr="00151574">
        <w:t>message to the mobile station</w:t>
      </w:r>
      <w:del w:id="591" w:author="EABR5" w:date="2016-05-13T14:28:00Z">
        <w:r w:rsidRPr="00151574" w:rsidDel="00D7402A">
          <w:delText xml:space="preserve"> while timer T3229 is running</w:delText>
        </w:r>
      </w:del>
      <w:r w:rsidRPr="00151574">
        <w:t>.</w:t>
      </w:r>
    </w:p>
    <w:p w:rsidR="00151574" w:rsidRPr="00151574" w:rsidRDefault="00151574" w:rsidP="00151574">
      <w:pPr>
        <w:keepNext/>
        <w:keepLines/>
      </w:pPr>
      <w:r w:rsidRPr="00151574">
        <w:t>The mobile station is only allowed to transmit RLC data blocks in the fixed uplink allocation resources, i.e. no RLC/MAC control messages shall be sent.</w:t>
      </w:r>
    </w:p>
    <w:p w:rsidR="00151574" w:rsidRPr="00151574" w:rsidRDefault="00151574" w:rsidP="00151574">
      <w:pPr>
        <w:keepNext/>
        <w:keepLines/>
        <w:spacing w:before="120"/>
        <w:ind w:left="1701" w:hanging="1701"/>
        <w:outlineLvl w:val="4"/>
        <w:rPr>
          <w:rFonts w:ascii="Arial" w:hAnsi="Arial"/>
          <w:sz w:val="22"/>
        </w:rPr>
      </w:pPr>
      <w:r w:rsidRPr="00151574">
        <w:rPr>
          <w:rFonts w:ascii="Arial" w:hAnsi="Arial"/>
          <w:sz w:val="22"/>
        </w:rPr>
        <w:t>8.1.1.3b.1</w:t>
      </w:r>
      <w:r w:rsidRPr="00151574">
        <w:rPr>
          <w:rFonts w:ascii="Arial" w:hAnsi="Arial"/>
          <w:sz w:val="22"/>
        </w:rPr>
        <w:tab/>
        <w:t>EC-PACCH operation</w:t>
      </w:r>
    </w:p>
    <w:p w:rsidR="00151574" w:rsidRPr="00151574" w:rsidRDefault="00151574" w:rsidP="00151574">
      <w:r w:rsidRPr="00151574">
        <w:t xml:space="preserve">When timer T3226 expires, the mobile station shall monitor the EC-PACCH </w:t>
      </w:r>
      <w:ins w:id="592" w:author="EABR5" w:date="2016-05-12T09:46:00Z">
        <w:r w:rsidRPr="00151574">
          <w:t xml:space="preserve">according to its assigned downlink coverage class </w:t>
        </w:r>
      </w:ins>
      <w:ins w:id="593" w:author="EABR5" w:date="2016-05-12T09:47:00Z">
        <w:r w:rsidRPr="00151574">
          <w:t>and</w:t>
        </w:r>
      </w:ins>
      <w:ins w:id="594" w:author="EABR5" w:date="2016-05-13T09:34:00Z">
        <w:r w:rsidRPr="00151574">
          <w:t>,</w:t>
        </w:r>
      </w:ins>
      <w:ins w:id="595" w:author="EABR5" w:date="2016-05-12T09:47:00Z">
        <w:r w:rsidRPr="00151574">
          <w:t xml:space="preserve"> </w:t>
        </w:r>
      </w:ins>
      <w:r w:rsidRPr="00151574">
        <w:t>as long as T3228 is running</w:t>
      </w:r>
      <w:ins w:id="596" w:author="EABR5" w:date="2016-05-13T09:34:00Z">
        <w:r w:rsidRPr="00151574">
          <w:t>,</w:t>
        </w:r>
      </w:ins>
      <w:r w:rsidRPr="00151574">
        <w:t xml:space="preserve"> </w:t>
      </w:r>
      <w:del w:id="597" w:author="EABR5" w:date="2016-05-13T09:34:00Z">
        <w:r w:rsidRPr="00151574" w:rsidDel="00191EC1">
          <w:delText xml:space="preserve">and </w:delText>
        </w:r>
      </w:del>
      <w:r w:rsidRPr="00151574">
        <w:t xml:space="preserve">attempt to decode every downlink RLC/MAC block </w:t>
      </w:r>
      <w:del w:id="598" w:author="EABR5" w:date="2016-05-12T09:46:00Z">
        <w:r w:rsidRPr="00151574" w:rsidDel="007C1F5D">
          <w:delText xml:space="preserve">according to its assigned downlink coverage class </w:delText>
        </w:r>
      </w:del>
      <w:r w:rsidRPr="00151574">
        <w:t xml:space="preserve">on the PDCHs corresponding to the downlink </w:t>
      </w:r>
      <w:ins w:id="599" w:author="EABR5" w:date="2016-05-13T09:34:00Z">
        <w:r w:rsidRPr="00151574">
          <w:t xml:space="preserve">assigned </w:t>
        </w:r>
      </w:ins>
      <w:r w:rsidRPr="00151574">
        <w:t xml:space="preserve">EC-PACCH resources. </w:t>
      </w:r>
    </w:p>
    <w:p w:rsidR="00151574" w:rsidRPr="00151574" w:rsidRDefault="00151574" w:rsidP="00151574">
      <w:r w:rsidRPr="00151574">
        <w:t>Whenever the mobile station receives an RLC/MAC block containing an RLC/MAC control block, the mobile station shall attempt to interpret the message contained therein. If the message addresses the mobile station, the mobile station shall act on the message.</w:t>
      </w:r>
    </w:p>
    <w:p w:rsidR="00151574" w:rsidRPr="00151574" w:rsidRDefault="00151574" w:rsidP="00151574">
      <w:pPr>
        <w:rPr>
          <w:lang w:val="en-US"/>
        </w:rPr>
      </w:pPr>
      <w:r w:rsidRPr="00151574">
        <w:t xml:space="preserve">If timer T3228 expires, the mobile station shall release the ongoing uplink TBF and may perform an abnormal release with access retry, unless timer T3248 </w:t>
      </w:r>
      <w:r w:rsidRPr="00151574">
        <w:rPr>
          <w:bCs/>
        </w:rPr>
        <w:t>(sent in EC-SI) is used</w:t>
      </w:r>
      <w:r w:rsidRPr="00151574">
        <w:t>. If T3248 is used,</w:t>
      </w:r>
      <w:r w:rsidRPr="00151574">
        <w:rPr>
          <w:bCs/>
        </w:rPr>
        <w:t xml:space="preserve"> i.e. it has a value</w:t>
      </w:r>
      <w:r w:rsidRPr="00151574">
        <w:t xml:space="preserve"> &gt; 0, the mobile station shall instead start timer T3248 and continue to monitor the DL EC-PACCH using the next higher DL Coverage Class, if such exists. </w:t>
      </w:r>
      <w:r w:rsidRPr="00151574">
        <w:rPr>
          <w:lang w:val="en-US"/>
        </w:rPr>
        <w:t xml:space="preserve">If no higher DL CC than the assigned DL CC exists, the mobile station shall continue to monitor the DL EC-PACCH for reception of an </w:t>
      </w:r>
      <w:del w:id="600" w:author="EABR5" w:date="2016-05-11T17:51:00Z">
        <w:r w:rsidRPr="00151574" w:rsidDel="00BE6780">
          <w:rPr>
            <w:lang w:val="en-US"/>
          </w:rPr>
          <w:delText>EC-EGPRS</w:delText>
        </w:r>
      </w:del>
      <w:ins w:id="601" w:author="EABR5" w:date="2016-05-11T17:51:00Z">
        <w:r w:rsidRPr="00151574">
          <w:rPr>
            <w:lang w:val="en-US"/>
          </w:rPr>
          <w:t>EC</w:t>
        </w:r>
      </w:ins>
      <w:r w:rsidRPr="00151574">
        <w:rPr>
          <w:lang w:val="en-US"/>
        </w:rPr>
        <w:t xml:space="preserve"> PACKET UPLINK ACK/NACK message</w:t>
      </w:r>
      <w:ins w:id="602" w:author="EABR5" w:date="2016-05-11T22:44:00Z">
        <w:r w:rsidRPr="00151574">
          <w:rPr>
            <w:lang w:val="en-US"/>
          </w:rPr>
          <w:t xml:space="preserve"> or an EC PACKET UPLINK ACK/NACK</w:t>
        </w:r>
        <w:r w:rsidRPr="00151574">
          <w:rPr>
            <w:caps/>
          </w:rPr>
          <w:t xml:space="preserve"> AND CONTENTION RESOLUTION</w:t>
        </w:r>
      </w:ins>
      <w:r w:rsidRPr="00151574">
        <w:rPr>
          <w:lang w:val="en-US"/>
        </w:rPr>
        <w:t xml:space="preserve"> </w:t>
      </w:r>
      <w:ins w:id="603" w:author="EABR5" w:date="2016-05-16T09:27:00Z">
        <w:r w:rsidRPr="00151574">
          <w:rPr>
            <w:lang w:val="en-US"/>
          </w:rPr>
          <w:t xml:space="preserve">message </w:t>
        </w:r>
      </w:ins>
      <w:r w:rsidRPr="00151574">
        <w:rPr>
          <w:lang w:val="en-US"/>
        </w:rPr>
        <w:t xml:space="preserve">according to the </w:t>
      </w:r>
      <w:ins w:id="604" w:author="EABR5" w:date="2016-05-13T09:36:00Z">
        <w:r w:rsidRPr="00151574">
          <w:rPr>
            <w:lang w:val="en-US"/>
          </w:rPr>
          <w:t xml:space="preserve">last </w:t>
        </w:r>
      </w:ins>
      <w:r w:rsidRPr="00151574">
        <w:rPr>
          <w:lang w:val="en-US"/>
        </w:rPr>
        <w:t xml:space="preserve">assigned DL CC until T3248 expires. </w:t>
      </w:r>
    </w:p>
    <w:p w:rsidR="00151574" w:rsidRPr="00151574" w:rsidRDefault="00151574" w:rsidP="00151574">
      <w:pPr>
        <w:rPr>
          <w:lang w:val="en-US"/>
        </w:rPr>
      </w:pPr>
      <w:r w:rsidRPr="00151574">
        <w:rPr>
          <w:lang w:val="en-US"/>
        </w:rPr>
        <w:t>The assigned resources (timeslots) to be used for the downlink EC-PACCH according to the next higher DL Coverage Class are either the same as the assigned timeslots for the uplink EC-PDTCH or given in the assignment message. If no valid resources for the next higher Coverage Class are assigned, the mobile station shall continue to monitor the downlink EC-PACCH using the assigned DL Coverage Class while timer T3248 is running.</w:t>
      </w:r>
    </w:p>
    <w:p w:rsidR="00151574" w:rsidRPr="00C805D2" w:rsidRDefault="00151574" w:rsidP="00151574">
      <w:r w:rsidRPr="00151574">
        <w:t>When the mobile station receives an </w:t>
      </w:r>
      <w:del w:id="605" w:author="EABR5" w:date="2016-05-11T17:51:00Z">
        <w:r w:rsidRPr="00151574" w:rsidDel="00BE6780">
          <w:delText>EC-EGPRS</w:delText>
        </w:r>
      </w:del>
      <w:ins w:id="606" w:author="EABR5" w:date="2016-05-11T17:51:00Z">
        <w:r w:rsidRPr="00151574">
          <w:t>EC</w:t>
        </w:r>
      </w:ins>
      <w:r w:rsidRPr="00151574">
        <w:t xml:space="preserve"> PACKET UPLINK ACK/NACK message</w:t>
      </w:r>
      <w:ins w:id="607" w:author="EABR5" w:date="2016-05-11T22:44:00Z">
        <w:r w:rsidRPr="00151574">
          <w:t xml:space="preserve"> or an </w:t>
        </w:r>
        <w:r w:rsidRPr="00151574">
          <w:rPr>
            <w:lang w:val="en-US"/>
          </w:rPr>
          <w:t>EC PACKET UPLINK ACK/NACK</w:t>
        </w:r>
        <w:r w:rsidRPr="00151574">
          <w:rPr>
            <w:caps/>
          </w:rPr>
          <w:t xml:space="preserve"> AND CONTENTION RESOLUTION</w:t>
        </w:r>
      </w:ins>
      <w:ins w:id="608" w:author="EABR5" w:date="2016-05-16T09:29:00Z">
        <w:r w:rsidRPr="00151574">
          <w:rPr>
            <w:caps/>
          </w:rPr>
          <w:t xml:space="preserve"> </w:t>
        </w:r>
      </w:ins>
      <w:del w:id="609" w:author="EABR5" w:date="2016-05-16T09:29:00Z">
        <w:r w:rsidRPr="00151574" w:rsidDel="00C3031F">
          <w:delText xml:space="preserve"> </w:delText>
        </w:r>
      </w:del>
      <w:ins w:id="610" w:author="EABR5" w:date="2016-05-16T09:29:00Z">
        <w:r w:rsidRPr="00151574">
          <w:t xml:space="preserve">message </w:t>
        </w:r>
      </w:ins>
      <w:r w:rsidRPr="00151574">
        <w:t xml:space="preserve">addressing the mobile station with the TFI value associated with its uplink TBF it shall stop T3228, if running. If timer T3248 was running at reception of the </w:t>
      </w:r>
      <w:del w:id="611" w:author="EABR5" w:date="2016-05-11T17:51:00Z">
        <w:r w:rsidRPr="00151574" w:rsidDel="00BE6780">
          <w:delText>EC-EGPRS</w:delText>
        </w:r>
      </w:del>
      <w:ins w:id="612" w:author="EABR5" w:date="2016-05-11T17:51:00Z">
        <w:r w:rsidRPr="00151574">
          <w:t>EC</w:t>
        </w:r>
      </w:ins>
      <w:r w:rsidRPr="00151574">
        <w:t xml:space="preserve"> PACKET UPLINK ACK/NACK message </w:t>
      </w:r>
      <w:ins w:id="613" w:author="EABR5" w:date="2016-05-11T22:45:00Z">
        <w:r w:rsidRPr="00151574">
          <w:t xml:space="preserve">or the </w:t>
        </w:r>
        <w:r w:rsidRPr="00151574">
          <w:rPr>
            <w:lang w:val="en-US"/>
          </w:rPr>
          <w:t>EC PACKET UPLINK ACK/NACK</w:t>
        </w:r>
        <w:r w:rsidRPr="00151574">
          <w:rPr>
            <w:caps/>
          </w:rPr>
          <w:t xml:space="preserve"> AND CONTENTION RESOLUTION</w:t>
        </w:r>
        <w:r w:rsidRPr="00151574">
          <w:t xml:space="preserve"> message </w:t>
        </w:r>
      </w:ins>
      <w:r w:rsidRPr="00151574">
        <w:t>(and thus not T3228), the timer T3248 shall be stopped.</w:t>
      </w:r>
    </w:p>
    <w:p w:rsidR="00151574" w:rsidRPr="00151574" w:rsidRDefault="00151574" w:rsidP="00151574">
      <w:r w:rsidRPr="00151574">
        <w:t>At expiry of T3248, the mobile station shall release the ongoing uplink TBF. Abnormal release with access retry may be performed.</w:t>
      </w:r>
    </w:p>
    <w:p w:rsidR="00151574" w:rsidRPr="00151574" w:rsidRDefault="00151574" w:rsidP="00151574">
      <w:r w:rsidRPr="00151574">
        <w:lastRenderedPageBreak/>
        <w:t xml:space="preserve">The mobile station is only reachable on the EC-PACCH once timer T3227 has expired. When timer T3227 expires, the network shall start timer T3229 and send the </w:t>
      </w:r>
      <w:del w:id="614" w:author="EABR5" w:date="2016-05-11T17:51:00Z">
        <w:r w:rsidRPr="00151574" w:rsidDel="00BE6780">
          <w:delText>EC-EGPRS</w:delText>
        </w:r>
      </w:del>
      <w:ins w:id="615" w:author="EABR5" w:date="2016-05-11T17:51:00Z">
        <w:r w:rsidRPr="00151574">
          <w:t>EC</w:t>
        </w:r>
      </w:ins>
      <w:r w:rsidRPr="00151574">
        <w:t xml:space="preserve"> PACKET UPLINK ACK/NACK message</w:t>
      </w:r>
      <w:ins w:id="616" w:author="EABR5" w:date="2016-05-11T22:46:00Z">
        <w:r w:rsidRPr="00151574">
          <w:t xml:space="preserve"> or the </w:t>
        </w:r>
        <w:r w:rsidRPr="00151574">
          <w:rPr>
            <w:lang w:val="en-US"/>
          </w:rPr>
          <w:t>EC PACKET UPLINK ACK/NACK</w:t>
        </w:r>
        <w:r w:rsidRPr="00151574">
          <w:rPr>
            <w:caps/>
          </w:rPr>
          <w:t xml:space="preserve"> AND CONTENTION RESOLUTION</w:t>
        </w:r>
      </w:ins>
      <w:r w:rsidRPr="00151574">
        <w:t xml:space="preserve"> </w:t>
      </w:r>
      <w:ins w:id="617" w:author="EABR5" w:date="2016-05-16T09:29:00Z">
        <w:r w:rsidRPr="00151574">
          <w:t xml:space="preserve">message </w:t>
        </w:r>
      </w:ins>
      <w:r w:rsidRPr="00151574">
        <w:t xml:space="preserve">to the mobile station. The network may send additional </w:t>
      </w:r>
      <w:del w:id="618" w:author="EABR5" w:date="2016-05-11T17:51:00Z">
        <w:r w:rsidRPr="00151574" w:rsidDel="00BE6780">
          <w:delText>EC-EGPRS</w:delText>
        </w:r>
      </w:del>
      <w:ins w:id="619" w:author="EABR5" w:date="2016-05-11T17:51:00Z">
        <w:r w:rsidRPr="00151574">
          <w:t>EC</w:t>
        </w:r>
      </w:ins>
      <w:r w:rsidRPr="00151574">
        <w:t xml:space="preserve"> PACKET UPLINK ACK/NACK messages </w:t>
      </w:r>
      <w:ins w:id="620" w:author="EABR5" w:date="2016-05-11T22:47:00Z">
        <w:r w:rsidRPr="00151574">
          <w:t xml:space="preserve"> or </w:t>
        </w:r>
        <w:r w:rsidRPr="00151574">
          <w:rPr>
            <w:lang w:val="en-US"/>
          </w:rPr>
          <w:t>EC PACKET UPLINK ACK/NACK</w:t>
        </w:r>
        <w:r w:rsidRPr="00151574">
          <w:rPr>
            <w:caps/>
          </w:rPr>
          <w:t xml:space="preserve"> AND CONTENTION RESOLUTION</w:t>
        </w:r>
        <w:r w:rsidRPr="00151574">
          <w:t xml:space="preserve"> messages </w:t>
        </w:r>
      </w:ins>
      <w:r w:rsidRPr="00151574">
        <w:t xml:space="preserve">to the mobile station while timer T3229 is running. The network should then however take into account that the mobile station will stop monitoring the EC-PACCH at reception of an </w:t>
      </w:r>
      <w:del w:id="621" w:author="EABR5" w:date="2016-05-11T17:51:00Z">
        <w:r w:rsidRPr="00151574" w:rsidDel="00BE6780">
          <w:delText>EC-EGPRS</w:delText>
        </w:r>
      </w:del>
      <w:ins w:id="622" w:author="EABR5" w:date="2016-05-11T17:51:00Z">
        <w:r w:rsidRPr="00151574">
          <w:t>EC</w:t>
        </w:r>
      </w:ins>
      <w:r w:rsidRPr="00151574">
        <w:t xml:space="preserve"> PACKET UPLINK ACK/NACK message</w:t>
      </w:r>
      <w:ins w:id="623" w:author="EABR5" w:date="2016-05-11T22:47:00Z">
        <w:r w:rsidRPr="00151574">
          <w:t xml:space="preserve"> or an </w:t>
        </w:r>
        <w:r w:rsidRPr="00151574">
          <w:rPr>
            <w:lang w:val="en-US"/>
          </w:rPr>
          <w:t>EC PACKET UPLINK ACK/NACK</w:t>
        </w:r>
        <w:r w:rsidRPr="00151574">
          <w:rPr>
            <w:caps/>
          </w:rPr>
          <w:t xml:space="preserve"> AND CONTENTION RESOLUTION</w:t>
        </w:r>
      </w:ins>
      <w:ins w:id="624" w:author="EABR5" w:date="2016-05-11T22:48:00Z">
        <w:r w:rsidRPr="00151574">
          <w:rPr>
            <w:caps/>
          </w:rPr>
          <w:t xml:space="preserve"> </w:t>
        </w:r>
        <w:r w:rsidRPr="00151574">
          <w:t>message</w:t>
        </w:r>
      </w:ins>
      <w:r w:rsidRPr="00151574">
        <w:t>, addressed to it, with a fixed uplink allocation. If the network receives uplink data from the mobile station, on the resources that are part of the fixed uplink allocation, the network shall stop timer T3229, if running.</w:t>
      </w:r>
    </w:p>
    <w:p w:rsidR="00151574" w:rsidRPr="00151574" w:rsidRDefault="00151574" w:rsidP="00151574">
      <w:r w:rsidRPr="00151574">
        <w:t xml:space="preserve">If timer T3249 (sent in EC-SI) is not used, the network may release the TBF and reuse the TFI resource when timer T3229 has expired and no uplink data has been received </w:t>
      </w:r>
      <w:ins w:id="625" w:author="EABR5" w:date="2016-05-13T09:39:00Z">
        <w:r w:rsidRPr="00151574">
          <w:t>according to</w:t>
        </w:r>
      </w:ins>
      <w:del w:id="626" w:author="EABR5" w:date="2016-05-13T09:39:00Z">
        <w:r w:rsidRPr="00151574" w:rsidDel="006720B5">
          <w:delText>in a</w:delText>
        </w:r>
      </w:del>
      <w:ins w:id="627" w:author="EABR5" w:date="2016-05-13T09:39:00Z">
        <w:r w:rsidRPr="00151574">
          <w:t xml:space="preserve"> the</w:t>
        </w:r>
      </w:ins>
      <w:r w:rsidRPr="00151574">
        <w:t xml:space="preserve"> fixed uplink allocation sent to the mobile station in an </w:t>
      </w:r>
      <w:del w:id="628" w:author="EABR5" w:date="2016-05-11T17:51:00Z">
        <w:r w:rsidRPr="00151574" w:rsidDel="00BE6780">
          <w:delText>EC-EGPRS</w:delText>
        </w:r>
      </w:del>
      <w:ins w:id="629" w:author="EABR5" w:date="2016-05-11T17:51:00Z">
        <w:r w:rsidRPr="00151574">
          <w:t>EC</w:t>
        </w:r>
      </w:ins>
      <w:r w:rsidRPr="00151574">
        <w:t xml:space="preserve"> PACKET UPLINK ACK/NACK message</w:t>
      </w:r>
      <w:ins w:id="630" w:author="EABR5" w:date="2016-05-11T22:48:00Z">
        <w:r w:rsidRPr="00151574">
          <w:t xml:space="preserve"> or an </w:t>
        </w:r>
        <w:r w:rsidRPr="00151574">
          <w:rPr>
            <w:lang w:val="en-US"/>
          </w:rPr>
          <w:t>EC PACKET UPLINK ACK/NACK</w:t>
        </w:r>
        <w:r w:rsidRPr="00151574">
          <w:rPr>
            <w:caps/>
          </w:rPr>
          <w:t xml:space="preserve"> AND CONTENTION RESOLUTION </w:t>
        </w:r>
      </w:ins>
      <w:ins w:id="631" w:author="EABR5" w:date="2016-05-11T22:49:00Z">
        <w:r w:rsidRPr="00151574">
          <w:t>message</w:t>
        </w:r>
      </w:ins>
      <w:r w:rsidRPr="00151574">
        <w:t xml:space="preserve"> before expiry of timer T3229. If timer T3249 is used, i.e. it has a value &gt; 0, it shall be started at expiry of T3229. The network may send </w:t>
      </w:r>
      <w:del w:id="632" w:author="EABR5" w:date="2016-05-11T17:51:00Z">
        <w:r w:rsidRPr="00151574" w:rsidDel="00BE6780">
          <w:delText>EC-EGPRS</w:delText>
        </w:r>
      </w:del>
      <w:ins w:id="633" w:author="EABR5" w:date="2016-05-11T22:49:00Z">
        <w:r w:rsidRPr="00151574">
          <w:t xml:space="preserve">the </w:t>
        </w:r>
      </w:ins>
      <w:ins w:id="634" w:author="EABR5" w:date="2016-05-11T17:51:00Z">
        <w:r w:rsidRPr="00151574">
          <w:t>EC</w:t>
        </w:r>
      </w:ins>
      <w:r w:rsidRPr="00151574">
        <w:t xml:space="preserve"> PACKET UPLINK ACK/NACK messages</w:t>
      </w:r>
      <w:ins w:id="635" w:author="EABR5" w:date="2016-05-11T22:49:00Z">
        <w:r w:rsidRPr="00151574">
          <w:t xml:space="preserve"> or </w:t>
        </w:r>
      </w:ins>
      <w:ins w:id="636" w:author="EABR5" w:date="2016-05-11T22:50:00Z">
        <w:r w:rsidRPr="00151574">
          <w:t>the</w:t>
        </w:r>
      </w:ins>
      <w:ins w:id="637" w:author="EABR5" w:date="2016-05-11T22:49:00Z">
        <w:r w:rsidRPr="00151574">
          <w:t xml:space="preserve"> </w:t>
        </w:r>
      </w:ins>
      <w:ins w:id="638" w:author="EABR5" w:date="2016-05-11T22:50:00Z">
        <w:r w:rsidRPr="00151574">
          <w:rPr>
            <w:lang w:val="en-US"/>
          </w:rPr>
          <w:t>EC PACKET UPLINK ACK/NACK</w:t>
        </w:r>
        <w:r w:rsidRPr="00151574">
          <w:rPr>
            <w:caps/>
          </w:rPr>
          <w:t xml:space="preserve"> AND CONTENTION RESOLUTION </w:t>
        </w:r>
      </w:ins>
      <w:del w:id="639" w:author="EABR5" w:date="2016-05-16T09:31:00Z">
        <w:r w:rsidRPr="00151574" w:rsidDel="00C3031F">
          <w:delText xml:space="preserve"> </w:delText>
        </w:r>
      </w:del>
      <w:ins w:id="640" w:author="EABR5" w:date="2016-05-16T09:30:00Z">
        <w:r w:rsidRPr="00151574">
          <w:t xml:space="preserve">message </w:t>
        </w:r>
      </w:ins>
      <w:r w:rsidRPr="00151574">
        <w:t xml:space="preserve">to the mobile station using the next higher DL Coverage Class compared to the assigned DL Coverage Class, if such exists, while T3249 is running. When timer T3249 has expired and no uplink data has been received on the resources assigned in the fixed uplink allocation </w:t>
      </w:r>
      <w:del w:id="641" w:author="EABR5" w:date="2016-05-13T09:44:00Z">
        <w:r w:rsidRPr="00151574" w:rsidDel="006720B5">
          <w:delText>allocated</w:delText>
        </w:r>
      </w:del>
      <w:ins w:id="642" w:author="EABR5" w:date="2016-05-13T09:44:00Z">
        <w:r w:rsidRPr="00151574">
          <w:t>sent</w:t>
        </w:r>
      </w:ins>
      <w:r w:rsidRPr="00151574">
        <w:t xml:space="preserve"> to the mobile station in an </w:t>
      </w:r>
      <w:del w:id="643" w:author="EABR5" w:date="2016-05-11T17:51:00Z">
        <w:r w:rsidRPr="00151574" w:rsidDel="00BE6780">
          <w:delText>EC-EGPRS</w:delText>
        </w:r>
      </w:del>
      <w:ins w:id="644" w:author="EABR5" w:date="2016-05-11T17:51:00Z">
        <w:r w:rsidRPr="00151574">
          <w:t>EC</w:t>
        </w:r>
      </w:ins>
      <w:r w:rsidRPr="00151574">
        <w:t xml:space="preserve"> PACKET UPLINK ACK/NACK</w:t>
      </w:r>
      <w:ins w:id="645" w:author="EABR5" w:date="2016-05-11T22:50:00Z">
        <w:r w:rsidRPr="00151574">
          <w:t xml:space="preserve"> message or an </w:t>
        </w:r>
        <w:r w:rsidRPr="00151574">
          <w:rPr>
            <w:lang w:val="en-US"/>
          </w:rPr>
          <w:t>EC PACKET UPLINK ACK/NACK</w:t>
        </w:r>
        <w:r w:rsidRPr="00151574">
          <w:rPr>
            <w:caps/>
          </w:rPr>
          <w:t xml:space="preserve"> AND CONTENTION RESOLUTION</w:t>
        </w:r>
      </w:ins>
      <w:r w:rsidRPr="00151574">
        <w:t xml:space="preserve"> message before expiry of timer T3249 (or preceding T3229), the network may release the TBF and reuse the TFI resource.</w:t>
      </w:r>
    </w:p>
    <w:p w:rsidR="00151574" w:rsidRPr="00151574" w:rsidRDefault="00151574" w:rsidP="00151574">
      <w:pPr>
        <w:keepNext/>
        <w:keepLines/>
        <w:spacing w:before="120"/>
        <w:ind w:left="1701" w:hanging="1701"/>
        <w:outlineLvl w:val="4"/>
        <w:rPr>
          <w:rFonts w:ascii="Arial" w:hAnsi="Arial"/>
          <w:sz w:val="22"/>
        </w:rPr>
      </w:pPr>
      <w:r w:rsidRPr="00151574">
        <w:rPr>
          <w:rFonts w:ascii="Arial" w:hAnsi="Arial"/>
          <w:sz w:val="22"/>
        </w:rPr>
        <w:t>8.1.1.3b.2</w:t>
      </w:r>
      <w:r w:rsidRPr="00151574">
        <w:rPr>
          <w:rFonts w:ascii="Arial" w:hAnsi="Arial"/>
          <w:sz w:val="22"/>
        </w:rPr>
        <w:tab/>
        <w:t>Prolonged Resources for Uplink transmission</w:t>
      </w:r>
    </w:p>
    <w:p w:rsidR="00151574" w:rsidRPr="00151574" w:rsidRDefault="00151574" w:rsidP="00151574">
      <w:r w:rsidRPr="00151574">
        <w:t>During a</w:t>
      </w:r>
      <w:ins w:id="646" w:author="EABR5" w:date="2016-05-16T09:35:00Z">
        <w:r w:rsidRPr="00151574">
          <w:t>n</w:t>
        </w:r>
      </w:ins>
      <w:r w:rsidRPr="00151574">
        <w:t xml:space="preserve"> </w:t>
      </w:r>
      <w:del w:id="647" w:author="EABR5" w:date="2016-05-16T09:36:00Z">
        <w:r w:rsidRPr="00151574" w:rsidDel="00C96349">
          <w:delText xml:space="preserve">fixed </w:delText>
        </w:r>
      </w:del>
      <w:ins w:id="648" w:author="EABR5" w:date="2016-05-16T09:36:00Z">
        <w:r w:rsidRPr="00151574">
          <w:t>EC TBF</w:t>
        </w:r>
      </w:ins>
      <w:del w:id="649" w:author="EABR5" w:date="2016-05-16T09:36:00Z">
        <w:r w:rsidRPr="00151574" w:rsidDel="00C96349">
          <w:delText>uplink packet transfer</w:delText>
        </w:r>
      </w:del>
      <w:r w:rsidRPr="00151574">
        <w:t xml:space="preserve">, upper layers of the mobile station may request to transfer upper layer PDUs not accounted for in the initial resource request. The mobile station may then prolong the uplink TBF by including a Countdown Value, CV, that indicates a later end of the TBF than previously indicated, unless CV=0 has already been indicated in an RLC uplink data block, see sub-clause 9.3.1 for the countdown procedure. </w:t>
      </w:r>
    </w:p>
    <w:p w:rsidR="00151574" w:rsidRPr="00151574" w:rsidRDefault="00151574" w:rsidP="00151574">
      <w:pPr>
        <w:keepNext/>
        <w:keepLines/>
        <w:spacing w:before="120"/>
        <w:ind w:left="1701" w:hanging="1701"/>
        <w:outlineLvl w:val="4"/>
        <w:rPr>
          <w:rFonts w:ascii="Arial" w:hAnsi="Arial"/>
          <w:sz w:val="22"/>
        </w:rPr>
      </w:pPr>
      <w:r w:rsidRPr="00151574">
        <w:rPr>
          <w:rFonts w:ascii="Arial" w:hAnsi="Arial"/>
          <w:sz w:val="22"/>
        </w:rPr>
        <w:t>8.1.1.3b.3</w:t>
      </w:r>
      <w:r w:rsidRPr="00151574">
        <w:rPr>
          <w:rFonts w:ascii="Arial" w:hAnsi="Arial"/>
          <w:sz w:val="22"/>
        </w:rPr>
        <w:tab/>
        <w:t>Abnormal cases</w:t>
      </w:r>
    </w:p>
    <w:p w:rsidR="00151574" w:rsidRPr="00151574" w:rsidRDefault="00151574" w:rsidP="00151574">
      <w:r w:rsidRPr="00151574">
        <w:t>The following abnormal cases apply:</w:t>
      </w:r>
    </w:p>
    <w:p w:rsidR="00151574" w:rsidRPr="00151574" w:rsidRDefault="00151574" w:rsidP="00151574">
      <w:pPr>
        <w:ind w:left="568" w:hanging="284"/>
      </w:pPr>
      <w:r w:rsidRPr="00151574">
        <w:t>-</w:t>
      </w:r>
      <w:r w:rsidRPr="00151574">
        <w:tab/>
        <w:t xml:space="preserve">If the information in the </w:t>
      </w:r>
      <w:del w:id="650" w:author="EABR5" w:date="2016-05-11T17:51:00Z">
        <w:r w:rsidRPr="00151574" w:rsidDel="00BE6780">
          <w:delText>EC-EGPRS</w:delText>
        </w:r>
      </w:del>
      <w:ins w:id="651" w:author="EABR5" w:date="2016-05-11T17:51:00Z">
        <w:r w:rsidRPr="00151574">
          <w:t>EC</w:t>
        </w:r>
      </w:ins>
      <w:r w:rsidRPr="00151574">
        <w:t xml:space="preserve"> PACKET UPLINK ACK/NACK message does not properly specify an uplink PDCH or specifies a </w:t>
      </w:r>
      <w:proofErr w:type="spellStart"/>
      <w:r w:rsidRPr="00151574">
        <w:t>multislot</w:t>
      </w:r>
      <w:proofErr w:type="spellEnd"/>
      <w:r w:rsidRPr="00151574">
        <w:t xml:space="preserve"> configuration that the mobile station does not support (see 3GPP TS 45.002), the mobile station shall perform an abnormal release with access retry (see sub-clause 8.7.2);</w:t>
      </w:r>
    </w:p>
    <w:p w:rsidR="00151574" w:rsidRPr="00151574" w:rsidRDefault="00151574" w:rsidP="00151574">
      <w:pPr>
        <w:ind w:left="568" w:hanging="284"/>
        <w:rPr>
          <w:ins w:id="652" w:author="EABR5" w:date="2016-05-13T01:06:00Z"/>
        </w:rPr>
      </w:pPr>
      <w:r w:rsidRPr="00151574">
        <w:t>-</w:t>
      </w:r>
      <w:r w:rsidRPr="00151574">
        <w:tab/>
        <w:t xml:space="preserve">If a failure in the uplink assignment message (e.g. </w:t>
      </w:r>
      <w:del w:id="653" w:author="EABR5" w:date="2016-05-11T17:51:00Z">
        <w:r w:rsidRPr="00151574" w:rsidDel="00BE6780">
          <w:delText>EC-EGPRS</w:delText>
        </w:r>
      </w:del>
      <w:ins w:id="654" w:author="EABR5" w:date="2016-05-11T17:51:00Z">
        <w:r w:rsidRPr="00151574">
          <w:t>EC</w:t>
        </w:r>
      </w:ins>
      <w:r w:rsidRPr="00151574">
        <w:t xml:space="preserve"> PACKET UPLINK ACK/NACK message) is due to any other reason the mobile station shall perform an abnormal release with access retry (see sub-clause 8.7.2).</w:t>
      </w:r>
    </w:p>
    <w:p w:rsidR="00151574" w:rsidRPr="00151574" w:rsidRDefault="00151574" w:rsidP="00151574">
      <w:pPr>
        <w:keepNext/>
        <w:keepLines/>
        <w:spacing w:before="120"/>
        <w:ind w:left="1701" w:hanging="1701"/>
        <w:outlineLvl w:val="4"/>
        <w:rPr>
          <w:ins w:id="655" w:author="EABR5" w:date="2016-05-13T01:12:00Z"/>
          <w:rFonts w:ascii="Arial" w:hAnsi="Arial"/>
          <w:sz w:val="22"/>
        </w:rPr>
      </w:pPr>
      <w:ins w:id="656" w:author="EABR5" w:date="2016-05-13T01:12:00Z">
        <w:r w:rsidRPr="00151574">
          <w:rPr>
            <w:rFonts w:ascii="Arial" w:hAnsi="Arial"/>
            <w:sz w:val="22"/>
          </w:rPr>
          <w:t>8.1.1.3b.</w:t>
        </w:r>
      </w:ins>
      <w:ins w:id="657" w:author="EABR5" w:date="2016-05-13T01:08:00Z">
        <w:r w:rsidRPr="00151574">
          <w:rPr>
            <w:rFonts w:ascii="Arial" w:hAnsi="Arial"/>
            <w:sz w:val="22"/>
          </w:rPr>
          <w:t>4</w:t>
        </w:r>
        <w:r w:rsidRPr="00151574">
          <w:rPr>
            <w:rFonts w:ascii="Arial" w:hAnsi="Arial"/>
            <w:sz w:val="22"/>
          </w:rPr>
          <w:tab/>
        </w:r>
      </w:ins>
      <w:ins w:id="658" w:author="EABR5" w:date="2016-05-13T01:07:00Z">
        <w:r w:rsidRPr="00151574">
          <w:rPr>
            <w:rFonts w:ascii="Arial" w:hAnsi="Arial"/>
            <w:sz w:val="22"/>
          </w:rPr>
          <w:tab/>
          <w:t>Establishment of Downlink TBF</w:t>
        </w:r>
      </w:ins>
    </w:p>
    <w:p w:rsidR="00151574" w:rsidRPr="00151574" w:rsidDel="00632244" w:rsidRDefault="00074BBD" w:rsidP="00151574">
      <w:pPr>
        <w:rPr>
          <w:del w:id="659" w:author="EABR5" w:date="2016-05-13T01:27:00Z"/>
        </w:rPr>
      </w:pPr>
      <w:ins w:id="660" w:author="Ericsson LM" w:date="2016-05-17T22:31:00Z">
        <w:r>
          <w:t xml:space="preserve">The network may establish a downlink EC TBF at release of the uplink EC TBF, as described in </w:t>
        </w:r>
      </w:ins>
      <w:ins w:id="661" w:author="EABR5" w:date="2016-05-16T10:52:00Z">
        <w:r w:rsidR="00151574" w:rsidRPr="00151574">
          <w:t>sub-clause 9.3.2.4</w:t>
        </w:r>
      </w:ins>
      <w:ins w:id="662" w:author="EABR5" w:date="2016-05-16T10:53:00Z">
        <w:r w:rsidR="00151574" w:rsidRPr="00151574">
          <w:t>.</w:t>
        </w:r>
      </w:ins>
      <w:ins w:id="663" w:author="EABR5" w:date="2016-05-16T10:52:00Z">
        <w:r w:rsidR="00151574" w:rsidRPr="00151574">
          <w:t>3</w:t>
        </w:r>
      </w:ins>
      <w:ins w:id="664" w:author="EABR5" w:date="2016-05-16T10:53:00Z">
        <w:r w:rsidR="00151574" w:rsidRPr="0015157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721412" w:rsidRPr="00151574" w:rsidTr="000C0BCE">
        <w:tc>
          <w:tcPr>
            <w:tcW w:w="9779" w:type="dxa"/>
            <w:shd w:val="clear" w:color="auto" w:fill="D9D9D9"/>
            <w:vAlign w:val="bottom"/>
          </w:tcPr>
          <w:p w:rsidR="00721412" w:rsidRPr="00151574" w:rsidRDefault="00721412" w:rsidP="000C0BCE">
            <w:pPr>
              <w:overflowPunct w:val="0"/>
              <w:autoSpaceDE w:val="0"/>
              <w:autoSpaceDN w:val="0"/>
              <w:adjustRightInd w:val="0"/>
              <w:spacing w:before="120" w:after="120"/>
              <w:jc w:val="center"/>
              <w:textAlignment w:val="baseline"/>
              <w:rPr>
                <w:b/>
                <w:noProof/>
                <w:lang w:val="sv-SE"/>
              </w:rPr>
            </w:pPr>
            <w:bookmarkStart w:id="665" w:name="_Toc415144651"/>
            <w:r w:rsidRPr="00151574">
              <w:rPr>
                <w:b/>
                <w:noProof/>
                <w:lang w:val="sv-SE"/>
              </w:rPr>
              <w:t>*****         Next modification         *****</w:t>
            </w:r>
          </w:p>
        </w:tc>
      </w:tr>
    </w:tbl>
    <w:p w:rsidR="00151574" w:rsidRPr="00151574" w:rsidRDefault="00151574" w:rsidP="00151574">
      <w:pPr>
        <w:keepNext/>
        <w:keepLines/>
        <w:spacing w:before="120"/>
        <w:ind w:left="1418" w:hanging="1418"/>
        <w:outlineLvl w:val="3"/>
        <w:rPr>
          <w:rFonts w:ascii="Arial" w:hAnsi="Arial"/>
          <w:sz w:val="24"/>
        </w:rPr>
      </w:pPr>
      <w:r w:rsidRPr="00151574">
        <w:rPr>
          <w:rFonts w:ascii="Arial" w:hAnsi="Arial"/>
          <w:sz w:val="24"/>
        </w:rPr>
        <w:t>8.1.1.5</w:t>
      </w:r>
      <w:r w:rsidRPr="00151574">
        <w:rPr>
          <w:rFonts w:ascii="Arial" w:hAnsi="Arial"/>
          <w:sz w:val="24"/>
        </w:rPr>
        <w:tab/>
        <w:t>Abnormal cases</w:t>
      </w:r>
      <w:bookmarkEnd w:id="665"/>
    </w:p>
    <w:p w:rsidR="00151574" w:rsidRPr="00151574" w:rsidRDefault="00151574" w:rsidP="00151574">
      <w:pPr>
        <w:keepNext/>
      </w:pPr>
      <w:r w:rsidRPr="00151574">
        <w:t>The following abnormal cases apply:</w:t>
      </w:r>
    </w:p>
    <w:p w:rsidR="00151574" w:rsidRPr="00151574" w:rsidRDefault="00151574" w:rsidP="00151574">
      <w:pPr>
        <w:ind w:left="568" w:hanging="284"/>
      </w:pPr>
      <w:r w:rsidRPr="00151574">
        <w:t>-</w:t>
      </w:r>
      <w:r w:rsidRPr="00151574">
        <w:tab/>
        <w:t xml:space="preserve">if the mobile station receives a PACKET UPLINK ASSIGNMENT, </w:t>
      </w:r>
      <w:del w:id="666" w:author="EABR5" w:date="2016-05-11T17:52:00Z">
        <w:r w:rsidRPr="00151574" w:rsidDel="00BE6780">
          <w:delText>EC-EGPRS</w:delText>
        </w:r>
      </w:del>
      <w:ins w:id="667" w:author="EABR5" w:date="2016-05-11T17:52:00Z">
        <w:r w:rsidRPr="00151574">
          <w:t>EC</w:t>
        </w:r>
      </w:ins>
      <w:r w:rsidRPr="00151574">
        <w:t xml:space="preserve"> PACKET UPLINK ASSIGNMENT, MULTIPLE TBF UPLINK ASSIGNMENT, PACKET TIMESLOT RECONFIGURE, MULTIPLE TBF TIMESLOT RECONFIGURE, PACKET DOWNLINK ASSIGNMENT, </w:t>
      </w:r>
      <w:del w:id="668" w:author="EABR5" w:date="2016-05-11T17:52:00Z">
        <w:r w:rsidRPr="00151574" w:rsidDel="00BE6780">
          <w:delText>EC-EGPRS</w:delText>
        </w:r>
      </w:del>
      <w:ins w:id="669" w:author="EABR5" w:date="2016-05-11T17:52:00Z">
        <w:r w:rsidRPr="00151574">
          <w:t>EC</w:t>
        </w:r>
      </w:ins>
      <w:r w:rsidRPr="00151574">
        <w:t xml:space="preserve"> PACKET DOWNLINK ASSIGNMENT, MULTIPLE TBF DOWNLINK ASSIGNMENT or PACKET CS RELEASE INDICATION message with an invalid Frequency Parameters information element, the mobile station shall perform an abnormal release with system information (see sub-clause 8.7.3), performing a partial acquisition of system information messages containing frequency information;</w:t>
      </w:r>
    </w:p>
    <w:p w:rsidR="00151574" w:rsidRPr="00151574" w:rsidRDefault="00151574" w:rsidP="00151574">
      <w:pPr>
        <w:ind w:left="568" w:hanging="284"/>
      </w:pPr>
      <w:r w:rsidRPr="00151574">
        <w:t>-</w:t>
      </w:r>
      <w:r w:rsidRPr="00151574">
        <w:tab/>
        <w:t xml:space="preserve">if the mobile station receives a PACKET UPLINK ASSIGNMENT, MULTIPLE TBF UPLINK ASSIGNMENT, PACKET TIMESLOT RECONFIGURE, MULTIPLE TBF TIMESLOT RECONFIGURE, PACKET DOWNLINK ASSIGNMENT, MULTIPLE TBF DOWNLINK ASSIGNMENT or PACKET CS </w:t>
      </w:r>
      <w:r w:rsidRPr="00151574">
        <w:lastRenderedPageBreak/>
        <w:t>RELEASE INDICATION message specifying frequencies that are not all in one band then the mobile shall perform an abnormal release with access retry (see sub-clause 8.7.2 and 3GPP TS 44.160);</w:t>
      </w:r>
    </w:p>
    <w:p w:rsidR="00151574" w:rsidRPr="00151574" w:rsidRDefault="00151574" w:rsidP="00151574">
      <w:pPr>
        <w:ind w:left="568" w:hanging="284"/>
      </w:pPr>
      <w:r w:rsidRPr="00151574">
        <w:t>-</w:t>
      </w:r>
      <w:r w:rsidRPr="00151574">
        <w:tab/>
      </w:r>
      <w:r w:rsidRPr="00151574">
        <w:rPr>
          <w:rFonts w:hint="eastAsia"/>
          <w:lang w:eastAsia="ko-KR"/>
        </w:rPr>
        <w:t xml:space="preserve">if </w:t>
      </w:r>
      <w:r w:rsidRPr="00151574">
        <w:t>a mobile station in dual transfer mode receives a PACKET UPLINK ASSIGNMENT, MULTIPLE TBF UPLINK ASSIGNMENT, PACKET DOWNLINK ASSIGNMENT, MULTIPLE TBF DOWNLINK ASSIGNMENT, PACKET TIMESLOT RECONFIGURE or a MULTIPLE TBF TIMESLOT RECONFIGURE message including frequency parameters for the carrier supporting the dedicated resources, the mobile station shall perform an abnormal release with access retry (see sub-clause 8.7.2 and 3GPP TS 44.160);</w:t>
      </w:r>
    </w:p>
    <w:p w:rsidR="00151574" w:rsidRPr="00151574" w:rsidRDefault="00151574" w:rsidP="00151574">
      <w:pPr>
        <w:ind w:left="568" w:hanging="284"/>
      </w:pPr>
      <w:r w:rsidRPr="00151574">
        <w:t>-</w:t>
      </w:r>
      <w:r w:rsidRPr="00151574">
        <w:tab/>
        <w:t>if the mobile station receives a PACKET UPLINK ACK/NACK</w:t>
      </w:r>
      <w:ins w:id="670" w:author="EABR5" w:date="2016-05-11T22:52:00Z">
        <w:r w:rsidRPr="00151574">
          <w:t>,</w:t>
        </w:r>
      </w:ins>
      <w:del w:id="671" w:author="EABR5" w:date="2016-05-11T22:52:00Z">
        <w:r w:rsidRPr="00151574" w:rsidDel="0023104E">
          <w:delText xml:space="preserve"> or </w:delText>
        </w:r>
      </w:del>
      <w:del w:id="672" w:author="EABR5" w:date="2016-05-11T17:52:00Z">
        <w:r w:rsidRPr="00151574" w:rsidDel="00BE6780">
          <w:delText>EC-EGPRS</w:delText>
        </w:r>
      </w:del>
      <w:ins w:id="673" w:author="EABR5" w:date="2016-05-11T22:52:00Z">
        <w:r w:rsidRPr="00151574">
          <w:t xml:space="preserve"> an </w:t>
        </w:r>
      </w:ins>
      <w:ins w:id="674" w:author="EABR5" w:date="2016-05-11T17:52:00Z">
        <w:r w:rsidRPr="00151574">
          <w:t>EC</w:t>
        </w:r>
      </w:ins>
      <w:r w:rsidRPr="00151574">
        <w:t xml:space="preserve"> PACKET UPLINK ACK/NACK</w:t>
      </w:r>
      <w:ins w:id="675" w:author="EABR5" w:date="2016-05-11T22:52:00Z">
        <w:r w:rsidRPr="00151574">
          <w:t xml:space="preserve"> message or an </w:t>
        </w:r>
        <w:r w:rsidRPr="00151574">
          <w:rPr>
            <w:lang w:val="en-US"/>
          </w:rPr>
          <w:t>EC PACKET UPLINK ACK/NACK</w:t>
        </w:r>
        <w:r w:rsidRPr="00151574">
          <w:rPr>
            <w:caps/>
          </w:rPr>
          <w:t xml:space="preserve"> AND CONTENTION RESOLUTION</w:t>
        </w:r>
      </w:ins>
      <w:r w:rsidRPr="00151574">
        <w:t xml:space="preserve"> message with missing mandatory fields, the MS shall perform an abnormal release with access retry (see sub-clause 8.7.2 and 3GPP TS 44.160);</w:t>
      </w:r>
    </w:p>
    <w:p w:rsidR="00151574" w:rsidRPr="00151574" w:rsidRDefault="00151574" w:rsidP="00151574">
      <w:pPr>
        <w:ind w:left="568" w:hanging="284"/>
      </w:pPr>
      <w:r w:rsidRPr="00151574">
        <w:t>-</w:t>
      </w:r>
      <w:r w:rsidRPr="00151574">
        <w:tab/>
        <w:t xml:space="preserve">if the mobile station is operating in the non-extended uplink TBF mode (see sub-clause 9.3.1b) and the mobile station has not started, or has started but not completed the countdown procedure for a given TBF and it receives a PACKET UPLINK ACK/NACK or </w:t>
      </w:r>
      <w:del w:id="676" w:author="EABR5" w:date="2016-05-11T17:52:00Z">
        <w:r w:rsidRPr="00151574" w:rsidDel="00BE6780">
          <w:delText>EC-EGPRS</w:delText>
        </w:r>
      </w:del>
      <w:ins w:id="677" w:author="EABR5" w:date="2016-05-11T22:54:00Z">
        <w:r w:rsidRPr="00151574">
          <w:t xml:space="preserve">an </w:t>
        </w:r>
      </w:ins>
      <w:ins w:id="678" w:author="EABR5" w:date="2016-05-11T17:52:00Z">
        <w:r w:rsidRPr="00151574">
          <w:t>EC</w:t>
        </w:r>
      </w:ins>
      <w:r w:rsidRPr="00151574">
        <w:t xml:space="preserve"> PACKET UPLINK ACK/</w:t>
      </w:r>
      <w:proofErr w:type="spellStart"/>
      <w:r w:rsidRPr="00151574">
        <w:t>NACK</w:t>
      </w:r>
      <w:del w:id="679" w:author="EABR5" w:date="2016-05-16T09:44:00Z">
        <w:r w:rsidRPr="00151574" w:rsidDel="00890990">
          <w:delText xml:space="preserve"> </w:delText>
        </w:r>
      </w:del>
      <w:r w:rsidRPr="00151574">
        <w:t>message</w:t>
      </w:r>
      <w:proofErr w:type="spellEnd"/>
      <w:r w:rsidRPr="00151574">
        <w:t xml:space="preserve"> with the Final </w:t>
      </w:r>
      <w:proofErr w:type="spellStart"/>
      <w:r w:rsidRPr="00151574">
        <w:t>Ack</w:t>
      </w:r>
      <w:proofErr w:type="spellEnd"/>
      <w:r w:rsidRPr="00151574">
        <w:t xml:space="preserve"> Indicator set for that TBF, it shall perform an abnormal release with access retry (see sub-clause 8.7.2 and 3GPP TS 44.160).</w:t>
      </w:r>
    </w:p>
    <w:p w:rsidR="00151574" w:rsidRPr="00151574" w:rsidRDefault="00151574" w:rsidP="00151574">
      <w:pPr>
        <w:keepLines/>
        <w:ind w:left="1135" w:hanging="851"/>
      </w:pPr>
      <w:r w:rsidRPr="00151574">
        <w:t>NOTE:</w:t>
      </w:r>
      <w:r w:rsidRPr="00151574">
        <w:tab/>
        <w:t>A PACKET UPLINK ASSIGNMENT, MULTIPLE TBF UPLINK ASSIGNMENT, PACKET TIMESLOT RECONFIGURE, MULTIPLE TBF TIMESLOT RECONFIGURE, PACKET DOWNLINK ASSIGNMENT, MULTIPLE TBF DOWNLINK ASSIGNMENT or PACKET CS RELEASE INDICATION message sent to a multi-band mobile station shall not be considered invalid if it indicates new frequencies that are all in a different frequency band to that of the ARFCN of the serving 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721412" w:rsidRPr="00151574" w:rsidTr="000C0BCE">
        <w:tc>
          <w:tcPr>
            <w:tcW w:w="9779" w:type="dxa"/>
            <w:shd w:val="clear" w:color="auto" w:fill="D9D9D9"/>
            <w:vAlign w:val="bottom"/>
          </w:tcPr>
          <w:p w:rsidR="00721412" w:rsidRPr="00151574" w:rsidRDefault="00721412" w:rsidP="000C0BCE">
            <w:pPr>
              <w:overflowPunct w:val="0"/>
              <w:autoSpaceDE w:val="0"/>
              <w:autoSpaceDN w:val="0"/>
              <w:adjustRightInd w:val="0"/>
              <w:spacing w:before="120" w:after="120"/>
              <w:jc w:val="center"/>
              <w:textAlignment w:val="baseline"/>
              <w:rPr>
                <w:b/>
                <w:noProof/>
                <w:lang w:val="sv-SE"/>
              </w:rPr>
            </w:pPr>
            <w:bookmarkStart w:id="680" w:name="_Toc415144657"/>
            <w:r w:rsidRPr="00151574">
              <w:rPr>
                <w:b/>
                <w:noProof/>
                <w:lang w:val="sv-SE"/>
              </w:rPr>
              <w:t>*****         Next modification         *****</w:t>
            </w:r>
          </w:p>
        </w:tc>
      </w:tr>
    </w:tbl>
    <w:p w:rsidR="00151574" w:rsidRPr="00151574" w:rsidRDefault="00151574" w:rsidP="00151574">
      <w:pPr>
        <w:keepNext/>
        <w:keepLines/>
        <w:spacing w:before="120"/>
        <w:ind w:left="1701" w:hanging="1701"/>
        <w:outlineLvl w:val="4"/>
        <w:rPr>
          <w:rFonts w:ascii="Arial" w:hAnsi="Arial"/>
          <w:sz w:val="22"/>
        </w:rPr>
      </w:pPr>
      <w:r w:rsidRPr="00151574">
        <w:rPr>
          <w:rFonts w:ascii="Arial" w:hAnsi="Arial"/>
          <w:sz w:val="22"/>
        </w:rPr>
        <w:t>8.1.1.7.1</w:t>
      </w:r>
      <w:r w:rsidRPr="00151574">
        <w:rPr>
          <w:rFonts w:ascii="Arial" w:hAnsi="Arial"/>
          <w:sz w:val="22"/>
        </w:rPr>
        <w:tab/>
        <w:t>Change of EGPRS level for downlink TBFs</w:t>
      </w:r>
      <w:bookmarkEnd w:id="680"/>
    </w:p>
    <w:p w:rsidR="00151574" w:rsidRPr="00151574" w:rsidRDefault="00151574" w:rsidP="00151574">
      <w:r w:rsidRPr="00151574">
        <w:t xml:space="preserve">The network may indicate to the mobile station that the EGPRS level applicable to a downlink TBF shall be changed. The mobile station shall not consider any transition (to or from any EGPRS level) to be an error, provided that the mobile station supports the new EGPRS level in the downlink. In </w:t>
      </w:r>
      <w:del w:id="681" w:author="EABR5" w:date="2016-05-11T17:52:00Z">
        <w:r w:rsidRPr="00151574" w:rsidDel="00BE6780">
          <w:delText>EC-EGPRS</w:delText>
        </w:r>
      </w:del>
      <w:ins w:id="682" w:author="EABR5" w:date="2016-05-11T17:52:00Z">
        <w:r w:rsidRPr="00151574">
          <w:t>EC</w:t>
        </w:r>
      </w:ins>
      <w:r w:rsidRPr="00151574">
        <w:t xml:space="preserve"> operation the only level supported is EGPRS.</w:t>
      </w:r>
    </w:p>
    <w:p w:rsidR="00151574" w:rsidRPr="00151574" w:rsidRDefault="00151574" w:rsidP="00151574">
      <w:pPr>
        <w:keepNext/>
        <w:keepLines/>
        <w:spacing w:before="120"/>
        <w:ind w:left="1701" w:hanging="1701"/>
        <w:outlineLvl w:val="4"/>
        <w:rPr>
          <w:rFonts w:ascii="Arial" w:hAnsi="Arial"/>
          <w:sz w:val="22"/>
        </w:rPr>
      </w:pPr>
      <w:bookmarkStart w:id="683" w:name="_Toc415144658"/>
      <w:r w:rsidRPr="00151574">
        <w:rPr>
          <w:rFonts w:ascii="Arial" w:hAnsi="Arial"/>
          <w:sz w:val="22"/>
        </w:rPr>
        <w:t>8.1.1.7.2</w:t>
      </w:r>
      <w:r w:rsidRPr="00151574">
        <w:rPr>
          <w:rFonts w:ascii="Arial" w:hAnsi="Arial"/>
          <w:sz w:val="22"/>
        </w:rPr>
        <w:tab/>
        <w:t>Change of EGPRS level for uplink TBFs</w:t>
      </w:r>
      <w:bookmarkEnd w:id="683"/>
    </w:p>
    <w:p w:rsidR="00151574" w:rsidRPr="00151574" w:rsidRDefault="00151574" w:rsidP="00151574">
      <w:r w:rsidRPr="00151574">
        <w:t xml:space="preserve">The network may indicate to the mobile station that the EGPRS level applicable to an uplink TBF shall be changed. The transitions which can be performed are shown in table 8.1.1.7.2.1. </w:t>
      </w:r>
    </w:p>
    <w:p w:rsidR="00151574" w:rsidRPr="00151574" w:rsidRDefault="00151574" w:rsidP="00151574">
      <w:pPr>
        <w:keepNext/>
        <w:keepLines/>
        <w:spacing w:before="60"/>
        <w:jc w:val="center"/>
        <w:rPr>
          <w:rFonts w:ascii="Arial" w:hAnsi="Arial"/>
          <w:b/>
        </w:rPr>
      </w:pPr>
      <w:r w:rsidRPr="00151574">
        <w:rPr>
          <w:rFonts w:ascii="Arial" w:hAnsi="Arial"/>
          <w:b/>
        </w:rPr>
        <w:t>Table 8.1.1.7.2.1: Permitted EGPRS level changes</w:t>
      </w:r>
    </w:p>
    <w:tbl>
      <w:tblPr>
        <w:tblW w:w="0" w:type="auto"/>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0"/>
        <w:gridCol w:w="2749"/>
      </w:tblGrid>
      <w:tr w:rsidR="00151574" w:rsidRPr="00151574" w:rsidTr="00151574">
        <w:trPr>
          <w:jc w:val="center"/>
        </w:trPr>
        <w:tc>
          <w:tcPr>
            <w:tcW w:w="2260" w:type="dxa"/>
            <w:vAlign w:val="center"/>
          </w:tcPr>
          <w:p w:rsidR="00151574" w:rsidRPr="00151574" w:rsidRDefault="00151574" w:rsidP="00151574">
            <w:pPr>
              <w:keepNext/>
              <w:keepLines/>
              <w:spacing w:after="0"/>
              <w:jc w:val="center"/>
              <w:rPr>
                <w:rFonts w:ascii="Arial" w:hAnsi="Arial"/>
                <w:b/>
                <w:sz w:val="18"/>
              </w:rPr>
            </w:pPr>
            <w:r w:rsidRPr="00151574">
              <w:rPr>
                <w:rFonts w:ascii="Arial" w:hAnsi="Arial"/>
                <w:b/>
                <w:sz w:val="18"/>
              </w:rPr>
              <w:t>Current EGPRS level</w:t>
            </w:r>
          </w:p>
        </w:tc>
        <w:tc>
          <w:tcPr>
            <w:tcW w:w="2749" w:type="dxa"/>
            <w:vAlign w:val="center"/>
          </w:tcPr>
          <w:p w:rsidR="00151574" w:rsidRPr="00151574" w:rsidRDefault="00151574" w:rsidP="00151574">
            <w:pPr>
              <w:keepNext/>
              <w:keepLines/>
              <w:spacing w:after="0"/>
              <w:jc w:val="center"/>
              <w:rPr>
                <w:rFonts w:ascii="Arial" w:hAnsi="Arial"/>
                <w:b/>
                <w:sz w:val="18"/>
              </w:rPr>
            </w:pPr>
            <w:r w:rsidRPr="00151574">
              <w:rPr>
                <w:rFonts w:ascii="Arial" w:hAnsi="Arial"/>
                <w:b/>
                <w:sz w:val="18"/>
              </w:rPr>
              <w:t>New EGPRS Level</w:t>
            </w:r>
          </w:p>
        </w:tc>
      </w:tr>
      <w:tr w:rsidR="00151574" w:rsidRPr="00151574" w:rsidTr="00151574">
        <w:trPr>
          <w:jc w:val="center"/>
        </w:trPr>
        <w:tc>
          <w:tcPr>
            <w:tcW w:w="2260" w:type="dxa"/>
            <w:vAlign w:val="center"/>
          </w:tcPr>
          <w:p w:rsidR="00151574" w:rsidRPr="00151574" w:rsidRDefault="00151574" w:rsidP="00151574">
            <w:pPr>
              <w:keepNext/>
              <w:keepLines/>
              <w:spacing w:after="0"/>
              <w:rPr>
                <w:rFonts w:ascii="Arial" w:hAnsi="Arial"/>
                <w:sz w:val="18"/>
              </w:rPr>
            </w:pPr>
            <w:r w:rsidRPr="00151574">
              <w:rPr>
                <w:rFonts w:ascii="Arial" w:hAnsi="Arial"/>
                <w:sz w:val="18"/>
              </w:rPr>
              <w:t>EGPRS</w:t>
            </w:r>
          </w:p>
        </w:tc>
        <w:tc>
          <w:tcPr>
            <w:tcW w:w="2749" w:type="dxa"/>
            <w:vAlign w:val="center"/>
          </w:tcPr>
          <w:p w:rsidR="00151574" w:rsidRPr="00151574" w:rsidRDefault="00151574" w:rsidP="00151574">
            <w:pPr>
              <w:keepNext/>
              <w:keepLines/>
              <w:spacing w:after="0"/>
              <w:rPr>
                <w:rFonts w:ascii="Arial" w:hAnsi="Arial"/>
                <w:sz w:val="18"/>
              </w:rPr>
            </w:pPr>
            <w:r w:rsidRPr="00151574">
              <w:rPr>
                <w:rFonts w:ascii="Arial" w:hAnsi="Arial"/>
                <w:sz w:val="18"/>
              </w:rPr>
              <w:t>EGPRS2-A</w:t>
            </w:r>
          </w:p>
        </w:tc>
      </w:tr>
      <w:tr w:rsidR="00151574" w:rsidRPr="00151574" w:rsidTr="00151574">
        <w:trPr>
          <w:jc w:val="center"/>
        </w:trPr>
        <w:tc>
          <w:tcPr>
            <w:tcW w:w="2260" w:type="dxa"/>
            <w:vAlign w:val="center"/>
          </w:tcPr>
          <w:p w:rsidR="00151574" w:rsidRPr="00151574" w:rsidRDefault="00151574" w:rsidP="00151574">
            <w:pPr>
              <w:keepNext/>
              <w:keepLines/>
              <w:spacing w:after="0"/>
              <w:rPr>
                <w:rFonts w:ascii="Arial" w:hAnsi="Arial"/>
                <w:sz w:val="18"/>
              </w:rPr>
            </w:pPr>
            <w:r w:rsidRPr="00151574">
              <w:rPr>
                <w:rFonts w:ascii="Arial" w:hAnsi="Arial"/>
                <w:sz w:val="18"/>
              </w:rPr>
              <w:t>EGPRS</w:t>
            </w:r>
          </w:p>
        </w:tc>
        <w:tc>
          <w:tcPr>
            <w:tcW w:w="2749" w:type="dxa"/>
            <w:vAlign w:val="center"/>
          </w:tcPr>
          <w:p w:rsidR="00151574" w:rsidRPr="00151574" w:rsidRDefault="00151574" w:rsidP="00151574">
            <w:pPr>
              <w:keepNext/>
              <w:keepLines/>
              <w:spacing w:after="0"/>
              <w:rPr>
                <w:rFonts w:ascii="Arial" w:hAnsi="Arial"/>
                <w:sz w:val="18"/>
              </w:rPr>
            </w:pPr>
            <w:r w:rsidRPr="00151574">
              <w:rPr>
                <w:rFonts w:ascii="Arial" w:hAnsi="Arial"/>
                <w:sz w:val="18"/>
              </w:rPr>
              <w:t>EGPRS2-B</w:t>
            </w:r>
          </w:p>
        </w:tc>
      </w:tr>
      <w:tr w:rsidR="00151574" w:rsidRPr="00151574" w:rsidTr="00151574">
        <w:trPr>
          <w:jc w:val="center"/>
        </w:trPr>
        <w:tc>
          <w:tcPr>
            <w:tcW w:w="2260" w:type="dxa"/>
            <w:vAlign w:val="center"/>
          </w:tcPr>
          <w:p w:rsidR="00151574" w:rsidRPr="00151574" w:rsidRDefault="00151574" w:rsidP="00151574">
            <w:pPr>
              <w:keepNext/>
              <w:keepLines/>
              <w:spacing w:after="0"/>
              <w:rPr>
                <w:rFonts w:ascii="Arial" w:hAnsi="Arial"/>
                <w:sz w:val="18"/>
              </w:rPr>
            </w:pPr>
            <w:r w:rsidRPr="00151574">
              <w:rPr>
                <w:rFonts w:ascii="Arial" w:hAnsi="Arial"/>
                <w:sz w:val="18"/>
              </w:rPr>
              <w:t>EGPRS2-B</w:t>
            </w:r>
          </w:p>
        </w:tc>
        <w:tc>
          <w:tcPr>
            <w:tcW w:w="2749" w:type="dxa"/>
            <w:vAlign w:val="center"/>
          </w:tcPr>
          <w:p w:rsidR="00151574" w:rsidRPr="00151574" w:rsidRDefault="00151574" w:rsidP="00151574">
            <w:pPr>
              <w:keepNext/>
              <w:keepLines/>
              <w:spacing w:after="0"/>
              <w:rPr>
                <w:rFonts w:ascii="Arial" w:hAnsi="Arial"/>
                <w:sz w:val="18"/>
              </w:rPr>
            </w:pPr>
            <w:r w:rsidRPr="00151574">
              <w:rPr>
                <w:rFonts w:ascii="Arial" w:hAnsi="Arial"/>
                <w:sz w:val="18"/>
              </w:rPr>
              <w:t>EGPRS</w:t>
            </w:r>
          </w:p>
        </w:tc>
      </w:tr>
      <w:tr w:rsidR="00151574" w:rsidRPr="00151574" w:rsidTr="00151574">
        <w:trPr>
          <w:jc w:val="center"/>
        </w:trPr>
        <w:tc>
          <w:tcPr>
            <w:tcW w:w="2260" w:type="dxa"/>
            <w:vAlign w:val="center"/>
          </w:tcPr>
          <w:p w:rsidR="00151574" w:rsidRPr="00151574" w:rsidRDefault="00151574" w:rsidP="00151574">
            <w:pPr>
              <w:keepNext/>
              <w:keepLines/>
              <w:spacing w:after="0"/>
              <w:rPr>
                <w:rFonts w:ascii="Arial" w:hAnsi="Arial"/>
                <w:sz w:val="18"/>
              </w:rPr>
            </w:pPr>
            <w:r w:rsidRPr="00151574">
              <w:rPr>
                <w:rFonts w:ascii="Arial" w:hAnsi="Arial"/>
                <w:sz w:val="18"/>
              </w:rPr>
              <w:t>EGPRS2-A</w:t>
            </w:r>
          </w:p>
        </w:tc>
        <w:tc>
          <w:tcPr>
            <w:tcW w:w="2749" w:type="dxa"/>
            <w:vAlign w:val="center"/>
          </w:tcPr>
          <w:p w:rsidR="00151574" w:rsidRPr="00151574" w:rsidRDefault="00151574" w:rsidP="00151574">
            <w:pPr>
              <w:keepNext/>
              <w:keepLines/>
              <w:spacing w:after="0"/>
              <w:rPr>
                <w:rFonts w:ascii="Arial" w:hAnsi="Arial"/>
                <w:sz w:val="18"/>
              </w:rPr>
            </w:pPr>
            <w:r w:rsidRPr="00151574">
              <w:rPr>
                <w:rFonts w:ascii="Arial" w:hAnsi="Arial"/>
                <w:sz w:val="18"/>
              </w:rPr>
              <w:t>EGPRS</w:t>
            </w:r>
          </w:p>
        </w:tc>
      </w:tr>
    </w:tbl>
    <w:p w:rsidR="00151574" w:rsidRPr="00151574" w:rsidRDefault="00151574" w:rsidP="00151574"/>
    <w:p w:rsidR="00151574" w:rsidRPr="00151574" w:rsidRDefault="00151574" w:rsidP="00151574">
      <w:r w:rsidRPr="00151574">
        <w:t xml:space="preserve">In </w:t>
      </w:r>
      <w:del w:id="684" w:author="EABR5" w:date="2016-05-11T17:52:00Z">
        <w:r w:rsidRPr="00151574" w:rsidDel="00BE6780">
          <w:delText>EC-EGPRS</w:delText>
        </w:r>
      </w:del>
      <w:ins w:id="685" w:author="EABR5" w:date="2016-05-11T17:52:00Z">
        <w:r w:rsidRPr="00151574">
          <w:t>EC</w:t>
        </w:r>
      </w:ins>
      <w:r w:rsidRPr="00151574">
        <w:t xml:space="preserve"> operation the only level supported is EGPRS. </w:t>
      </w:r>
    </w:p>
    <w:p w:rsidR="00151574" w:rsidRPr="00151574" w:rsidRDefault="00151574" w:rsidP="00151574">
      <w:r w:rsidRPr="00151574">
        <w:t>Transitions not listed in Table 8.1.1.7.2.1 are not permitted.</w:t>
      </w:r>
    </w:p>
    <w:p w:rsidR="00151574" w:rsidRPr="00151574" w:rsidRDefault="00151574" w:rsidP="00151574">
      <w:r w:rsidRPr="00151574">
        <w:t>The modulation and coding scheme to be used for retransmissions in case of a transition from EGPRS to EGPRS2-A (respectively EGPRS2-B) is shown in Table 8.1.1.7.2.2 (respectively Table 8.1.1.7.2.3) below.</w:t>
      </w:r>
    </w:p>
    <w:p w:rsidR="00151574" w:rsidRPr="00151574" w:rsidRDefault="00151574" w:rsidP="00151574">
      <w:pPr>
        <w:keepNext/>
        <w:keepLines/>
        <w:spacing w:before="60"/>
        <w:jc w:val="center"/>
        <w:rPr>
          <w:rFonts w:ascii="Arial" w:hAnsi="Arial"/>
          <w:b/>
        </w:rPr>
      </w:pPr>
      <w:r w:rsidRPr="00151574">
        <w:rPr>
          <w:rFonts w:ascii="Arial" w:hAnsi="Arial"/>
          <w:b/>
        </w:rPr>
        <w:lastRenderedPageBreak/>
        <w:t>Table 8.1.1.7.2.2: Choice of modulation and coding scheme for retransmissions (initial transmission EGPRS, level changed to EGPRS2-A)</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3"/>
        <w:gridCol w:w="1418"/>
        <w:gridCol w:w="1418"/>
        <w:gridCol w:w="1418"/>
        <w:gridCol w:w="1418"/>
        <w:gridCol w:w="1418"/>
      </w:tblGrid>
      <w:tr w:rsidR="00151574" w:rsidRPr="00151574" w:rsidTr="00151574">
        <w:tc>
          <w:tcPr>
            <w:tcW w:w="142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used for Initial transmission</w:t>
            </w:r>
          </w:p>
        </w:tc>
        <w:tc>
          <w:tcPr>
            <w:tcW w:w="7090"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to use for retransmissions after switching to EGPRS2-A (MCS or UAS)</w:t>
            </w:r>
          </w:p>
        </w:tc>
      </w:tr>
      <w:tr w:rsidR="00151574" w:rsidRPr="00151574" w:rsidTr="00151574">
        <w:trPr>
          <w:trHeight w:val="567"/>
        </w:trPr>
        <w:tc>
          <w:tcPr>
            <w:tcW w:w="1423"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tc>
        <w:tc>
          <w:tcPr>
            <w:tcW w:w="1418"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UAS-11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UAS-10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UAS-9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UAS-8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UAS-7 Commanded</w:t>
            </w:r>
          </w:p>
        </w:tc>
      </w:tr>
      <w:tr w:rsidR="00151574" w:rsidRPr="00151574" w:rsidTr="00151574">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r>
      <w:tr w:rsidR="00151574" w:rsidRPr="00151574" w:rsidTr="00151574">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MCS-8</w:t>
            </w:r>
          </w:p>
        </w:tc>
        <w:tc>
          <w:tcPr>
            <w:tcW w:w="7090"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MCS-6 (NOTE 2)</w:t>
            </w:r>
          </w:p>
        </w:tc>
      </w:tr>
      <w:tr w:rsidR="00151574" w:rsidRPr="00151574" w:rsidTr="00151574">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UAS-10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UAS-10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UAS-7</w:t>
            </w:r>
          </w:p>
        </w:tc>
      </w:tr>
      <w:tr w:rsidR="00151574" w:rsidRPr="00151574" w:rsidTr="00151574">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r>
      <w:tr w:rsidR="00151574" w:rsidRPr="00151574" w:rsidTr="00151574">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MCS-5</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UAS-10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UAS-10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UAS-7</w:t>
            </w:r>
          </w:p>
        </w:tc>
      </w:tr>
      <w:tr w:rsidR="00151574" w:rsidRPr="00151574" w:rsidTr="00151574">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MCS-4</w:t>
            </w:r>
          </w:p>
        </w:tc>
      </w:tr>
      <w:tr w:rsidR="00151574" w:rsidRPr="00151574" w:rsidTr="00151574">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MCS-3</w:t>
            </w:r>
          </w:p>
        </w:tc>
      </w:tr>
      <w:tr w:rsidR="00151574" w:rsidRPr="00151574" w:rsidTr="00151574">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MCS-2</w:t>
            </w:r>
          </w:p>
        </w:tc>
      </w:tr>
      <w:tr w:rsidR="00151574" w:rsidRPr="00151574" w:rsidTr="00151574">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MCS-1</w:t>
            </w:r>
          </w:p>
        </w:tc>
      </w:tr>
      <w:tr w:rsidR="00151574" w:rsidRPr="00151574" w:rsidTr="00151574">
        <w:tc>
          <w:tcPr>
            <w:tcW w:w="8513"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ind w:left="851" w:hanging="851"/>
              <w:rPr>
                <w:rFonts w:ascii="Arial" w:hAnsi="Arial"/>
                <w:sz w:val="18"/>
              </w:rPr>
            </w:pPr>
            <w:r w:rsidRPr="00151574">
              <w:rPr>
                <w:rFonts w:ascii="Arial" w:hAnsi="Arial"/>
                <w:sz w:val="18"/>
              </w:rPr>
              <w:t>NOTE 1:</w:t>
            </w:r>
            <w:r w:rsidRPr="00151574">
              <w:rPr>
                <w:rFonts w:ascii="Arial" w:hAnsi="Arial"/>
                <w:sz w:val="18"/>
              </w:rPr>
              <w:tab/>
              <w:t>If MCS-1 to MCS-6 is commanded, see Table 8.1.1.1 or Table 8.1.1.2 as appropriate.</w:t>
            </w:r>
          </w:p>
          <w:p w:rsidR="00151574" w:rsidRPr="00151574" w:rsidRDefault="00151574" w:rsidP="00151574">
            <w:pPr>
              <w:keepNext/>
              <w:keepLines/>
              <w:spacing w:after="0"/>
              <w:ind w:left="851" w:hanging="851"/>
              <w:rPr>
                <w:rFonts w:ascii="Arial" w:hAnsi="Arial"/>
                <w:sz w:val="18"/>
              </w:rPr>
            </w:pPr>
            <w:r w:rsidRPr="00151574">
              <w:rPr>
                <w:rFonts w:ascii="Arial" w:hAnsi="Arial"/>
                <w:sz w:val="18"/>
              </w:rPr>
              <w:t>NOTE 2:</w:t>
            </w:r>
            <w:r w:rsidRPr="00151574">
              <w:rPr>
                <w:rFonts w:ascii="Arial" w:hAnsi="Arial"/>
                <w:sz w:val="18"/>
              </w:rPr>
              <w:tab/>
              <w:t>In this case, 6 octets of padding are used.</w:t>
            </w:r>
          </w:p>
        </w:tc>
      </w:tr>
    </w:tbl>
    <w:p w:rsidR="00151574" w:rsidRPr="00151574" w:rsidRDefault="00151574" w:rsidP="00151574"/>
    <w:p w:rsidR="00151574" w:rsidRPr="00151574" w:rsidRDefault="00151574" w:rsidP="00151574">
      <w:pPr>
        <w:keepNext/>
        <w:keepLines/>
        <w:spacing w:before="60"/>
        <w:jc w:val="center"/>
        <w:rPr>
          <w:rFonts w:ascii="Arial" w:hAnsi="Arial"/>
          <w:b/>
        </w:rPr>
      </w:pPr>
      <w:r w:rsidRPr="00151574">
        <w:rPr>
          <w:rFonts w:ascii="Arial" w:hAnsi="Arial"/>
          <w:b/>
        </w:rPr>
        <w:t>Table 8.1.1.7.2.3: Choice of modulation and coding scheme for retransmissions (initial transmission EGPRS, level changed to EGPRS2-B) with re-segmentation</w:t>
      </w: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1134"/>
        <w:gridCol w:w="992"/>
        <w:gridCol w:w="993"/>
        <w:gridCol w:w="992"/>
        <w:gridCol w:w="992"/>
        <w:gridCol w:w="851"/>
        <w:gridCol w:w="850"/>
        <w:gridCol w:w="851"/>
      </w:tblGrid>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used for Initial transmission</w:t>
            </w:r>
          </w:p>
        </w:tc>
        <w:tc>
          <w:tcPr>
            <w:tcW w:w="7655" w:type="dxa"/>
            <w:gridSpan w:val="8"/>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to use for retransmissions after switching to EGPRS2-B (MCS or UBS)</w:t>
            </w:r>
          </w:p>
        </w:tc>
      </w:tr>
      <w:tr w:rsidR="00151574" w:rsidRPr="00151574" w:rsidTr="00151574">
        <w:trPr>
          <w:trHeight w:val="567"/>
        </w:trPr>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rPr>
                <w:szCs w:val="18"/>
              </w:rPr>
            </w:pP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UBS-12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UBS-11 Commanded</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UBS-10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UBS-9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UBS-8 Commanded</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UBS-7 Commanded</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UBS-6 Commanded</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UBS-5 Commanded</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MCS-9</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MCS-8</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 xml:space="preserve">UBS-11 </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UBS-7</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UBS-7</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r>
      <w:tr w:rsidR="00151574" w:rsidRPr="00151574" w:rsidTr="00151574">
        <w:tc>
          <w:tcPr>
            <w:tcW w:w="8959" w:type="dxa"/>
            <w:gridSpan w:val="9"/>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NOTE 1:</w:t>
            </w:r>
            <w:r w:rsidRPr="00151574">
              <w:rPr>
                <w:rFonts w:ascii="Arial" w:hAnsi="Arial"/>
                <w:sz w:val="18"/>
              </w:rPr>
              <w:tab/>
              <w:t>If MCS-1 to MCS-4 is commanded, see Table 8.1.1.1.</w:t>
            </w:r>
          </w:p>
        </w:tc>
      </w:tr>
    </w:tbl>
    <w:p w:rsidR="00151574" w:rsidRPr="00151574" w:rsidRDefault="00151574" w:rsidP="00151574"/>
    <w:p w:rsidR="00151574" w:rsidRPr="00151574" w:rsidRDefault="00151574" w:rsidP="00151574">
      <w:pPr>
        <w:keepNext/>
        <w:keepLines/>
        <w:spacing w:before="60"/>
        <w:jc w:val="center"/>
        <w:rPr>
          <w:rFonts w:ascii="Arial" w:hAnsi="Arial"/>
          <w:b/>
        </w:rPr>
      </w:pPr>
      <w:r w:rsidRPr="00151574">
        <w:rPr>
          <w:rFonts w:ascii="Arial" w:hAnsi="Arial"/>
          <w:b/>
        </w:rPr>
        <w:t>Table 8.1.1.7.2.4a: Choice of modulation and coding scheme for retransmissions (initial transmission EGPRS, level changed to EGPRS2-B) without re-segmentation</w:t>
      </w: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1134"/>
        <w:gridCol w:w="992"/>
        <w:gridCol w:w="993"/>
        <w:gridCol w:w="992"/>
        <w:gridCol w:w="992"/>
        <w:gridCol w:w="851"/>
        <w:gridCol w:w="850"/>
        <w:gridCol w:w="851"/>
      </w:tblGrid>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used for Initial transmission</w:t>
            </w:r>
          </w:p>
        </w:tc>
        <w:tc>
          <w:tcPr>
            <w:tcW w:w="7655" w:type="dxa"/>
            <w:gridSpan w:val="8"/>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to use for retransmissions after switching to EGPRS2-B (MCS or UBS)</w:t>
            </w:r>
          </w:p>
        </w:tc>
      </w:tr>
      <w:tr w:rsidR="00151574" w:rsidRPr="00151574" w:rsidTr="00151574">
        <w:trPr>
          <w:trHeight w:val="567"/>
        </w:trPr>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UBS-12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UBS-11 Commanded</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UBS-10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UBS-9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UBS-8 Commanded</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UBS-7 Commanded</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b/>
                <w:sz w:val="18"/>
              </w:rPr>
            </w:pPr>
            <w:r w:rsidRPr="00151574">
              <w:rPr>
                <w:rFonts w:ascii="Arial" w:hAnsi="Arial"/>
                <w:b/>
                <w:sz w:val="18"/>
              </w:rPr>
              <w:t>UBS-6 Commanded</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151574" w:rsidRPr="00151574" w:rsidRDefault="00151574" w:rsidP="00151574">
            <w:pPr>
              <w:keepNext/>
              <w:keepLines/>
              <w:spacing w:after="0"/>
              <w:jc w:val="center"/>
              <w:rPr>
                <w:rFonts w:ascii="Arial" w:hAnsi="Arial"/>
                <w:b/>
                <w:sz w:val="18"/>
              </w:rPr>
            </w:pPr>
            <w:r w:rsidRPr="00151574">
              <w:rPr>
                <w:rFonts w:ascii="Arial" w:hAnsi="Arial"/>
                <w:b/>
                <w:sz w:val="18"/>
              </w:rPr>
              <w:t>UBS-5 Commanded</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MCS-9</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MCS-8</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 xml:space="preserve">UBS-11 </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UBS-7</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UBS-7</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r>
    </w:tbl>
    <w:p w:rsidR="00151574" w:rsidRPr="00151574" w:rsidRDefault="00151574" w:rsidP="00151574"/>
    <w:p w:rsidR="00151574" w:rsidRPr="00151574" w:rsidRDefault="00151574" w:rsidP="00151574">
      <w:pPr>
        <w:keepNext/>
        <w:keepLines/>
        <w:spacing w:before="60"/>
        <w:jc w:val="center"/>
        <w:rPr>
          <w:rFonts w:ascii="Arial" w:hAnsi="Arial"/>
          <w:b/>
        </w:rPr>
      </w:pPr>
      <w:r w:rsidRPr="00151574">
        <w:rPr>
          <w:rFonts w:ascii="Arial" w:hAnsi="Arial"/>
          <w:b/>
        </w:rPr>
        <w:lastRenderedPageBreak/>
        <w:t>Table 8.1.1.7.2.4b: Choice of modulation and coding scheme for retransmissions (initial transmission EGPRS, level changed to EGPRS2-B) without re-segmentation</w:t>
      </w:r>
    </w:p>
    <w:tbl>
      <w:tblPr>
        <w:tblW w:w="0" w:type="auto"/>
        <w:jc w:val="center"/>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9"/>
        <w:gridCol w:w="1319"/>
        <w:gridCol w:w="1453"/>
        <w:gridCol w:w="1418"/>
        <w:gridCol w:w="1382"/>
      </w:tblGrid>
      <w:tr w:rsidR="00151574" w:rsidRPr="00151574" w:rsidTr="00151574">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used for Initial transmission</w:t>
            </w:r>
          </w:p>
        </w:tc>
        <w:tc>
          <w:tcPr>
            <w:tcW w:w="5572" w:type="dxa"/>
            <w:gridSpan w:val="4"/>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to use for retransmissions after switching to EGPRS2-B (MCS or UBS)</w:t>
            </w:r>
          </w:p>
        </w:tc>
      </w:tr>
      <w:tr w:rsidR="00151574" w:rsidRPr="00151574" w:rsidTr="00151574">
        <w:trPr>
          <w:trHeight w:val="567"/>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rPr>
                <w:szCs w:val="18"/>
              </w:rPr>
            </w:pPr>
          </w:p>
        </w:tc>
        <w:tc>
          <w:tcPr>
            <w:tcW w:w="1319"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MCS-4 Commanded</w:t>
            </w: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MCS-3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MCS-2 Commanded</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MCS-1 Commanded</w:t>
            </w:r>
          </w:p>
        </w:tc>
      </w:tr>
      <w:tr w:rsidR="00151574" w:rsidRPr="00151574" w:rsidTr="00151574">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MCS-9</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r>
      <w:tr w:rsidR="00151574" w:rsidRPr="00151574" w:rsidTr="00151574">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MCS-8</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r>
      <w:tr w:rsidR="00151574" w:rsidRPr="00151574" w:rsidTr="00151574">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r>
      <w:tr w:rsidR="00151574" w:rsidRPr="00151574" w:rsidTr="00151574">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r w:rsidRPr="00151574">
              <w:rPr>
                <w:rFonts w:ascii="Arial" w:hAnsi="Arial"/>
                <w:sz w:val="18"/>
                <w:szCs w:val="18"/>
              </w:rPr>
              <w:tab/>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r>
      <w:tr w:rsidR="00151574" w:rsidRPr="00151574" w:rsidTr="00151574">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r>
      <w:tr w:rsidR="00151574" w:rsidRPr="00151574" w:rsidTr="00151574">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r>
      <w:tr w:rsidR="00151574" w:rsidRPr="00151574" w:rsidTr="00151574">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r>
      <w:tr w:rsidR="00151574" w:rsidRPr="00151574" w:rsidTr="00151574">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r>
      <w:tr w:rsidR="00151574" w:rsidRPr="00151574" w:rsidTr="00151574">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r>
    </w:tbl>
    <w:p w:rsidR="00151574" w:rsidRPr="00151574" w:rsidRDefault="00151574" w:rsidP="00151574"/>
    <w:p w:rsidR="00151574" w:rsidRPr="00151574" w:rsidRDefault="00151574" w:rsidP="00151574">
      <w:r w:rsidRPr="00151574">
        <w:t>The modulation and coding scheme to be used for retransmissions in case of a transition from EGPRS2-A (respectively EGPRS2-B) to EGPRS is shown in Tables 8.1.1.7.2.5 and 8.1.1.7.2.6 (respectively Tables 8.1.1.7.2.7 and 8.1.1.7.2.8) below.</w:t>
      </w:r>
    </w:p>
    <w:p w:rsidR="00151574" w:rsidRPr="00151574" w:rsidRDefault="00151574" w:rsidP="00151574">
      <w:pPr>
        <w:keepNext/>
        <w:keepLines/>
        <w:spacing w:before="60"/>
        <w:jc w:val="center"/>
        <w:rPr>
          <w:rFonts w:ascii="Arial" w:hAnsi="Arial"/>
          <w:b/>
        </w:rPr>
      </w:pPr>
      <w:r w:rsidRPr="00151574">
        <w:rPr>
          <w:rFonts w:ascii="Arial" w:hAnsi="Arial"/>
          <w:b/>
        </w:rPr>
        <w:t>Table 8.1.1.7.2.5: Choice of modulation and coding scheme for retransmissions (initial transmission EGPRS2-A, level changed to EGPRS) with re-segmentation</w:t>
      </w:r>
    </w:p>
    <w:tbl>
      <w:tblPr>
        <w:tblW w:w="893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1105"/>
        <w:gridCol w:w="1134"/>
        <w:gridCol w:w="1134"/>
        <w:gridCol w:w="993"/>
        <w:gridCol w:w="1134"/>
        <w:gridCol w:w="992"/>
        <w:gridCol w:w="1134"/>
      </w:tblGrid>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used for Initial transmission</w:t>
            </w:r>
          </w:p>
        </w:tc>
        <w:tc>
          <w:tcPr>
            <w:tcW w:w="7626" w:type="dxa"/>
            <w:gridSpan w:val="7"/>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to use for retransmissions after switching to EGPRS (MCS)</w:t>
            </w:r>
          </w:p>
        </w:tc>
      </w:tr>
      <w:tr w:rsidR="00151574" w:rsidRPr="00151574" w:rsidTr="00151574">
        <w:trPr>
          <w:trHeight w:val="567"/>
        </w:trPr>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MCS-9 Commanded</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MCS-8 Commanded</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MCS-7 Commanded</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MCS-6-9 Commanded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MCS-6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MCS-5-7 Commanded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MCS-5 Commanded</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UAS-11</w:t>
            </w:r>
          </w:p>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UAS-10</w:t>
            </w:r>
          </w:p>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UAS-9</w:t>
            </w:r>
          </w:p>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MCS-9</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MCS-9</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UAS-8</w:t>
            </w:r>
          </w:p>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UAS-7</w:t>
            </w:r>
          </w:p>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MCS-6</w:t>
            </w:r>
          </w:p>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MCS-9</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MCS-9</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MCS-5</w:t>
            </w:r>
          </w:p>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MCS-4</w:t>
            </w:r>
          </w:p>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MCS-3</w:t>
            </w:r>
          </w:p>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MCS-2</w:t>
            </w:r>
          </w:p>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MCS-1</w:t>
            </w:r>
          </w:p>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r>
      <w:tr w:rsidR="00151574" w:rsidRPr="00151574" w:rsidTr="00151574">
        <w:tc>
          <w:tcPr>
            <w:tcW w:w="8930" w:type="dxa"/>
            <w:gridSpan w:val="8"/>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ind w:left="851" w:hanging="851"/>
              <w:rPr>
                <w:rFonts w:ascii="Arial" w:hAnsi="Arial"/>
                <w:sz w:val="18"/>
              </w:rPr>
            </w:pPr>
            <w:r w:rsidRPr="00151574">
              <w:rPr>
                <w:rFonts w:ascii="Arial" w:hAnsi="Arial"/>
                <w:sz w:val="18"/>
              </w:rPr>
              <w:t>NOTE 1:</w:t>
            </w:r>
            <w:r w:rsidRPr="00151574">
              <w:rPr>
                <w:rFonts w:ascii="Arial" w:hAnsi="Arial"/>
                <w:sz w:val="18"/>
              </w:rPr>
              <w:tab/>
              <w:t>If MCS-1 to MCS-4 is commanded, see Table 8.1.1.3.</w:t>
            </w:r>
          </w:p>
          <w:p w:rsidR="00151574" w:rsidRPr="00151574" w:rsidRDefault="00151574" w:rsidP="00151574">
            <w:pPr>
              <w:keepNext/>
              <w:keepLines/>
              <w:spacing w:after="0"/>
              <w:ind w:left="851" w:hanging="851"/>
              <w:rPr>
                <w:rFonts w:ascii="Arial" w:hAnsi="Arial"/>
                <w:sz w:val="18"/>
              </w:rPr>
            </w:pPr>
            <w:r w:rsidRPr="00151574">
              <w:rPr>
                <w:rFonts w:ascii="Arial" w:hAnsi="Arial"/>
                <w:sz w:val="18"/>
              </w:rPr>
              <w:t>NOTE 2:</w:t>
            </w:r>
            <w:r w:rsidRPr="00151574">
              <w:rPr>
                <w:rFonts w:ascii="Arial" w:hAnsi="Arial"/>
                <w:sz w:val="18"/>
              </w:rPr>
              <w:tab/>
              <w:t xml:space="preserve">In this case, 10 octets of padding </w:t>
            </w:r>
            <w:r w:rsidRPr="00151574">
              <w:rPr>
                <w:rFonts w:ascii="Arial" w:hAnsi="Arial" w:cs="Arial"/>
                <w:sz w:val="18"/>
                <w:szCs w:val="18"/>
              </w:rPr>
              <w:t xml:space="preserve">are </w:t>
            </w:r>
            <w:r w:rsidRPr="00151574">
              <w:rPr>
                <w:rFonts w:ascii="Arial" w:hAnsi="Arial"/>
                <w:sz w:val="18"/>
              </w:rPr>
              <w:t>used.</w:t>
            </w:r>
          </w:p>
        </w:tc>
      </w:tr>
    </w:tbl>
    <w:p w:rsidR="00151574" w:rsidRPr="00151574" w:rsidRDefault="00151574" w:rsidP="00151574"/>
    <w:p w:rsidR="00151574" w:rsidRPr="00151574" w:rsidRDefault="00151574" w:rsidP="00151574">
      <w:pPr>
        <w:keepNext/>
        <w:keepLines/>
        <w:spacing w:before="60"/>
        <w:jc w:val="center"/>
        <w:rPr>
          <w:rFonts w:ascii="Arial" w:hAnsi="Arial"/>
          <w:b/>
        </w:rPr>
      </w:pPr>
      <w:r w:rsidRPr="00151574">
        <w:rPr>
          <w:rFonts w:ascii="Arial" w:hAnsi="Arial"/>
          <w:b/>
        </w:rPr>
        <w:t>Table 8.1.1.7.2.6: Choice of modulation and coding scheme for retransmissions (initial transmission EGPRS2-A, level changed to EGPRS) without re-segmentation</w:t>
      </w:r>
    </w:p>
    <w:tbl>
      <w:tblPr>
        <w:tblW w:w="8930" w:type="dxa"/>
        <w:tblInd w:w="45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304"/>
        <w:gridCol w:w="1105"/>
        <w:gridCol w:w="1134"/>
        <w:gridCol w:w="1134"/>
        <w:gridCol w:w="993"/>
        <w:gridCol w:w="1134"/>
        <w:gridCol w:w="992"/>
        <w:gridCol w:w="1134"/>
      </w:tblGrid>
      <w:tr w:rsidR="00151574" w:rsidRPr="00151574" w:rsidTr="00151574">
        <w:trPr>
          <w:cantSplit/>
          <w:trHeight w:val="57"/>
        </w:trPr>
        <w:tc>
          <w:tcPr>
            <w:tcW w:w="130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used for Initial transmission</w:t>
            </w:r>
          </w:p>
        </w:tc>
        <w:tc>
          <w:tcPr>
            <w:tcW w:w="7626" w:type="dxa"/>
            <w:gridSpan w:val="7"/>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to use for retransmissions after switching to EGPRS (MCS)</w:t>
            </w:r>
          </w:p>
        </w:tc>
      </w:tr>
      <w:tr w:rsidR="00151574" w:rsidRPr="00151574" w:rsidTr="00151574">
        <w:trPr>
          <w:cantSplit/>
          <w:trHeight w:val="57"/>
        </w:trPr>
        <w:tc>
          <w:tcPr>
            <w:tcW w:w="1304" w:type="dxa"/>
            <w:shd w:val="clear" w:color="auto" w:fill="auto"/>
          </w:tcPr>
          <w:p w:rsidR="00151574" w:rsidRPr="00151574" w:rsidRDefault="00151574" w:rsidP="00151574"/>
        </w:tc>
        <w:tc>
          <w:tcPr>
            <w:tcW w:w="1105" w:type="dxa"/>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MCS-9 Commanded</w:t>
            </w:r>
          </w:p>
        </w:tc>
        <w:tc>
          <w:tcPr>
            <w:tcW w:w="1134" w:type="dxa"/>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MCS-8 Commanded</w:t>
            </w:r>
          </w:p>
        </w:tc>
        <w:tc>
          <w:tcPr>
            <w:tcW w:w="1134" w:type="dxa"/>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MCS-7 Commanded</w:t>
            </w:r>
          </w:p>
        </w:tc>
        <w:tc>
          <w:tcPr>
            <w:tcW w:w="993" w:type="dxa"/>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MCS-6-9 Commanded</w:t>
            </w:r>
          </w:p>
        </w:tc>
        <w:tc>
          <w:tcPr>
            <w:tcW w:w="1134" w:type="dxa"/>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MCS-6 Commanded</w:t>
            </w:r>
          </w:p>
        </w:tc>
        <w:tc>
          <w:tcPr>
            <w:tcW w:w="992" w:type="dxa"/>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MCS-5-7 Commanded</w:t>
            </w:r>
          </w:p>
        </w:tc>
        <w:tc>
          <w:tcPr>
            <w:tcW w:w="1134" w:type="dxa"/>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MCS-5 Commanded</w:t>
            </w:r>
          </w:p>
        </w:tc>
      </w:tr>
      <w:tr w:rsidR="00151574" w:rsidRPr="00151574" w:rsidTr="00151574">
        <w:trPr>
          <w:cantSplit/>
          <w:trHeight w:val="57"/>
        </w:trPr>
        <w:tc>
          <w:tcPr>
            <w:tcW w:w="1304" w:type="dxa"/>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lastRenderedPageBreak/>
              <w:t>UAS-11</w:t>
            </w:r>
          </w:p>
        </w:tc>
        <w:tc>
          <w:tcPr>
            <w:tcW w:w="1105"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993"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992"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r>
      <w:tr w:rsidR="00151574" w:rsidRPr="00151574" w:rsidTr="00151574">
        <w:trPr>
          <w:cantSplit/>
          <w:trHeight w:val="57"/>
        </w:trPr>
        <w:tc>
          <w:tcPr>
            <w:tcW w:w="1304" w:type="dxa"/>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UAS-10</w:t>
            </w:r>
          </w:p>
        </w:tc>
        <w:tc>
          <w:tcPr>
            <w:tcW w:w="1105"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993"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992"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r>
      <w:tr w:rsidR="00151574" w:rsidRPr="00151574" w:rsidTr="00151574">
        <w:trPr>
          <w:cantSplit/>
          <w:trHeight w:val="57"/>
        </w:trPr>
        <w:tc>
          <w:tcPr>
            <w:tcW w:w="1304" w:type="dxa"/>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UAS-9</w:t>
            </w:r>
          </w:p>
        </w:tc>
        <w:tc>
          <w:tcPr>
            <w:tcW w:w="1105"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MCS-9</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993"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MCS-9</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992"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r>
      <w:tr w:rsidR="00151574" w:rsidRPr="00151574" w:rsidTr="00151574">
        <w:trPr>
          <w:cantSplit/>
          <w:trHeight w:val="57"/>
        </w:trPr>
        <w:tc>
          <w:tcPr>
            <w:tcW w:w="1304" w:type="dxa"/>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UAS-8</w:t>
            </w:r>
          </w:p>
        </w:tc>
        <w:tc>
          <w:tcPr>
            <w:tcW w:w="1105"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993"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992"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r>
      <w:tr w:rsidR="00151574" w:rsidRPr="00151574" w:rsidTr="00151574">
        <w:trPr>
          <w:cantSplit/>
          <w:trHeight w:val="57"/>
        </w:trPr>
        <w:tc>
          <w:tcPr>
            <w:tcW w:w="1304" w:type="dxa"/>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UAS-7</w:t>
            </w:r>
          </w:p>
        </w:tc>
        <w:tc>
          <w:tcPr>
            <w:tcW w:w="1105"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993"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992"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r>
      <w:tr w:rsidR="00151574" w:rsidRPr="00151574" w:rsidTr="00151574">
        <w:trPr>
          <w:cantSplit/>
          <w:trHeight w:val="57"/>
        </w:trPr>
        <w:tc>
          <w:tcPr>
            <w:tcW w:w="1304" w:type="dxa"/>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MCS-6</w:t>
            </w:r>
          </w:p>
        </w:tc>
        <w:tc>
          <w:tcPr>
            <w:tcW w:w="1105"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MCS-9</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993"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MCS-9</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992"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r>
      <w:tr w:rsidR="00151574" w:rsidRPr="00151574" w:rsidTr="00151574">
        <w:trPr>
          <w:cantSplit/>
          <w:trHeight w:val="57"/>
        </w:trPr>
        <w:tc>
          <w:tcPr>
            <w:tcW w:w="1304" w:type="dxa"/>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MCS-5</w:t>
            </w:r>
          </w:p>
        </w:tc>
        <w:tc>
          <w:tcPr>
            <w:tcW w:w="1105"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993"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992"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r>
      <w:tr w:rsidR="00151574" w:rsidRPr="00151574" w:rsidTr="00151574">
        <w:trPr>
          <w:cantSplit/>
          <w:trHeight w:val="57"/>
        </w:trPr>
        <w:tc>
          <w:tcPr>
            <w:tcW w:w="1304" w:type="dxa"/>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MCS-4</w:t>
            </w:r>
          </w:p>
        </w:tc>
        <w:tc>
          <w:tcPr>
            <w:tcW w:w="1105"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993"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992"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r>
      <w:tr w:rsidR="00151574" w:rsidRPr="00151574" w:rsidTr="00151574">
        <w:trPr>
          <w:cantSplit/>
          <w:trHeight w:val="57"/>
        </w:trPr>
        <w:tc>
          <w:tcPr>
            <w:tcW w:w="1304" w:type="dxa"/>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MCS-3</w:t>
            </w:r>
          </w:p>
        </w:tc>
        <w:tc>
          <w:tcPr>
            <w:tcW w:w="1105"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993"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992"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r>
      <w:tr w:rsidR="00151574" w:rsidRPr="00151574" w:rsidTr="00151574">
        <w:trPr>
          <w:cantSplit/>
          <w:trHeight w:val="57"/>
        </w:trPr>
        <w:tc>
          <w:tcPr>
            <w:tcW w:w="1304" w:type="dxa"/>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MCS-2</w:t>
            </w:r>
          </w:p>
        </w:tc>
        <w:tc>
          <w:tcPr>
            <w:tcW w:w="1105"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993"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992"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r>
      <w:tr w:rsidR="00151574" w:rsidRPr="00151574" w:rsidTr="00151574">
        <w:trPr>
          <w:cantSplit/>
          <w:trHeight w:val="57"/>
        </w:trPr>
        <w:tc>
          <w:tcPr>
            <w:tcW w:w="1304" w:type="dxa"/>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MCS-1</w:t>
            </w:r>
          </w:p>
        </w:tc>
        <w:tc>
          <w:tcPr>
            <w:tcW w:w="1105"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993"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992"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r>
      <w:tr w:rsidR="00151574" w:rsidRPr="00151574" w:rsidTr="00151574">
        <w:trPr>
          <w:cantSplit/>
          <w:trHeight w:val="57"/>
        </w:trPr>
        <w:tc>
          <w:tcPr>
            <w:tcW w:w="8930" w:type="dxa"/>
            <w:gridSpan w:val="8"/>
            <w:shd w:val="clear" w:color="auto" w:fill="auto"/>
          </w:tcPr>
          <w:p w:rsidR="00151574" w:rsidRPr="00151574" w:rsidRDefault="00151574" w:rsidP="00151574">
            <w:pPr>
              <w:keepNext/>
              <w:keepLines/>
              <w:spacing w:after="0"/>
              <w:ind w:left="851" w:hanging="851"/>
              <w:rPr>
                <w:rFonts w:ascii="Arial" w:hAnsi="Arial"/>
                <w:sz w:val="18"/>
              </w:rPr>
            </w:pPr>
            <w:r w:rsidRPr="00151574">
              <w:rPr>
                <w:rFonts w:ascii="Arial" w:hAnsi="Arial"/>
                <w:sz w:val="18"/>
              </w:rPr>
              <w:t>NOTE 1:</w:t>
            </w:r>
            <w:r w:rsidRPr="00151574">
              <w:rPr>
                <w:rFonts w:ascii="Arial" w:hAnsi="Arial"/>
                <w:sz w:val="18"/>
              </w:rPr>
              <w:tab/>
              <w:t>If MCS-1 to MCS-4 is commanded, see Table 8.1.1.4.</w:t>
            </w:r>
          </w:p>
          <w:p w:rsidR="00151574" w:rsidRPr="00151574" w:rsidRDefault="00151574" w:rsidP="00151574">
            <w:pPr>
              <w:keepNext/>
              <w:keepLines/>
              <w:spacing w:after="0"/>
              <w:ind w:left="851" w:hanging="851"/>
              <w:rPr>
                <w:rFonts w:ascii="Arial" w:hAnsi="Arial"/>
                <w:sz w:val="18"/>
              </w:rPr>
            </w:pPr>
            <w:r w:rsidRPr="00151574">
              <w:rPr>
                <w:rFonts w:ascii="Arial" w:hAnsi="Arial"/>
                <w:sz w:val="18"/>
              </w:rPr>
              <w:t>NOTE 2:</w:t>
            </w:r>
            <w:r w:rsidRPr="00151574">
              <w:rPr>
                <w:rFonts w:ascii="Arial" w:hAnsi="Arial"/>
                <w:sz w:val="18"/>
              </w:rPr>
              <w:tab/>
              <w:t xml:space="preserve">In this case, 10 octets of padding </w:t>
            </w:r>
            <w:r w:rsidRPr="00151574">
              <w:rPr>
                <w:rFonts w:ascii="Arial" w:hAnsi="Arial" w:cs="Arial"/>
                <w:sz w:val="18"/>
                <w:szCs w:val="18"/>
              </w:rPr>
              <w:t xml:space="preserve">are </w:t>
            </w:r>
            <w:r w:rsidRPr="00151574">
              <w:rPr>
                <w:rFonts w:ascii="Arial" w:hAnsi="Arial"/>
                <w:sz w:val="18"/>
              </w:rPr>
              <w:t>used.</w:t>
            </w:r>
          </w:p>
        </w:tc>
      </w:tr>
    </w:tbl>
    <w:p w:rsidR="00151574" w:rsidRPr="00151574" w:rsidRDefault="00151574" w:rsidP="00151574"/>
    <w:p w:rsidR="00151574" w:rsidRPr="00151574" w:rsidRDefault="00151574" w:rsidP="00151574">
      <w:pPr>
        <w:keepNext/>
        <w:keepLines/>
        <w:spacing w:before="60"/>
        <w:jc w:val="center"/>
        <w:rPr>
          <w:rFonts w:ascii="Arial" w:hAnsi="Arial"/>
          <w:b/>
        </w:rPr>
      </w:pPr>
      <w:r w:rsidRPr="00151574">
        <w:rPr>
          <w:rFonts w:ascii="Arial" w:hAnsi="Arial"/>
          <w:b/>
        </w:rPr>
        <w:t>Table 8.1.1.7.2.7: Choice of modulation and coding scheme for retransmissions (initial transmission EGPRS2-B, level changed to EGPRS) with re-segmentation</w:t>
      </w:r>
    </w:p>
    <w:tbl>
      <w:tblPr>
        <w:tblW w:w="978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304"/>
        <w:gridCol w:w="1247"/>
        <w:gridCol w:w="1276"/>
        <w:gridCol w:w="1276"/>
        <w:gridCol w:w="1134"/>
        <w:gridCol w:w="1275"/>
        <w:gridCol w:w="1134"/>
        <w:gridCol w:w="1134"/>
      </w:tblGrid>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used for Initial transmission</w:t>
            </w:r>
          </w:p>
        </w:tc>
        <w:tc>
          <w:tcPr>
            <w:tcW w:w="8476" w:type="dxa"/>
            <w:gridSpan w:val="7"/>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to use for retransmissions after switching to EGPRS (MCS)</w:t>
            </w:r>
          </w:p>
        </w:tc>
      </w:tr>
      <w:tr w:rsidR="00151574" w:rsidRPr="00151574" w:rsidTr="00151574">
        <w:trPr>
          <w:trHeight w:val="567"/>
        </w:trPr>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MCS-9 Commanded</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MCS-8 Commanded</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MCS-7 Commanded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cs="Arial"/>
                <w:b/>
                <w:sz w:val="18"/>
              </w:rPr>
              <w:t>MCS-6-9 Commanded</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MCS-6 Commanded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MCS-5-7 Commanded</w:t>
            </w:r>
          </w:p>
        </w:tc>
        <w:tc>
          <w:tcPr>
            <w:tcW w:w="1134" w:type="dxa"/>
          </w:tcPr>
          <w:p w:rsidR="00151574" w:rsidRPr="00151574" w:rsidRDefault="00151574" w:rsidP="00151574">
            <w:pPr>
              <w:keepNext/>
              <w:keepLines/>
              <w:spacing w:after="0"/>
              <w:jc w:val="center"/>
              <w:rPr>
                <w:rFonts w:ascii="Arial" w:hAnsi="Arial"/>
                <w:b/>
                <w:sz w:val="18"/>
              </w:rPr>
            </w:pPr>
            <w:r w:rsidRPr="00151574">
              <w:rPr>
                <w:rFonts w:ascii="Arial" w:hAnsi="Arial"/>
                <w:b/>
                <w:sz w:val="18"/>
              </w:rPr>
              <w:t>MCS-5 Commanded</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UBS-12</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MCS-9</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MCS-9</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UBS-11</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MCS-8</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MCS-8</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UBS-10</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MCS-8 / MCS-9 (NOTE 2)</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MCS-8 / MCS-6 (NOTE 2)</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MCS-9</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MCS-8 / MCS-9 (NOTE 2)</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MCS-8 / MCS-6 (NOTE 2)</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MCS-9</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UBS-7</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MCS-8 / MCS-9 (NOTE 2)</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MCS-8 / MCS-6 (NOTE 2)</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r>
      <w:tr w:rsidR="00151574" w:rsidRPr="00151574" w:rsidTr="00151574">
        <w:tc>
          <w:tcPr>
            <w:tcW w:w="9780" w:type="dxa"/>
            <w:gridSpan w:val="8"/>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ind w:left="851" w:hanging="851"/>
              <w:rPr>
                <w:rFonts w:ascii="Arial" w:hAnsi="Arial"/>
                <w:sz w:val="18"/>
              </w:rPr>
            </w:pPr>
            <w:r w:rsidRPr="00151574">
              <w:rPr>
                <w:rFonts w:ascii="Arial" w:hAnsi="Arial"/>
                <w:sz w:val="18"/>
              </w:rPr>
              <w:t>NOTE 1:</w:t>
            </w:r>
            <w:r w:rsidRPr="00151574">
              <w:rPr>
                <w:rFonts w:ascii="Arial" w:hAnsi="Arial"/>
                <w:sz w:val="18"/>
              </w:rPr>
              <w:tab/>
              <w:t>If MCS-1 to MCS-4 is commanded, see Table 8.1.1.5.</w:t>
            </w:r>
          </w:p>
          <w:p w:rsidR="00151574" w:rsidRPr="00151574" w:rsidRDefault="00151574" w:rsidP="00151574">
            <w:pPr>
              <w:keepNext/>
              <w:keepLines/>
              <w:spacing w:after="0"/>
              <w:ind w:left="851" w:hanging="851"/>
              <w:rPr>
                <w:rFonts w:ascii="Arial" w:hAnsi="Arial"/>
                <w:sz w:val="18"/>
              </w:rPr>
            </w:pPr>
            <w:r w:rsidRPr="00151574">
              <w:rPr>
                <w:rFonts w:ascii="Arial" w:hAnsi="Arial"/>
                <w:sz w:val="18"/>
              </w:rPr>
              <w:t>NOTE 2:</w:t>
            </w:r>
            <w:r w:rsidRPr="00151574">
              <w:rPr>
                <w:rFonts w:ascii="Arial" w:hAnsi="Arial"/>
                <w:sz w:val="18"/>
              </w:rPr>
              <w:tab/>
              <w:t>If the last transmission was with padding, then MCS-8 is used; otherwise, the alternative coding scheme specified above is used.</w:t>
            </w:r>
          </w:p>
        </w:tc>
      </w:tr>
    </w:tbl>
    <w:p w:rsidR="00151574" w:rsidRPr="00151574" w:rsidRDefault="00151574" w:rsidP="00151574"/>
    <w:p w:rsidR="00151574" w:rsidRPr="00151574" w:rsidRDefault="00151574" w:rsidP="00151574">
      <w:pPr>
        <w:keepNext/>
        <w:keepLines/>
        <w:spacing w:before="60"/>
        <w:jc w:val="center"/>
        <w:rPr>
          <w:rFonts w:ascii="Arial" w:hAnsi="Arial"/>
          <w:b/>
        </w:rPr>
      </w:pPr>
      <w:r w:rsidRPr="00151574">
        <w:rPr>
          <w:rFonts w:ascii="Arial" w:hAnsi="Arial"/>
          <w:b/>
        </w:rPr>
        <w:t>Table 8.1.1.7.2.8: Choice of modulation and coding scheme for retransmissions (initial transmission EGPRS2-B, level changed to EGPRS) without re-segmentation</w:t>
      </w:r>
    </w:p>
    <w:tbl>
      <w:tblPr>
        <w:tblW w:w="9497"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2"/>
        <w:gridCol w:w="2100"/>
        <w:gridCol w:w="1134"/>
        <w:gridCol w:w="992"/>
        <w:gridCol w:w="992"/>
        <w:gridCol w:w="992"/>
        <w:gridCol w:w="993"/>
        <w:gridCol w:w="992"/>
      </w:tblGrid>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used for Initial transmission</w:t>
            </w:r>
          </w:p>
        </w:tc>
        <w:tc>
          <w:tcPr>
            <w:tcW w:w="8195" w:type="dxa"/>
            <w:gridSpan w:val="7"/>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to use for retransmissions after switching to EGPRS (MCS)</w:t>
            </w:r>
          </w:p>
        </w:tc>
      </w:tr>
      <w:tr w:rsidR="00151574" w:rsidRPr="00151574" w:rsidTr="00151574">
        <w:trPr>
          <w:trHeight w:val="567"/>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tc>
        <w:tc>
          <w:tcPr>
            <w:tcW w:w="2100"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 xml:space="preserve">MCS-9 or MCS-8 or MCS-7 or </w:t>
            </w:r>
            <w:r w:rsidRPr="00151574">
              <w:rPr>
                <w:rFonts w:ascii="Arial" w:hAnsi="Arial" w:cs="Arial"/>
                <w:b/>
                <w:sz w:val="18"/>
              </w:rPr>
              <w:t xml:space="preserve">MCS-6-9 or </w:t>
            </w:r>
            <w:r w:rsidRPr="00151574">
              <w:rPr>
                <w:rFonts w:ascii="Arial" w:hAnsi="Arial"/>
                <w:b/>
                <w:sz w:val="18"/>
              </w:rPr>
              <w:t xml:space="preserve">MCS-6 </w:t>
            </w:r>
          </w:p>
          <w:p w:rsidR="00151574" w:rsidRPr="00151574" w:rsidRDefault="00151574" w:rsidP="00151574">
            <w:pPr>
              <w:keepNext/>
              <w:keepLines/>
              <w:spacing w:after="0"/>
              <w:jc w:val="center"/>
              <w:rPr>
                <w:rFonts w:ascii="Arial" w:hAnsi="Arial"/>
                <w:b/>
                <w:sz w:val="18"/>
              </w:rPr>
            </w:pPr>
            <w:r w:rsidRPr="00151574">
              <w:rPr>
                <w:rFonts w:ascii="Arial" w:hAnsi="Arial"/>
                <w:b/>
                <w:sz w:val="18"/>
              </w:rPr>
              <w:t>Commanded</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 xml:space="preserve">MCS-5-7  </w:t>
            </w:r>
          </w:p>
          <w:p w:rsidR="00151574" w:rsidRPr="00151574" w:rsidRDefault="00151574" w:rsidP="00151574">
            <w:pPr>
              <w:keepNext/>
              <w:keepLines/>
              <w:spacing w:after="0"/>
              <w:jc w:val="center"/>
              <w:rPr>
                <w:rFonts w:ascii="Arial" w:hAnsi="Arial"/>
                <w:b/>
                <w:sz w:val="18"/>
              </w:rPr>
            </w:pPr>
            <w:r w:rsidRPr="00151574">
              <w:rPr>
                <w:rFonts w:ascii="Arial" w:hAnsi="Arial"/>
                <w:b/>
                <w:sz w:val="18"/>
              </w:rPr>
              <w:t>Commanded</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 xml:space="preserve">MCS-5 </w:t>
            </w:r>
          </w:p>
          <w:p w:rsidR="00151574" w:rsidRPr="00151574" w:rsidRDefault="00151574" w:rsidP="00151574">
            <w:pPr>
              <w:keepNext/>
              <w:keepLines/>
              <w:spacing w:after="0"/>
              <w:jc w:val="center"/>
              <w:rPr>
                <w:rFonts w:ascii="Arial" w:hAnsi="Arial" w:cs="Arial"/>
                <w:b/>
                <w:sz w:val="18"/>
              </w:rPr>
            </w:pPr>
            <w:r w:rsidRPr="00151574">
              <w:rPr>
                <w:rFonts w:ascii="Arial" w:hAnsi="Arial"/>
                <w:b/>
                <w:sz w:val="18"/>
              </w:rPr>
              <w:t>Commanded</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cs="Arial"/>
                <w:b/>
                <w:sz w:val="18"/>
              </w:rPr>
              <w:t>MCS-4 Commanded</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cs="Arial"/>
                <w:b/>
                <w:sz w:val="18"/>
              </w:rPr>
              <w:t>MCS-3 Commanded</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cs="Arial"/>
                <w:b/>
                <w:sz w:val="18"/>
              </w:rPr>
              <w:t>MCS-2 Commanded</w:t>
            </w:r>
          </w:p>
        </w:tc>
        <w:tc>
          <w:tcPr>
            <w:tcW w:w="992" w:type="dxa"/>
          </w:tcPr>
          <w:p w:rsidR="00151574" w:rsidRPr="00151574" w:rsidRDefault="00151574" w:rsidP="00151574">
            <w:pPr>
              <w:keepNext/>
              <w:keepLines/>
              <w:spacing w:after="0"/>
              <w:jc w:val="center"/>
              <w:rPr>
                <w:rFonts w:ascii="Arial" w:hAnsi="Arial"/>
                <w:b/>
                <w:sz w:val="18"/>
              </w:rPr>
            </w:pPr>
            <w:r w:rsidRPr="00151574">
              <w:rPr>
                <w:rFonts w:ascii="Arial" w:hAnsi="Arial" w:cs="Arial"/>
                <w:b/>
                <w:sz w:val="18"/>
              </w:rPr>
              <w:t>MCS-1 Commanded</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lastRenderedPageBreak/>
              <w:t>UBS-12</w:t>
            </w:r>
          </w:p>
        </w:tc>
        <w:tc>
          <w:tcPr>
            <w:tcW w:w="2100" w:type="dxa"/>
            <w:tcBorders>
              <w:top w:val="single" w:sz="4" w:space="0" w:color="auto"/>
              <w:left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top w:val="single" w:sz="4" w:space="0" w:color="auto"/>
              <w:left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UBS-11</w:t>
            </w:r>
          </w:p>
        </w:tc>
        <w:tc>
          <w:tcPr>
            <w:tcW w:w="2100" w:type="dxa"/>
            <w:tcBorders>
              <w:left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left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UBS-10</w:t>
            </w:r>
          </w:p>
        </w:tc>
        <w:tc>
          <w:tcPr>
            <w:tcW w:w="2100" w:type="dxa"/>
            <w:tcBorders>
              <w:left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left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UBS-9</w:t>
            </w:r>
          </w:p>
        </w:tc>
        <w:tc>
          <w:tcPr>
            <w:tcW w:w="2100" w:type="dxa"/>
            <w:tcBorders>
              <w:left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left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MCS-7</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MCS-5</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UBS-8</w:t>
            </w:r>
          </w:p>
        </w:tc>
        <w:tc>
          <w:tcPr>
            <w:tcW w:w="2100" w:type="dxa"/>
            <w:tcBorders>
              <w:left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left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UBS-7</w:t>
            </w:r>
          </w:p>
        </w:tc>
        <w:tc>
          <w:tcPr>
            <w:tcW w:w="2100" w:type="dxa"/>
            <w:tcBorders>
              <w:left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left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MCS-7</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MCS-5</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UBS-6</w:t>
            </w:r>
          </w:p>
        </w:tc>
        <w:tc>
          <w:tcPr>
            <w:tcW w:w="2100" w:type="dxa"/>
            <w:tcBorders>
              <w:left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left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UBS-5</w:t>
            </w:r>
          </w:p>
        </w:tc>
        <w:tc>
          <w:tcPr>
            <w:tcW w:w="2100" w:type="dxa"/>
            <w:tcBorders>
              <w:left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left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MCS-7</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MCS-5</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MCS-4</w:t>
            </w:r>
          </w:p>
        </w:tc>
        <w:tc>
          <w:tcPr>
            <w:tcW w:w="2100" w:type="dxa"/>
            <w:tcBorders>
              <w:left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left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MCS-4</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MCS-4</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MCS-4</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MCS-4</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MCS-4</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MCS-4</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MCS-3</w:t>
            </w:r>
          </w:p>
        </w:tc>
        <w:tc>
          <w:tcPr>
            <w:tcW w:w="2100" w:type="dxa"/>
            <w:tcBorders>
              <w:left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left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MCS-3</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MCS-3</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MCS-3</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MCS-3</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MCS-3</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MCS-3</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MCS-2</w:t>
            </w:r>
          </w:p>
        </w:tc>
        <w:tc>
          <w:tcPr>
            <w:tcW w:w="2100" w:type="dxa"/>
            <w:tcBorders>
              <w:left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left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MCS-2</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MCS-2</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MCS-2</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MCS-2</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MCS-2</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MCS-2</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MCS-1</w:t>
            </w:r>
          </w:p>
        </w:tc>
        <w:tc>
          <w:tcPr>
            <w:tcW w:w="2100" w:type="dxa"/>
            <w:tcBorders>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MCS-1</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MCS-1</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MCS-1</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MCS-1</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MCS-1</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MCS-1</w:t>
            </w:r>
          </w:p>
        </w:tc>
      </w:tr>
    </w:tbl>
    <w:p w:rsidR="00151574" w:rsidRPr="00151574" w:rsidRDefault="00151574" w:rsidP="0015157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620D6F" w:rsidRPr="00151574" w:rsidTr="000C0BCE">
        <w:tc>
          <w:tcPr>
            <w:tcW w:w="9779" w:type="dxa"/>
            <w:shd w:val="clear" w:color="auto" w:fill="D9D9D9"/>
            <w:vAlign w:val="bottom"/>
          </w:tcPr>
          <w:p w:rsidR="00620D6F" w:rsidRPr="00151574" w:rsidRDefault="00620D6F" w:rsidP="000C0BCE">
            <w:pPr>
              <w:overflowPunct w:val="0"/>
              <w:autoSpaceDE w:val="0"/>
              <w:autoSpaceDN w:val="0"/>
              <w:adjustRightInd w:val="0"/>
              <w:spacing w:before="120" w:after="120"/>
              <w:jc w:val="center"/>
              <w:textAlignment w:val="baseline"/>
              <w:rPr>
                <w:b/>
                <w:noProof/>
                <w:lang w:val="sv-SE"/>
              </w:rPr>
            </w:pPr>
            <w:bookmarkStart w:id="686" w:name="_Toc415144659"/>
            <w:r w:rsidRPr="00151574">
              <w:rPr>
                <w:b/>
                <w:noProof/>
                <w:lang w:val="sv-SE"/>
              </w:rPr>
              <w:t>*****         Next modification         *****</w:t>
            </w:r>
          </w:p>
        </w:tc>
      </w:tr>
    </w:tbl>
    <w:p w:rsidR="00151574" w:rsidRPr="00151574" w:rsidRDefault="00151574" w:rsidP="00151574">
      <w:pPr>
        <w:keepNext/>
        <w:keepLines/>
        <w:spacing w:before="120"/>
        <w:ind w:left="1134" w:hanging="1134"/>
        <w:outlineLvl w:val="2"/>
        <w:rPr>
          <w:rFonts w:ascii="Arial" w:hAnsi="Arial"/>
          <w:sz w:val="28"/>
        </w:rPr>
      </w:pPr>
      <w:r w:rsidRPr="00151574">
        <w:rPr>
          <w:rFonts w:ascii="Arial" w:hAnsi="Arial"/>
          <w:sz w:val="28"/>
        </w:rPr>
        <w:t>8.1.2</w:t>
      </w:r>
      <w:r w:rsidRPr="00151574">
        <w:rPr>
          <w:rFonts w:ascii="Arial" w:hAnsi="Arial"/>
          <w:sz w:val="28"/>
        </w:rPr>
        <w:tab/>
        <w:t>Downlink RLC data block transfer</w:t>
      </w:r>
      <w:bookmarkEnd w:id="686"/>
    </w:p>
    <w:p w:rsidR="00151574" w:rsidRPr="00151574" w:rsidRDefault="00151574" w:rsidP="00151574">
      <w:r w:rsidRPr="00151574">
        <w:t xml:space="preserve">For a TBF in BTTI configuration, prior to the initiation of RLC data block transfer on the downlink, the network assigns the following parameters in a downlink assignment (e.g. PACKET DOWNLINK ASSIGNMENT, MULTIPLE TBF DOWNLINK ASSIGNMENT, PACKET TIMESLOT RECONFIGURE, MULTIPLE TBF TIMESLOT RECONFIGURE, </w:t>
      </w:r>
      <w:del w:id="687" w:author="EABR5" w:date="2016-05-11T17:52:00Z">
        <w:r w:rsidRPr="00151574" w:rsidDel="00BE6780">
          <w:delText>EC-EGPRS</w:delText>
        </w:r>
      </w:del>
      <w:ins w:id="688" w:author="EABR5" w:date="2016-05-11T17:52:00Z">
        <w:r w:rsidRPr="00151574">
          <w:t>EC</w:t>
        </w:r>
      </w:ins>
      <w:r w:rsidRPr="00151574">
        <w:t xml:space="preserve"> PACKET DOWNLINK ASSIGNMENT, or PACKET CS RELEASE INDICATION) message:</w:t>
      </w:r>
    </w:p>
    <w:p w:rsidR="00151574" w:rsidRPr="00151574" w:rsidRDefault="00151574" w:rsidP="00151574">
      <w:pPr>
        <w:ind w:left="568" w:hanging="284"/>
      </w:pPr>
      <w:r w:rsidRPr="00151574">
        <w:t>-</w:t>
      </w:r>
      <w:r w:rsidRPr="00151574">
        <w:tab/>
        <w:t>a Temporary Flow Identity (TFI).</w:t>
      </w:r>
      <w:r w:rsidRPr="00151574">
        <w:rPr>
          <w:caps/>
        </w:rPr>
        <w:t xml:space="preserve"> </w:t>
      </w:r>
      <w:r w:rsidRPr="00151574">
        <w:t xml:space="preserve">The TFI applies to all radio blocks transferred in regards to: </w:t>
      </w:r>
    </w:p>
    <w:p w:rsidR="00151574" w:rsidRPr="00151574" w:rsidRDefault="00151574" w:rsidP="00151574">
      <w:pPr>
        <w:ind w:left="851" w:hanging="284"/>
      </w:pPr>
      <w:r w:rsidRPr="00151574">
        <w:t>-</w:t>
      </w:r>
      <w:r w:rsidRPr="00151574">
        <w:tab/>
        <w:t xml:space="preserve">the downlink Temporary Block Flow (TBF) , </w:t>
      </w:r>
    </w:p>
    <w:p w:rsidR="00151574" w:rsidRPr="00151574" w:rsidRDefault="00151574" w:rsidP="00151574">
      <w:pPr>
        <w:ind w:left="851" w:hanging="284"/>
      </w:pPr>
      <w:r w:rsidRPr="00151574">
        <w:t>-</w:t>
      </w:r>
      <w:r w:rsidRPr="00151574">
        <w:tab/>
        <w:t xml:space="preserve">or in case EMST is used, to the RLC entity allocated on the downlink TBF, </w:t>
      </w:r>
    </w:p>
    <w:p w:rsidR="00151574" w:rsidRPr="00151574" w:rsidRDefault="00151574" w:rsidP="00151574">
      <w:pPr>
        <w:ind w:left="851" w:hanging="284"/>
      </w:pPr>
      <w:r w:rsidRPr="00151574">
        <w:t>-</w:t>
      </w:r>
      <w:r w:rsidRPr="00151574">
        <w:tab/>
        <w:t>or in case EMSR is enabled for an RLC entity, to each PFC supported by that RLC entity on the downlink TBF;</w:t>
      </w:r>
    </w:p>
    <w:p w:rsidR="00151574" w:rsidRPr="00151574" w:rsidRDefault="00151574" w:rsidP="00151574">
      <w:pPr>
        <w:ind w:left="851" w:hanging="284"/>
      </w:pPr>
      <w:r w:rsidRPr="00151574">
        <w:t>-</w:t>
      </w:r>
      <w:r w:rsidRPr="00151574">
        <w:tab/>
        <w:t>or for a DLMC configuration, to a downlink carrier assigned to the downlink TBF where different TFIs may be assigned for each carrier of the TBF;</w:t>
      </w:r>
    </w:p>
    <w:p w:rsidR="00151574" w:rsidRPr="00151574" w:rsidRDefault="00151574" w:rsidP="00151574">
      <w:pPr>
        <w:ind w:left="568" w:hanging="284"/>
      </w:pPr>
      <w:r w:rsidRPr="00151574">
        <w:t>-</w:t>
      </w:r>
      <w:r w:rsidRPr="00151574">
        <w:tab/>
        <w:t xml:space="preserve">an </w:t>
      </w:r>
      <w:proofErr w:type="spellStart"/>
      <w:r w:rsidRPr="00151574">
        <w:t>eTFI</w:t>
      </w:r>
      <w:proofErr w:type="spellEnd"/>
      <w:r w:rsidRPr="00151574">
        <w:t xml:space="preserve">, optionally assigned in case of a downlink TBF assigned to a MS supporting </w:t>
      </w:r>
      <w:proofErr w:type="spellStart"/>
      <w:r w:rsidRPr="00151574">
        <w:t>eTFI</w:t>
      </w:r>
      <w:proofErr w:type="spellEnd"/>
      <w:r w:rsidRPr="00151574">
        <w:t xml:space="preserve"> (see sub-clause 5.13); </w:t>
      </w:r>
    </w:p>
    <w:p w:rsidR="00151574" w:rsidRPr="00151574" w:rsidRDefault="00151574" w:rsidP="00151574">
      <w:pPr>
        <w:ind w:left="568" w:hanging="284"/>
      </w:pPr>
      <w:r w:rsidRPr="00151574">
        <w:t>-</w:t>
      </w:r>
      <w:r w:rsidRPr="00151574">
        <w:tab/>
        <w:t>a set of PDCHs to be used for the downlink transfer;</w:t>
      </w:r>
    </w:p>
    <w:p w:rsidR="00151574" w:rsidRPr="00151574" w:rsidRDefault="00151574" w:rsidP="00151574">
      <w:pPr>
        <w:ind w:left="568" w:hanging="284"/>
      </w:pPr>
      <w:r w:rsidRPr="00151574">
        <w:t>-</w:t>
      </w:r>
      <w:r w:rsidRPr="00151574">
        <w:tab/>
        <w:t>optionally, a TBF starting time indication (not applicable for dual carrier, multi carrier, BTTI with FANR activated, and EGPRS2 configurations);</w:t>
      </w:r>
    </w:p>
    <w:p w:rsidR="00151574" w:rsidRPr="00151574" w:rsidRDefault="00151574" w:rsidP="00151574">
      <w:pPr>
        <w:ind w:left="568" w:hanging="284"/>
      </w:pPr>
      <w:r w:rsidRPr="00151574">
        <w:t>-</w:t>
      </w:r>
      <w:r w:rsidRPr="00151574">
        <w:tab/>
        <w:t>a PFI associated with each allocated TBF if the network and the mobile station both support multiple TBF procedures. In case EMST is supported by the network and the mobile station, the PFI associated with each allocated RLC entity. In case EMSR is enabled for one or more RLC entities of the allocated TBF, the assignment message indicates the PFI associated with each PFC supported by these RLC entities.</w:t>
      </w:r>
    </w:p>
    <w:p w:rsidR="00151574" w:rsidRPr="00151574" w:rsidRDefault="00151574" w:rsidP="00151574">
      <w:pPr>
        <w:ind w:left="568" w:hanging="284"/>
      </w:pPr>
      <w:r w:rsidRPr="00151574">
        <w:rPr>
          <w:lang w:val="en-US"/>
        </w:rPr>
        <w:t>-</w:t>
      </w:r>
      <w:r w:rsidRPr="00151574">
        <w:rPr>
          <w:lang w:val="en-US"/>
        </w:rPr>
        <w:tab/>
      </w:r>
      <w:r w:rsidRPr="00151574">
        <w:t xml:space="preserve">in case of a downlink </w:t>
      </w:r>
      <w:del w:id="689" w:author="EABR5" w:date="2016-05-11T17:36:00Z">
        <w:r w:rsidRPr="00151574" w:rsidDel="00C33E2E">
          <w:delText>EC-EGPRS TBF</w:delText>
        </w:r>
      </w:del>
      <w:ins w:id="690" w:author="EABR5" w:date="2016-05-11T17:36:00Z">
        <w:r w:rsidRPr="00151574">
          <w:t>EC TBF</w:t>
        </w:r>
      </w:ins>
      <w:r w:rsidRPr="00151574">
        <w:t>, the network also assigns the following parameters:</w:t>
      </w:r>
    </w:p>
    <w:p w:rsidR="00151574" w:rsidRPr="00151574" w:rsidRDefault="00151574" w:rsidP="00151574">
      <w:pPr>
        <w:ind w:left="568" w:hanging="284"/>
      </w:pPr>
      <w:r w:rsidRPr="00151574">
        <w:tab/>
        <w:t>-</w:t>
      </w:r>
      <w:r w:rsidRPr="00151574">
        <w:tab/>
        <w:t xml:space="preserve">uplink and downlink coverage classes; </w:t>
      </w:r>
    </w:p>
    <w:p w:rsidR="00151574" w:rsidRPr="00151574" w:rsidRDefault="00151574" w:rsidP="00151574">
      <w:pPr>
        <w:ind w:left="568" w:hanging="284"/>
      </w:pPr>
      <w:r w:rsidRPr="00151574">
        <w:tab/>
        <w:t>-</w:t>
      </w:r>
      <w:r w:rsidRPr="00151574">
        <w:tab/>
      </w:r>
      <w:r w:rsidRPr="00151574">
        <w:rPr>
          <w:lang w:val="en-US"/>
        </w:rPr>
        <w:t>a set of PDCHs to be used for transmission of uplink RLC/MAC control messages</w:t>
      </w:r>
      <w:r w:rsidRPr="00151574">
        <w:t>.</w:t>
      </w:r>
    </w:p>
    <w:p w:rsidR="00151574" w:rsidRPr="00151574" w:rsidRDefault="00151574" w:rsidP="00151574">
      <w:r w:rsidRPr="00151574">
        <w:lastRenderedPageBreak/>
        <w:t xml:space="preserve">In case RTTI configuration is supported by the network and the mobile station and a downlink TBF operating in RTTI configuration is assigned, the following parameters shall be provided by the network in the assignment message (e.g. PACKET DOWNLINK ASSIGNMENT, MULTIPLE TBF DOWNLINK ASSIGNMENT, PACKET TIMESLOT RECONFIGURE, MULTIPLE TBF TIMESLOT RECONFIGURE or PACKET CS RELEASE INDICATION). </w:t>
      </w:r>
    </w:p>
    <w:p w:rsidR="00151574" w:rsidRPr="00151574" w:rsidRDefault="00151574" w:rsidP="00151574">
      <w:pPr>
        <w:ind w:left="568" w:hanging="284"/>
      </w:pPr>
      <w:r w:rsidRPr="00151574">
        <w:t>-</w:t>
      </w:r>
      <w:r w:rsidRPr="00151574">
        <w:tab/>
        <w:t>a Temporary Flow Identity (TFI).</w:t>
      </w:r>
      <w:r w:rsidRPr="00151574">
        <w:rPr>
          <w:caps/>
        </w:rPr>
        <w:t xml:space="preserve"> </w:t>
      </w:r>
      <w:r w:rsidRPr="00151574">
        <w:t xml:space="preserve">The TFI applies to all radio blocks transferred in regards to: </w:t>
      </w:r>
    </w:p>
    <w:p w:rsidR="00151574" w:rsidRPr="00151574" w:rsidRDefault="00151574" w:rsidP="00151574">
      <w:pPr>
        <w:ind w:left="851" w:hanging="284"/>
      </w:pPr>
      <w:r w:rsidRPr="00151574">
        <w:t>-</w:t>
      </w:r>
      <w:r w:rsidRPr="00151574">
        <w:tab/>
        <w:t xml:space="preserve">the downlink Temporary Block Flow (TBF) , </w:t>
      </w:r>
    </w:p>
    <w:p w:rsidR="00151574" w:rsidRPr="00151574" w:rsidRDefault="00151574" w:rsidP="00151574">
      <w:pPr>
        <w:ind w:left="851" w:hanging="284"/>
      </w:pPr>
      <w:r w:rsidRPr="00151574">
        <w:t>-</w:t>
      </w:r>
      <w:r w:rsidRPr="00151574">
        <w:tab/>
        <w:t xml:space="preserve">or in case EMST is used, to the RLC entity allocated on the downlink TBF, </w:t>
      </w:r>
    </w:p>
    <w:p w:rsidR="00151574" w:rsidRPr="00151574" w:rsidRDefault="00151574" w:rsidP="00151574">
      <w:pPr>
        <w:ind w:left="851" w:hanging="284"/>
      </w:pPr>
      <w:r w:rsidRPr="00151574">
        <w:t>-</w:t>
      </w:r>
      <w:r w:rsidRPr="00151574">
        <w:tab/>
        <w:t>or in case EMSR is enabled for an RLC entity, to each PFC supported by that RLC entity on the downlink TBF;</w:t>
      </w:r>
    </w:p>
    <w:p w:rsidR="00151574" w:rsidRPr="00151574" w:rsidRDefault="00151574" w:rsidP="00151574">
      <w:pPr>
        <w:ind w:left="851" w:hanging="284"/>
      </w:pPr>
      <w:r w:rsidRPr="00151574">
        <w:t>-</w:t>
      </w:r>
      <w:r w:rsidRPr="00151574">
        <w:tab/>
        <w:t>or for a DLMC configuration, to a downlink carrier assigned to the downlink TBF where different TFIs may be assigned for each carrier of the TBF;</w:t>
      </w:r>
    </w:p>
    <w:p w:rsidR="00151574" w:rsidRPr="00151574" w:rsidRDefault="00151574" w:rsidP="00151574">
      <w:pPr>
        <w:ind w:left="568" w:hanging="284"/>
      </w:pPr>
      <w:r w:rsidRPr="00151574">
        <w:t>-</w:t>
      </w:r>
      <w:r w:rsidRPr="00151574">
        <w:tab/>
        <w:t xml:space="preserve">an </w:t>
      </w:r>
      <w:proofErr w:type="spellStart"/>
      <w:r w:rsidRPr="00151574">
        <w:t>eTFI</w:t>
      </w:r>
      <w:proofErr w:type="spellEnd"/>
      <w:r w:rsidRPr="00151574">
        <w:t xml:space="preserve">, optionally assigned in case of a downlink TBF assigned to a MS supporting </w:t>
      </w:r>
      <w:proofErr w:type="spellStart"/>
      <w:r w:rsidRPr="00151574">
        <w:t>eTFI</w:t>
      </w:r>
      <w:proofErr w:type="spellEnd"/>
      <w:r w:rsidRPr="00151574">
        <w:t xml:space="preserve"> (see sub-clause 5.13); </w:t>
      </w:r>
    </w:p>
    <w:p w:rsidR="00151574" w:rsidRPr="00151574" w:rsidRDefault="00151574" w:rsidP="00151574">
      <w:pPr>
        <w:ind w:left="568" w:hanging="284"/>
      </w:pPr>
      <w:r w:rsidRPr="00151574">
        <w:t>-</w:t>
      </w:r>
      <w:r w:rsidRPr="00151574">
        <w:tab/>
        <w:t>one or more downlink PDCH-pairs to be used for the downlink transfer;</w:t>
      </w:r>
    </w:p>
    <w:p w:rsidR="00151574" w:rsidRPr="00151574" w:rsidRDefault="00151574" w:rsidP="00151574">
      <w:pPr>
        <w:ind w:left="568" w:hanging="284"/>
      </w:pPr>
      <w:r w:rsidRPr="00151574">
        <w:t>-</w:t>
      </w:r>
      <w:r w:rsidRPr="00151574">
        <w:tab/>
        <w:t>a PFI associated with each allocated TBF if the network and the mobile station both support multiple TBF procedures. In case EMST is supported by the network and the mobile station, the PFI associated with each allocated RLC entity. In case EMSR is enabled for one or more RLC entities of the allocated TBF, the assignment message indicates the PFI associated with each PFC supported by these RLC entities.</w:t>
      </w:r>
    </w:p>
    <w:p w:rsidR="00151574" w:rsidRPr="00151574" w:rsidRDefault="00151574" w:rsidP="00151574">
      <w:r w:rsidRPr="00151574">
        <w:t>The network may, at any time during downlink packet transfer, change the TTI configuration of an already established downlink TBF by sending on the downlink PACCH a downlink TBF assignment message (e.g. PACKET DOWNLINK ASSIGNMENT, MULTIPLE TBF DOWNLINK ASSIGNMENT, PACKET TIMESLOT RECONFIGURE, MULTIPLE TBF TIMESLOT RECONFIGURE or PACKET CS RELEASE INDICATION). In case of a TTI configuration change the mobile station shall begin using the new TTI configuration within the reaction time defined in 3GPP TS 45.010.</w:t>
      </w:r>
    </w:p>
    <w:p w:rsidR="00151574" w:rsidRPr="00151574" w:rsidRDefault="00151574" w:rsidP="00151574">
      <w:r w:rsidRPr="00151574">
        <w:t>For each TBF, the network shall prioritise RLC/MAC control blocks, not containing a PACKET DOWNLINK DUMMY CONTROL BLOCK message, to be transmitted ahead of RLC data blocks for that TBF. If the network has no other RLC/MAC block to transmit, but wishes to transmit on the downlink, the network shall transmit an RLC/MAC control block containing a PACKET DOWNLINK DUMMY CONTROL BLOCK message.</w:t>
      </w:r>
    </w:p>
    <w:p w:rsidR="00151574" w:rsidRPr="00151574" w:rsidRDefault="00151574" w:rsidP="00151574">
      <w:r w:rsidRPr="00151574">
        <w:t xml:space="preserve">For the case where EMST is used for a downlink TBF where </w:t>
      </w:r>
      <w:proofErr w:type="spellStart"/>
      <w:r w:rsidRPr="00151574">
        <w:t>eTFI</w:t>
      </w:r>
      <w:proofErr w:type="spellEnd"/>
      <w:r w:rsidRPr="00151574">
        <w:t xml:space="preserve"> values have been assigned, when a corresponding PAN is sent on the uplink applicable TFI and </w:t>
      </w:r>
      <w:proofErr w:type="spellStart"/>
      <w:r w:rsidRPr="00151574">
        <w:t>eTFI</w:t>
      </w:r>
      <w:proofErr w:type="spellEnd"/>
      <w:r w:rsidRPr="00151574">
        <w:t xml:space="preserve"> values are those associated with the RLC entity for which the PAN is sent.</w:t>
      </w:r>
    </w:p>
    <w:p w:rsidR="00151574" w:rsidRPr="00151574" w:rsidRDefault="00151574" w:rsidP="00151574">
      <w:r w:rsidRPr="00151574">
        <w:t>A mobile station shall only attempt to decode downlink radio blocks transmitted using a TSC it has been assigned. A mobile station that supports the extended TSC sets (see 3GPP TS 45.002 [32]) can have up to two TSCs assigned for a given PDCH and shall attempt to decode a downlink radio block it receives on that PDCH using its assigned TSC(s).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620D6F" w:rsidRPr="00151574" w:rsidTr="000C0BCE">
        <w:tc>
          <w:tcPr>
            <w:tcW w:w="9779" w:type="dxa"/>
            <w:shd w:val="clear" w:color="auto" w:fill="D9D9D9"/>
            <w:vAlign w:val="bottom"/>
          </w:tcPr>
          <w:p w:rsidR="00620D6F" w:rsidRPr="00151574" w:rsidRDefault="00620D6F" w:rsidP="000C0BCE">
            <w:pPr>
              <w:overflowPunct w:val="0"/>
              <w:autoSpaceDE w:val="0"/>
              <w:autoSpaceDN w:val="0"/>
              <w:adjustRightInd w:val="0"/>
              <w:spacing w:before="120" w:after="120"/>
              <w:jc w:val="center"/>
              <w:textAlignment w:val="baseline"/>
              <w:rPr>
                <w:b/>
                <w:noProof/>
                <w:lang w:val="sv-SE"/>
              </w:rPr>
            </w:pPr>
            <w:bookmarkStart w:id="691" w:name="_Toc415144660"/>
            <w:r w:rsidRPr="00151574">
              <w:rPr>
                <w:b/>
                <w:noProof/>
                <w:lang w:val="sv-SE"/>
              </w:rPr>
              <w:t>*****         Next modification         *****</w:t>
            </w:r>
          </w:p>
        </w:tc>
      </w:tr>
    </w:tbl>
    <w:p w:rsidR="00151574" w:rsidRPr="00151574" w:rsidRDefault="00151574" w:rsidP="00151574">
      <w:pPr>
        <w:keepNext/>
        <w:keepLines/>
        <w:spacing w:before="120"/>
        <w:ind w:left="1418" w:hanging="1418"/>
        <w:outlineLvl w:val="3"/>
        <w:rPr>
          <w:rFonts w:ascii="Arial" w:hAnsi="Arial"/>
          <w:sz w:val="24"/>
        </w:rPr>
      </w:pPr>
      <w:r w:rsidRPr="00151574">
        <w:rPr>
          <w:rFonts w:ascii="Arial" w:hAnsi="Arial"/>
          <w:sz w:val="24"/>
        </w:rPr>
        <w:t>8.1.2.1</w:t>
      </w:r>
      <w:r w:rsidRPr="00151574">
        <w:rPr>
          <w:rFonts w:ascii="Arial" w:hAnsi="Arial"/>
          <w:sz w:val="24"/>
        </w:rPr>
        <w:tab/>
        <w:t>Downlink RLC data block transfer</w:t>
      </w:r>
      <w:bookmarkEnd w:id="691"/>
    </w:p>
    <w:p w:rsidR="00151574" w:rsidRPr="00151574" w:rsidRDefault="00151574" w:rsidP="00151574">
      <w:r w:rsidRPr="00151574">
        <w:t>A network may send an unsolicited downlink assignment message to a mobile station. A mobile station that supports multiple TBF procedures shall act on the uplink assignment message as defined in sub-clause 8.1.1.1.3.</w:t>
      </w:r>
    </w:p>
    <w:p w:rsidR="00151574" w:rsidRPr="00151574" w:rsidRDefault="00151574" w:rsidP="00151574">
      <w:r w:rsidRPr="00151574">
        <w:t xml:space="preserve">Upon reception of a downlink assignment that does not contain a TBF starting time the mobile station shall start timer T3190 for each downlink TBF assigned in the downlink assignment message and within the reaction time defined in 3GPP TS 45.010, it shall attempt to decode every downlink block on its assigned PDCHs. If the downlink assignment message (e.g. PACKET DOWNLINK ASSIGNMENT, MULTIPLE TBF DOWNLINK ASSIGNMENT, PACKET TIMESLOT RECONFIGURE, MULTIPLE TBF TIMESLOT RECONFIGURE or PACKET CS RELEASE INDICATION message) contains a TBF starting time information element and there is no downlink TBF in progress, but one or more uplink TBFs are in progress, the mobile station shall remain on the assigned PDCHs until the TDMA frame number indicated by the TBF starting time, at which time the mobile station shall start timer T3190 for each downlink TBF assigned in the downlink assignment message and immediately begin decoding the assigned downlink PDCH(s). If the downlink assignment message (e.g. PACKET DOWNLINK ASSIGNMENT, </w:t>
      </w:r>
      <w:del w:id="692" w:author="EABR5" w:date="2016-05-11T17:52:00Z">
        <w:r w:rsidRPr="00151574" w:rsidDel="00BE6780">
          <w:delText>EC-EGPRS</w:delText>
        </w:r>
      </w:del>
      <w:ins w:id="693" w:author="EABR5" w:date="2016-05-11T17:52:00Z">
        <w:r w:rsidRPr="00151574">
          <w:t>EC</w:t>
        </w:r>
      </w:ins>
      <w:r w:rsidRPr="00151574">
        <w:t xml:space="preserve"> PACKET </w:t>
      </w:r>
      <w:r w:rsidRPr="00151574">
        <w:lastRenderedPageBreak/>
        <w:t>DOWNLINK ASSIGNMENT, MULTIPLE TBF DOWNLINK ASSIGNMENT, PACKET TIMESLOT RECONFIGURE, MULTIPLE TBF TIMESLOT RECONFIGURE or PACKET CS RELEASE INDICATION message) contains a TBF starting time and there are one or more downlink TBFs already in progress, the mobile station shall continue to use the parameters of the downlink TBFs in progress until the TDMA frame number indicated in the TBF starting time occurs, at which time the mobile station shall immediately begin to use the new assigned downlink TBF parameters. The mobile station shall continue to use the newly assigned parameters of each downlink TBF until the TBF is either released or reconfigured. If while waiting for the frame number indicated by the TBF starting time the mobile station receives another downlink assignment for the TBF, the mobile station shall act upon the most recently received downlink assignment and shall ignore the previous downlink assignment. Procedures on receipt of a downlink assignment message (e.g. PACKET DOWNLINK ASSIGNMENT or MULTIPLE TBF DOWNLINK ASSIGNMENT message) while no TBF is in progress are specified in sub-clause 7.2.1.1 and 3GPP TS 44.160.</w:t>
      </w:r>
    </w:p>
    <w:p w:rsidR="00151574" w:rsidRPr="00151574" w:rsidRDefault="00151574" w:rsidP="00151574">
      <w:r w:rsidRPr="00151574">
        <w:t>Subsequent assignment messages may be sent to a mobile station operating in a Downlink Dual Carrier configuration or DLMC configuration as described in sub-clause 8.1.1.1.3.</w:t>
      </w:r>
    </w:p>
    <w:p w:rsidR="00151574" w:rsidRPr="00151574" w:rsidRDefault="00151574" w:rsidP="00151574">
      <w:r w:rsidRPr="00151574">
        <w:t>A mobile station in DTR mode with a downlink TBF assigned shall monitor only one of the assigned PDCHs/PDCH-pairs, as specified in sub-clause 8.1.8.</w:t>
      </w:r>
    </w:p>
    <w:p w:rsidR="00151574" w:rsidRPr="00151574" w:rsidRDefault="00151574" w:rsidP="00151574">
      <w:r w:rsidRPr="00151574">
        <w:t xml:space="preserve">If the mobile station receives a valid RLC data block addressed to one of its TBFs, the mobile station shall restart timer T3190 for that TBF. </w:t>
      </w:r>
      <w:r w:rsidRPr="00151574">
        <w:rPr>
          <w:rFonts w:eastAsia="SimSun"/>
          <w:lang w:eastAsia="zh-CN" w:bidi="he-IL"/>
        </w:rPr>
        <w:t>In EGPRS/</w:t>
      </w:r>
      <w:del w:id="694" w:author="EABR5" w:date="2016-05-11T17:43:00Z">
        <w:r w:rsidRPr="00151574" w:rsidDel="00C33E2E">
          <w:rPr>
            <w:rFonts w:eastAsia="SimSun"/>
            <w:lang w:eastAsia="zh-CN" w:bidi="he-IL"/>
          </w:rPr>
          <w:delText>EC-EGPRS TBF</w:delText>
        </w:r>
      </w:del>
      <w:ins w:id="695" w:author="EABR5" w:date="2016-05-11T17:43:00Z">
        <w:r w:rsidRPr="00151574">
          <w:rPr>
            <w:rFonts w:eastAsia="SimSun"/>
            <w:lang w:eastAsia="zh-CN" w:bidi="he-IL"/>
          </w:rPr>
          <w:t>EC TBF</w:t>
        </w:r>
      </w:ins>
      <w:r w:rsidRPr="00151574">
        <w:rPr>
          <w:rFonts w:eastAsia="SimSun"/>
          <w:lang w:eastAsia="zh-CN" w:bidi="he-IL"/>
        </w:rPr>
        <w:t xml:space="preserve"> mode </w:t>
      </w:r>
      <w:r w:rsidRPr="00151574">
        <w:t>T3190 is also restarted</w:t>
      </w:r>
      <w:r w:rsidRPr="00151574">
        <w:rPr>
          <w:rFonts w:eastAsia="SimSun"/>
          <w:lang w:eastAsia="zh-CN" w:bidi="he-IL"/>
        </w:rPr>
        <w:t xml:space="preserve"> when receiving an </w:t>
      </w:r>
      <w:r w:rsidRPr="00151574">
        <w:t>erroneous RLC data block for which the header is correctly received and which addresses the mobile station.</w:t>
      </w:r>
    </w:p>
    <w:p w:rsidR="00151574" w:rsidRPr="00151574" w:rsidRDefault="00151574" w:rsidP="00151574">
      <w:r w:rsidRPr="00151574">
        <w:t xml:space="preserve">If any given timer T3190 expires, the mobile station shall release that downlink TBF. If there are one or more uplink TBFs in progress, the mobile station shall perform an abnormal release with access retry (see sub-clause 8.7.2 and 3GPP TS 44.160). If any given timer T3190 expires and there are no other ongoing uplink TBFs in progress, the mobile station shall perform an abnormal release without retry (see sub-clause 8.7.1). </w:t>
      </w:r>
    </w:p>
    <w:p w:rsidR="00151574" w:rsidRDefault="00151574" w:rsidP="00151574">
      <w:r w:rsidRPr="00151574">
        <w:t xml:space="preserve">Upon receipt of a PACKET TBF RELEASE or </w:t>
      </w:r>
      <w:del w:id="696" w:author="EABR5" w:date="2016-05-11T17:53:00Z">
        <w:r w:rsidRPr="00151574" w:rsidDel="00BE6780">
          <w:delText>EC-EGPRS</w:delText>
        </w:r>
      </w:del>
      <w:ins w:id="697" w:author="EABR5" w:date="2016-05-11T17:53:00Z">
        <w:r w:rsidRPr="00151574">
          <w:t>EC</w:t>
        </w:r>
      </w:ins>
      <w:r w:rsidRPr="00151574">
        <w:t xml:space="preserve"> PACKET TBF RELEASE message referring to a downlink TBF, the mobile station shall follow the procedure in sub-clause 8.1.2.8.</w:t>
      </w:r>
    </w:p>
    <w:p w:rsidR="00620D6F" w:rsidRDefault="00620D6F" w:rsidP="0015157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620D6F" w:rsidRPr="00151574" w:rsidTr="000C0BCE">
        <w:tc>
          <w:tcPr>
            <w:tcW w:w="9779" w:type="dxa"/>
            <w:shd w:val="clear" w:color="auto" w:fill="D9D9D9"/>
            <w:vAlign w:val="bottom"/>
          </w:tcPr>
          <w:p w:rsidR="00620D6F" w:rsidRPr="00151574" w:rsidRDefault="00620D6F" w:rsidP="000C0BCE">
            <w:pPr>
              <w:overflowPunct w:val="0"/>
              <w:autoSpaceDE w:val="0"/>
              <w:autoSpaceDN w:val="0"/>
              <w:adjustRightInd w:val="0"/>
              <w:spacing w:before="120" w:after="120"/>
              <w:jc w:val="center"/>
              <w:textAlignment w:val="baseline"/>
              <w:rPr>
                <w:b/>
                <w:noProof/>
                <w:lang w:val="sv-SE"/>
              </w:rPr>
            </w:pPr>
            <w:r w:rsidRPr="00151574">
              <w:rPr>
                <w:b/>
                <w:noProof/>
                <w:lang w:val="sv-SE"/>
              </w:rPr>
              <w:t>*****         Next modification         *****</w:t>
            </w:r>
          </w:p>
        </w:tc>
      </w:tr>
    </w:tbl>
    <w:p w:rsidR="00151574" w:rsidRPr="00151574" w:rsidRDefault="00151574" w:rsidP="00151574">
      <w:pPr>
        <w:keepNext/>
        <w:keepLines/>
        <w:spacing w:before="120"/>
        <w:ind w:left="1701" w:hanging="1701"/>
        <w:outlineLvl w:val="4"/>
        <w:rPr>
          <w:rFonts w:ascii="Arial" w:hAnsi="Arial"/>
          <w:sz w:val="22"/>
        </w:rPr>
      </w:pPr>
      <w:bookmarkStart w:id="698" w:name="_Toc415144661"/>
      <w:r w:rsidRPr="00151574">
        <w:rPr>
          <w:rFonts w:ascii="Arial" w:hAnsi="Arial"/>
          <w:sz w:val="22"/>
        </w:rPr>
        <w:t>8.1.2.1.1</w:t>
      </w:r>
      <w:r w:rsidRPr="00151574">
        <w:rPr>
          <w:rFonts w:ascii="Arial" w:hAnsi="Arial"/>
          <w:sz w:val="22"/>
        </w:rPr>
        <w:tab/>
        <w:t>Abnormal cases</w:t>
      </w:r>
      <w:bookmarkEnd w:id="698"/>
    </w:p>
    <w:p w:rsidR="00151574" w:rsidRPr="00151574" w:rsidRDefault="00151574" w:rsidP="00151574">
      <w:r w:rsidRPr="00151574">
        <w:t>If a failure occurs on the mobile station side before one or more new TBFs have been successfully established, the newly reserved resources are released. The subsequent behaviour of the mobile station depends on the type of failure and previous actions:</w:t>
      </w:r>
    </w:p>
    <w:p w:rsidR="00151574" w:rsidRPr="00151574" w:rsidRDefault="00151574" w:rsidP="00151574">
      <w:pPr>
        <w:ind w:left="567" w:hanging="283"/>
      </w:pPr>
      <w:r w:rsidRPr="00151574">
        <w:t>-</w:t>
      </w:r>
      <w:r w:rsidRPr="00151574">
        <w:tab/>
        <w:t xml:space="preserve">If a mobile station receives a downlink assignment message (e.g. PACKET DOWNLINK ASSIGNMENT, </w:t>
      </w:r>
      <w:del w:id="699" w:author="EABR5" w:date="2016-05-11T17:53:00Z">
        <w:r w:rsidRPr="00151574" w:rsidDel="00BE6780">
          <w:delText>EC-EGPRS</w:delText>
        </w:r>
      </w:del>
      <w:ins w:id="700" w:author="EABR5" w:date="2016-05-11T17:53:00Z">
        <w:r w:rsidRPr="00151574">
          <w:t>EC</w:t>
        </w:r>
      </w:ins>
      <w:r w:rsidRPr="00151574">
        <w:t xml:space="preserve"> PACKET DOWNLINK ASSIGNMENT, MULTIPLE TBF DOWNLINK ASSIGNMENT, PACKET TIMESLOT RECONFIGURE, MULTIPLE TBF TIMESLOT RECONFIGURE or PACKET CS RELEASE INDICATION message) and detects an invalid Frequency Parameters information element in the message, it shall perform an abnormal release with system information (see sub-clause 8.7.3), performing a partial acquisition of system information messages containing frequency information;</w:t>
      </w:r>
    </w:p>
    <w:p w:rsidR="00151574" w:rsidRPr="00151574" w:rsidRDefault="00151574" w:rsidP="00151574">
      <w:pPr>
        <w:ind w:left="568" w:hanging="284"/>
      </w:pPr>
      <w:r w:rsidRPr="00151574">
        <w:t>-</w:t>
      </w:r>
      <w:r w:rsidRPr="00151574">
        <w:tab/>
        <w:t>If a mobile station in dual transfer mode receives a PACKET DOWNLINK ASSIGNMENT, a MULTIPLE TBF DOWNLINK ASSIGNMENT, a PACKET TIMESLOT RECONFIGURE or a MULTIPLE TBF TIMESLOT RECONFIGURE message including frequency parameters for the carrier supporting the dedicated resources, the mobile station shall perform an abnormal release with access retry if there is at least one ongoing uplink TBF (see sub-clause 8.7.2 and 3GPP TS 44.160), otherwise it shall perform an abnormal release without retry (see sub-clause 8.7.1 and 3GPP TS 44.160);</w:t>
      </w:r>
    </w:p>
    <w:p w:rsidR="00151574" w:rsidRPr="00151574" w:rsidRDefault="00151574" w:rsidP="00151574">
      <w:pPr>
        <w:ind w:left="568" w:hanging="284"/>
      </w:pPr>
      <w:r w:rsidRPr="00151574">
        <w:t>-</w:t>
      </w:r>
      <w:r w:rsidRPr="00151574">
        <w:tab/>
        <w:t xml:space="preserve">If the information in the PACKET TIMESLOT RECONFIGURE, MULTIPLE TBF TIMESLOT RECONFIGURE or PACKET CS RELEASE INDICATION message does not properly specify an uplink and downlink PDCH or specifies a </w:t>
      </w:r>
      <w:proofErr w:type="spellStart"/>
      <w:r w:rsidRPr="00151574">
        <w:t>multislot</w:t>
      </w:r>
      <w:proofErr w:type="spellEnd"/>
      <w:r w:rsidRPr="00151574">
        <w:t xml:space="preserve"> configuration that the mobile station does not support (see 3GPP TS 45.002), the mobile station shall perform an abnormal release with access retry (see sub-clause 8.7.2 and 3GPP TS 44.160);</w:t>
      </w:r>
    </w:p>
    <w:p w:rsidR="00151574" w:rsidRPr="00151574" w:rsidRDefault="00151574" w:rsidP="00151574">
      <w:pPr>
        <w:ind w:left="568" w:hanging="284"/>
      </w:pPr>
      <w:r w:rsidRPr="00151574">
        <w:t>-</w:t>
      </w:r>
      <w:r w:rsidRPr="00151574">
        <w:tab/>
        <w:t>If the PACKET TIMESLOT RECONFIGURE message does not include a DOWNLINK_TFI_ASSIGNMENT field, then the mobile station shall perform an abnormal release with access retry (see sub-clause 8.7.2 and 3GPP TS 44.160);</w:t>
      </w:r>
    </w:p>
    <w:p w:rsidR="00151574" w:rsidRPr="00151574" w:rsidRDefault="00151574" w:rsidP="00151574">
      <w:pPr>
        <w:ind w:left="568" w:hanging="284"/>
      </w:pPr>
      <w:r w:rsidRPr="00151574">
        <w:lastRenderedPageBreak/>
        <w:t>-</w:t>
      </w:r>
      <w:r w:rsidRPr="00151574">
        <w:tab/>
        <w:t>If a failure in the PACKET TIMESLOT RECONFIGURE, MULTIPLE TBF TIMESLOT RECONFIGURE or PACKET CS RELEASE INDICATION message is due to any other reason, the mobile station shall abort the procedure and perform an abnormal release with access retry (see sub-clause 8.7.2 and 3GPP TS 44.160);</w:t>
      </w:r>
    </w:p>
    <w:p w:rsidR="00151574" w:rsidRPr="00151574" w:rsidRDefault="00151574" w:rsidP="00151574">
      <w:pPr>
        <w:ind w:left="568" w:hanging="284"/>
      </w:pPr>
      <w:r w:rsidRPr="00151574">
        <w:t>-</w:t>
      </w:r>
      <w:r w:rsidRPr="00151574">
        <w:tab/>
        <w:t xml:space="preserve">If the information available in the mobile station, after the reception of a PACKET DOWNLINK ASSIGNMENT, MULTIPLE TBF DOWNLINK ASSIGNMENT or </w:t>
      </w:r>
      <w:del w:id="701" w:author="EABR5" w:date="2016-05-11T17:53:00Z">
        <w:r w:rsidRPr="00151574" w:rsidDel="00BE6780">
          <w:delText>EC-EGPRS</w:delText>
        </w:r>
      </w:del>
      <w:ins w:id="702" w:author="EABR5" w:date="2016-05-11T17:53:00Z">
        <w:r w:rsidRPr="00151574">
          <w:t>EC</w:t>
        </w:r>
      </w:ins>
      <w:r w:rsidRPr="00151574">
        <w:t xml:space="preserve"> PACKET DOWNLINK ASSIGNMENT message does not satisfactorily define a PDCH, the mobile station shall ignore the PACKET DOWNLINK ASSIGNMENT/MULTIPLE TBF DOWNLINK ASSIGNMENT/ </w:t>
      </w:r>
      <w:del w:id="703" w:author="EABR5" w:date="2016-05-11T17:53:00Z">
        <w:r w:rsidRPr="00151574" w:rsidDel="00BE6780">
          <w:delText>EC-EGPRS</w:delText>
        </w:r>
      </w:del>
      <w:ins w:id="704" w:author="EABR5" w:date="2016-05-11T17:53:00Z">
        <w:r w:rsidRPr="00151574">
          <w:t>EC</w:t>
        </w:r>
      </w:ins>
      <w:r w:rsidRPr="00151574">
        <w:t xml:space="preserve"> PACKET DOWNLINK ASSIGNMENT message;</w:t>
      </w:r>
    </w:p>
    <w:p w:rsidR="00151574" w:rsidRPr="00151574" w:rsidRDefault="00151574" w:rsidP="00151574">
      <w:pPr>
        <w:ind w:left="568" w:hanging="284"/>
      </w:pPr>
      <w:r w:rsidRPr="00151574">
        <w:t>-</w:t>
      </w:r>
      <w:r w:rsidRPr="00151574">
        <w:tab/>
        <w:t>If the mobile station does not support Downlink Dual Carrier but receives a PACKET DOWNLINK ASSIGNMENT or MULTIPLE TBF DOWNLINK ASSIGNMENT message specifying different frequency parameters than those currently in effect for the uplink TBF (see sub-clause 5.5.1.7), the mobile station shall ignore the PACKET DOWNLINK ASSIGNMENT/ MULTIPLE TBF DOWNLINK ASSIGNMENT message and continue normal operation of the uplink TBF;</w:t>
      </w:r>
    </w:p>
    <w:p w:rsidR="00151574" w:rsidRPr="00151574" w:rsidRDefault="00151574" w:rsidP="00151574">
      <w:pPr>
        <w:ind w:left="568" w:hanging="284"/>
      </w:pPr>
      <w:r w:rsidRPr="00151574">
        <w:t>-</w:t>
      </w:r>
      <w:r w:rsidRPr="00151574">
        <w:tab/>
        <w:t>If the mobile station supports Downlink Dual Carrier, has one or more ongoing uplink TBFs and is not in a Downlink Dual Carrier configuration, but receives a PACKET DOWNLINK ASSIGNMENT or MULTIPLE TBF DOWNLINK ASSIGNMENT message specifying frequency parameters for carrier 1 that are different from those currently in effect for the uplink TBF, the mobile station shall ignore the PACKET DOWNLINK ASSIGNMENT/ MULTIPLE TBF DOWNLINK ASSIGNMENT message and continue normal operation of the uplink TBF;</w:t>
      </w:r>
    </w:p>
    <w:p w:rsidR="00151574" w:rsidRPr="00151574" w:rsidRDefault="00151574" w:rsidP="00151574">
      <w:pPr>
        <w:ind w:left="568" w:hanging="284"/>
      </w:pPr>
      <w:r w:rsidRPr="00151574">
        <w:t>-</w:t>
      </w:r>
      <w:r w:rsidRPr="00151574">
        <w:tab/>
        <w:t>If both the mobile station and the network support multiple TBF procedures and if any given downlink assignment message provides an uplink TBF allocation for a PFI not associated with any ongoing uplink TBF, the mobile station shall abort the procedure and perform an abnormal release with access retry (see sub-clause 8.7.2 and 3GPP TS 44.160);</w:t>
      </w:r>
    </w:p>
    <w:p w:rsidR="00151574" w:rsidRPr="00151574" w:rsidRDefault="00151574" w:rsidP="00151574">
      <w:pPr>
        <w:ind w:left="568" w:hanging="284"/>
      </w:pPr>
      <w:r w:rsidRPr="00151574">
        <w:t>-</w:t>
      </w:r>
      <w:r w:rsidRPr="00151574">
        <w:tab/>
        <w:t>If both the mobile station and the network support EMST or EMSR and if any given downlink assignment message provides an uplink resource allocation for a PFI not associated with any RLC entity allocated on the ongoing uplink TBF, the mobile station shall abort the procedure and perform an abnormal release with access retry (see sub-clause 8.7.2);</w:t>
      </w:r>
    </w:p>
    <w:p w:rsidR="00151574" w:rsidRPr="00151574" w:rsidRDefault="00151574" w:rsidP="00151574">
      <w:pPr>
        <w:ind w:left="568" w:hanging="284"/>
      </w:pPr>
      <w:r w:rsidRPr="00151574">
        <w:t>-</w:t>
      </w:r>
      <w:r w:rsidRPr="00151574">
        <w:tab/>
        <w:t>If both the mobile station and the network support EMST and if any given uplink assignment message includes an assignment for more RLC entities than the mobile station supports or more than one RLC entity is assigned to use same RLC mode to a TBF, the mobile station shall abort the procedure and perform abnormal release with access retry (see sub-clause 8.7.2);</w:t>
      </w:r>
    </w:p>
    <w:p w:rsidR="00151574" w:rsidRPr="00151574" w:rsidRDefault="00151574" w:rsidP="00151574">
      <w:pPr>
        <w:ind w:left="568" w:hanging="284"/>
      </w:pPr>
      <w:r w:rsidRPr="00151574">
        <w:t xml:space="preserve">- </w:t>
      </w:r>
      <w:r w:rsidRPr="00151574">
        <w:tab/>
        <w:t xml:space="preserve">If a mobile station that does not support Downlink Dual Carrier receives a downlink assignment message (e.g. PACKET DOWNLINK ASSIGNMENT, MULTIPLE TBF DOWNLINK ASSIGNMENT, PACKET TIMESLOT RECONFIGURE, MULTIPLE TBF TIMESLOT RECONFIGURE or PACKET CS RELEASE INDICATION message) that assigns resources on two carriers or includes the </w:t>
      </w:r>
      <w:r w:rsidRPr="00151574">
        <w:rPr>
          <w:i/>
          <w:iCs/>
        </w:rPr>
        <w:t>Assignment Info</w:t>
      </w:r>
      <w:r w:rsidRPr="00151574">
        <w:t xml:space="preserve"> IE which indicates that the assignment is a 'Modification of an existing assignment' or a 'Dual Carrier assignment', the mobile station shall perform an abnormal release with access retry if there is at least one ongoing uplink TBF (see sub-clause 8.7.2 and 3GPP TS 44.160), otherwise it shall perform an abnormal release without retry (see sub-clause 8.7.1 and 3GPP TS 44.160);</w:t>
      </w:r>
    </w:p>
    <w:p w:rsidR="00151574" w:rsidRPr="00151574" w:rsidRDefault="00151574" w:rsidP="00151574">
      <w:pPr>
        <w:ind w:left="568" w:hanging="284"/>
      </w:pPr>
      <w:r w:rsidRPr="00151574">
        <w:t>-</w:t>
      </w:r>
      <w:r w:rsidRPr="00151574">
        <w:tab/>
        <w:t>If a mobile which supports Downlink Dual Carrier receives a downlink assignment message (e.g. PACKET DOWNLINK ASSIGNMENT, MULTIPLE TBF DOWNLINK ASSIGNMENT, PACKET TIMESLOT RECONFIGURE, MULTIPLE TBF TIMESLOT RECONFIGURE or PACKET CS RELEASE INDICATION message) that assigns resources on two carriers and those two carriers are not within the same frequency band, the mobile station shall perform an abnormal release with access retry (see sub-clause 8.7.2 and 3GPP TS 44.160);</w:t>
      </w:r>
    </w:p>
    <w:p w:rsidR="00151574" w:rsidRPr="00151574" w:rsidRDefault="00151574" w:rsidP="00151574">
      <w:pPr>
        <w:ind w:left="568" w:hanging="284"/>
      </w:pPr>
      <w:r w:rsidRPr="00151574">
        <w:t>-</w:t>
      </w:r>
      <w:r w:rsidRPr="00151574">
        <w:tab/>
        <w:t>If a mobile station that supports Downlink Multi Carrier receives a PACKET DOWNLINK ASSIGNMENT message or PACKET TIMESLOT RECONFIGURE message that establishes or modifies a DLMC configuration wherein resources are assigned on carriers in different frequency bands but does not support inter-band reception, the mobile station shall perform an abnormal release with access retry (see sub-clause 8.7.2);</w:t>
      </w:r>
    </w:p>
    <w:p w:rsidR="00151574" w:rsidRPr="00151574" w:rsidRDefault="00151574" w:rsidP="00151574">
      <w:pPr>
        <w:ind w:left="568" w:hanging="284"/>
      </w:pPr>
      <w:r w:rsidRPr="00151574">
        <w:t>-</w:t>
      </w:r>
      <w:r w:rsidRPr="00151574">
        <w:tab/>
        <w:t xml:space="preserve">If a mobile station that supports Downlink Multi Carrier receives a PACKET DOWNLINK ASSIGNMENT message or PACKET TIMESLOT RECONFIGURE message that establishes or modifies a DLMC configuration with more carriers or more downlink timeslots than it supports, or assigns </w:t>
      </w:r>
      <w:proofErr w:type="spellStart"/>
      <w:r w:rsidRPr="00151574">
        <w:t>eTFIs</w:t>
      </w:r>
      <w:proofErr w:type="spellEnd"/>
      <w:r w:rsidRPr="00151574">
        <w:t xml:space="preserve"> or a SNS of 8192 or CS-3 for PDAN coding when the mobile station supports 20 or fewer time slots, or assigns carriers in a frequency band it does not support, the mobile station shall perform an abnormal release with access retry (see sub-clause 8.7.2);</w:t>
      </w:r>
    </w:p>
    <w:p w:rsidR="00151574" w:rsidRPr="00151574" w:rsidRDefault="00151574" w:rsidP="00151574">
      <w:pPr>
        <w:ind w:left="568" w:hanging="284"/>
      </w:pPr>
      <w:r w:rsidRPr="00151574">
        <w:lastRenderedPageBreak/>
        <w:t>-</w:t>
      </w:r>
      <w:r w:rsidRPr="00151574">
        <w:tab/>
        <w:t>If a mobile station that supports Downlink Multi Carrier receives a PACKET DOWNLINK ASSIGNMENT message that modifies a DLMC configuration that releases carriers on which USF is being monitored, the mobile station shall perform an abnormal release with access retry (see sub-clause 8.7.2);</w:t>
      </w:r>
    </w:p>
    <w:p w:rsidR="00151574" w:rsidRPr="00151574" w:rsidRDefault="00151574" w:rsidP="00151574">
      <w:pPr>
        <w:ind w:left="568" w:hanging="284"/>
      </w:pPr>
      <w:r w:rsidRPr="00151574">
        <w:t>-</w:t>
      </w:r>
      <w:r w:rsidRPr="00151574">
        <w:tab/>
        <w:t xml:space="preserve">If a mobile station that supports Downlink Multi Carrier receives a PACKET DOWNLINK ASSIGNMENT message or PACKET TIMESLOT RECONFIGURE message that assigns two or more UFPS to the same Mobile Allocation (as defined by the </w:t>
      </w:r>
      <w:r w:rsidRPr="00151574">
        <w:rPr>
          <w:i/>
        </w:rPr>
        <w:t xml:space="preserve">DLMC </w:t>
      </w:r>
      <w:r w:rsidRPr="00151574">
        <w:rPr>
          <w:i/>
          <w:iCs/>
        </w:rPr>
        <w:t>Frequency Parameter</w:t>
      </w:r>
      <w:r w:rsidRPr="00151574">
        <w:rPr>
          <w:i/>
        </w:rPr>
        <w:t xml:space="preserve"> </w:t>
      </w:r>
      <w:r w:rsidRPr="00151574">
        <w:t>IE), the mobile station shall perform an abnormal release with access retry (see sub-clause 8.7.2);</w:t>
      </w:r>
    </w:p>
    <w:p w:rsidR="00151574" w:rsidRPr="00151574" w:rsidRDefault="00151574" w:rsidP="00151574">
      <w:pPr>
        <w:ind w:left="568" w:hanging="284"/>
      </w:pPr>
      <w:r w:rsidRPr="00151574">
        <w:t>-</w:t>
      </w:r>
      <w:r w:rsidRPr="00151574">
        <w:tab/>
        <w:t>If a mobile station that supports Downlink Multi Carrier receives a PACKET UPLINK ASSIGNMENT message that modifies a DLMC configuration by assigning an uplink carrier that does not correspond to an existing downlink carrier, the mobile station shall perform an abnormal release with access retry (see sub-clause 8.7.2);</w:t>
      </w:r>
    </w:p>
    <w:p w:rsidR="00151574" w:rsidRPr="00151574" w:rsidRDefault="00151574" w:rsidP="00151574">
      <w:pPr>
        <w:ind w:left="567" w:hanging="283"/>
      </w:pPr>
      <w:r w:rsidRPr="00151574">
        <w:t>-</w:t>
      </w:r>
      <w:r w:rsidRPr="00151574">
        <w:tab/>
        <w:t xml:space="preserve">If a failure in the PACKET DOWNLINK ASSIGNMENT, MULTIPLE TBF DOWNLINK ASSIGNMENT or </w:t>
      </w:r>
      <w:del w:id="705" w:author="EABR5" w:date="2016-05-11T17:53:00Z">
        <w:r w:rsidRPr="00151574" w:rsidDel="00BE6780">
          <w:delText>EC-EGPRS</w:delText>
        </w:r>
      </w:del>
      <w:ins w:id="706" w:author="EABR5" w:date="2016-05-11T17:53:00Z">
        <w:r w:rsidRPr="00151574">
          <w:t>EC</w:t>
        </w:r>
      </w:ins>
      <w:r w:rsidRPr="00151574">
        <w:t xml:space="preserve"> PACKET DOWNLINK ASSIGNMENT message is due to any other reason, the mobile station shall abort the establishment of the downlink TBFs indicated in the downlink assignment message. If one or more ongoing uplink or downlink TBFs exist, the mobile station shall continue the normal operation of all the ongoing uplink TBFs. If no ongoing uplink or downlink TBFs exist, the mobile station shall perform an abnormal release without retry (see sub-clause 8.7.1).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AD6A3C" w:rsidRPr="00151574" w:rsidTr="000C0BCE">
        <w:tc>
          <w:tcPr>
            <w:tcW w:w="9779" w:type="dxa"/>
            <w:shd w:val="clear" w:color="auto" w:fill="D9D9D9"/>
            <w:vAlign w:val="bottom"/>
          </w:tcPr>
          <w:p w:rsidR="00AD6A3C" w:rsidRPr="00151574" w:rsidRDefault="00AD6A3C" w:rsidP="000C0BCE">
            <w:pPr>
              <w:overflowPunct w:val="0"/>
              <w:autoSpaceDE w:val="0"/>
              <w:autoSpaceDN w:val="0"/>
              <w:adjustRightInd w:val="0"/>
              <w:spacing w:before="120" w:after="120"/>
              <w:jc w:val="center"/>
              <w:textAlignment w:val="baseline"/>
              <w:rPr>
                <w:b/>
                <w:noProof/>
                <w:lang w:val="sv-SE"/>
              </w:rPr>
            </w:pPr>
            <w:bookmarkStart w:id="707" w:name="_Toc415144662"/>
            <w:r w:rsidRPr="00151574">
              <w:rPr>
                <w:b/>
                <w:noProof/>
                <w:lang w:val="sv-SE"/>
              </w:rPr>
              <w:t>*****         Next modification         *****</w:t>
            </w:r>
          </w:p>
        </w:tc>
      </w:tr>
    </w:tbl>
    <w:p w:rsidR="00151574" w:rsidRPr="00151574" w:rsidRDefault="00151574" w:rsidP="00151574">
      <w:pPr>
        <w:keepNext/>
        <w:keepLines/>
        <w:spacing w:before="120"/>
        <w:ind w:left="1418" w:hanging="1418"/>
        <w:outlineLvl w:val="3"/>
        <w:rPr>
          <w:rFonts w:ascii="Arial" w:hAnsi="Arial"/>
          <w:sz w:val="24"/>
        </w:rPr>
      </w:pPr>
      <w:r w:rsidRPr="00151574">
        <w:rPr>
          <w:rFonts w:ascii="Arial" w:hAnsi="Arial"/>
          <w:sz w:val="24"/>
        </w:rPr>
        <w:t>8.1.2.2a</w:t>
      </w:r>
      <w:r w:rsidRPr="00151574">
        <w:rPr>
          <w:rFonts w:ascii="Arial" w:hAnsi="Arial"/>
          <w:sz w:val="24"/>
        </w:rPr>
        <w:tab/>
        <w:t xml:space="preserve">Polling for </w:t>
      </w:r>
      <w:del w:id="708" w:author="EABR5" w:date="2016-05-11T17:53:00Z">
        <w:r w:rsidRPr="00151574" w:rsidDel="00BE6780">
          <w:rPr>
            <w:rFonts w:ascii="Arial" w:hAnsi="Arial"/>
            <w:sz w:val="24"/>
          </w:rPr>
          <w:delText>EC-EGPRS</w:delText>
        </w:r>
      </w:del>
      <w:ins w:id="709" w:author="EABR5" w:date="2016-05-11T17:53:00Z">
        <w:r w:rsidRPr="00151574">
          <w:rPr>
            <w:rFonts w:ascii="Arial" w:hAnsi="Arial"/>
            <w:sz w:val="24"/>
          </w:rPr>
          <w:t>EC</w:t>
        </w:r>
      </w:ins>
      <w:r w:rsidRPr="00151574">
        <w:rPr>
          <w:rFonts w:ascii="Arial" w:hAnsi="Arial"/>
          <w:sz w:val="24"/>
        </w:rPr>
        <w:t xml:space="preserve"> Packet Downlink </w:t>
      </w:r>
      <w:proofErr w:type="spellStart"/>
      <w:r w:rsidRPr="00151574">
        <w:rPr>
          <w:rFonts w:ascii="Arial" w:hAnsi="Arial"/>
          <w:sz w:val="24"/>
        </w:rPr>
        <w:t>Ack</w:t>
      </w:r>
      <w:proofErr w:type="spellEnd"/>
      <w:r w:rsidRPr="00151574">
        <w:rPr>
          <w:rFonts w:ascii="Arial" w:hAnsi="Arial"/>
          <w:sz w:val="24"/>
        </w:rPr>
        <w:t>/</w:t>
      </w:r>
      <w:proofErr w:type="spellStart"/>
      <w:r w:rsidRPr="00151574">
        <w:rPr>
          <w:rFonts w:ascii="Arial" w:hAnsi="Arial"/>
          <w:sz w:val="24"/>
        </w:rPr>
        <w:t>Nack</w:t>
      </w:r>
      <w:bookmarkEnd w:id="707"/>
      <w:proofErr w:type="spellEnd"/>
    </w:p>
    <w:p w:rsidR="00151574" w:rsidRPr="00151574" w:rsidRDefault="00151574" w:rsidP="00151574">
      <w:r w:rsidRPr="00151574">
        <w:t>Whenever the mobile station receives an RLC data block addressed to its TBF and with a valid RRBP field</w:t>
      </w:r>
      <w:r w:rsidRPr="00151574">
        <w:rPr>
          <w:lang w:eastAsia="ko-KR"/>
        </w:rPr>
        <w:t xml:space="preserve"> </w:t>
      </w:r>
      <w:r w:rsidRPr="00151574">
        <w:t>in the RLC data block header (i.e. it is polled), the mobile station shall transmit a reply in the uplink radio block(s) specified by the RRBP field</w:t>
      </w:r>
      <w:r w:rsidRPr="00151574">
        <w:rPr>
          <w:lang w:eastAsia="ko-KR"/>
        </w:rPr>
        <w:t xml:space="preserve">. The network can poll the mobile station in more than one downlink radio block where each valid RRBP field points to the same uplink resources to be used for transmission of the </w:t>
      </w:r>
      <w:del w:id="710" w:author="EABR5" w:date="2016-05-11T17:53:00Z">
        <w:r w:rsidRPr="00151574" w:rsidDel="00BE6780">
          <w:rPr>
            <w:lang w:eastAsia="ko-KR"/>
          </w:rPr>
          <w:delText>EC-EGPRS</w:delText>
        </w:r>
      </w:del>
      <w:ins w:id="711" w:author="EABR5" w:date="2016-05-11T17:53:00Z">
        <w:r w:rsidRPr="00151574">
          <w:rPr>
            <w:lang w:eastAsia="ko-KR"/>
          </w:rPr>
          <w:t>EC</w:t>
        </w:r>
      </w:ins>
      <w:r w:rsidRPr="00151574">
        <w:rPr>
          <w:lang w:eastAsia="ko-KR"/>
        </w:rPr>
        <w:t xml:space="preserve"> PACKET DOWLINK ACK/NACK message. The mobile station shall thus not automatically stop listening to the downlink when it is polled. It shall instead stop listening according to its specified reaction time</w:t>
      </w:r>
      <w:ins w:id="712" w:author="EABR5" w:date="2016-05-12T10:15:00Z">
        <w:r w:rsidRPr="00151574">
          <w:rPr>
            <w:lang w:eastAsia="ko-KR"/>
          </w:rPr>
          <w:t>, s</w:t>
        </w:r>
        <w:r w:rsidRPr="00151574">
          <w:t>ee 3GPP TS 45.010,</w:t>
        </w:r>
      </w:ins>
      <w:r w:rsidRPr="00151574">
        <w:rPr>
          <w:lang w:eastAsia="ko-KR"/>
        </w:rPr>
        <w:t xml:space="preserve"> before transmission of the </w:t>
      </w:r>
      <w:del w:id="713" w:author="EABR5" w:date="2016-05-11T17:53:00Z">
        <w:r w:rsidRPr="00151574" w:rsidDel="00BE6780">
          <w:rPr>
            <w:lang w:eastAsia="ko-KR"/>
          </w:rPr>
          <w:delText>EC-EGPRS</w:delText>
        </w:r>
      </w:del>
      <w:ins w:id="714" w:author="EABR5" w:date="2016-05-11T17:53:00Z">
        <w:r w:rsidRPr="00151574">
          <w:rPr>
            <w:lang w:eastAsia="ko-KR"/>
          </w:rPr>
          <w:t>EC</w:t>
        </w:r>
      </w:ins>
      <w:r w:rsidRPr="00151574">
        <w:rPr>
          <w:lang w:eastAsia="ko-KR"/>
        </w:rPr>
        <w:t xml:space="preserve"> PACKET DOWLINK ACK/NACK message. If the mobile station has not received an RLC data block containing the Final Block Indicator or it has received the Final Block Indicator but still has downlink data blocks that need to be negatively acknowledged, it shall transmit the </w:t>
      </w:r>
      <w:del w:id="715" w:author="EABR5" w:date="2016-05-11T17:53:00Z">
        <w:r w:rsidRPr="00151574" w:rsidDel="00BE6780">
          <w:rPr>
            <w:lang w:eastAsia="ko-KR"/>
          </w:rPr>
          <w:delText>EC-EGPRS</w:delText>
        </w:r>
      </w:del>
      <w:ins w:id="716" w:author="EABR5" w:date="2016-05-11T17:53:00Z">
        <w:r w:rsidRPr="00151574">
          <w:rPr>
            <w:lang w:eastAsia="ko-KR"/>
          </w:rPr>
          <w:t>EC</w:t>
        </w:r>
      </w:ins>
      <w:r w:rsidRPr="00151574">
        <w:rPr>
          <w:lang w:eastAsia="ko-KR"/>
        </w:rPr>
        <w:t xml:space="preserve"> PACKET DOWNLINK ACK/NACK message including the </w:t>
      </w:r>
      <w:proofErr w:type="spellStart"/>
      <w:r w:rsidRPr="00151574">
        <w:rPr>
          <w:lang w:eastAsia="ko-KR"/>
        </w:rPr>
        <w:t>ack</w:t>
      </w:r>
      <w:proofErr w:type="spellEnd"/>
      <w:r w:rsidRPr="00151574">
        <w:rPr>
          <w:lang w:eastAsia="ko-KR"/>
        </w:rPr>
        <w:t>/</w:t>
      </w:r>
      <w:proofErr w:type="spellStart"/>
      <w:r w:rsidRPr="00151574">
        <w:rPr>
          <w:lang w:eastAsia="ko-KR"/>
        </w:rPr>
        <w:t>nack</w:t>
      </w:r>
      <w:proofErr w:type="spellEnd"/>
      <w:r w:rsidRPr="00151574">
        <w:rPr>
          <w:lang w:eastAsia="ko-KR"/>
        </w:rPr>
        <w:t xml:space="preserve"> description accordingly. When the Final Block Indicator is received and all downlink data blocks have been correctly received, the </w:t>
      </w:r>
      <w:del w:id="717" w:author="EABR5" w:date="2016-05-11T17:53:00Z">
        <w:r w:rsidRPr="00151574" w:rsidDel="00BE6780">
          <w:rPr>
            <w:lang w:eastAsia="ko-KR"/>
          </w:rPr>
          <w:delText>EC-EGPRS</w:delText>
        </w:r>
      </w:del>
      <w:ins w:id="718" w:author="EABR5" w:date="2016-05-11T17:53:00Z">
        <w:r w:rsidRPr="00151574">
          <w:rPr>
            <w:lang w:eastAsia="ko-KR"/>
          </w:rPr>
          <w:t>EC</w:t>
        </w:r>
      </w:ins>
      <w:r w:rsidRPr="00151574">
        <w:rPr>
          <w:lang w:eastAsia="ko-KR"/>
        </w:rPr>
        <w:t xml:space="preserve"> PACKET DOWNLINK ACK/NACK message shall be transmitted containing the Final </w:t>
      </w:r>
      <w:proofErr w:type="spellStart"/>
      <w:r w:rsidRPr="00151574">
        <w:rPr>
          <w:lang w:eastAsia="ko-KR"/>
        </w:rPr>
        <w:t>Ack</w:t>
      </w:r>
      <w:proofErr w:type="spellEnd"/>
      <w:r w:rsidRPr="00151574">
        <w:rPr>
          <w:lang w:eastAsia="ko-KR"/>
        </w:rPr>
        <w:t xml:space="preserve"> Indicator. If uplink data </w:t>
      </w:r>
      <w:del w:id="719" w:author="EABR5" w:date="2016-05-12T09:53:00Z">
        <w:r w:rsidRPr="00151574" w:rsidDel="00424DFB">
          <w:rPr>
            <w:lang w:eastAsia="ko-KR"/>
          </w:rPr>
          <w:delText>is</w:delText>
        </w:r>
      </w:del>
      <w:ins w:id="720" w:author="EABR5" w:date="2016-05-12T09:53:00Z">
        <w:r w:rsidRPr="00151574">
          <w:rPr>
            <w:lang w:eastAsia="ko-KR"/>
          </w:rPr>
          <w:t>becomes</w:t>
        </w:r>
      </w:ins>
      <w:r w:rsidRPr="00151574">
        <w:rPr>
          <w:lang w:eastAsia="ko-KR"/>
        </w:rPr>
        <w:t xml:space="preserve"> available for transmission at </w:t>
      </w:r>
      <w:ins w:id="721" w:author="EABR5" w:date="2016-05-12T09:54:00Z">
        <w:r w:rsidRPr="00151574">
          <w:rPr>
            <w:lang w:eastAsia="ko-KR"/>
          </w:rPr>
          <w:t>any</w:t>
        </w:r>
      </w:ins>
      <w:del w:id="722" w:author="EABR5" w:date="2016-05-12T09:54:00Z">
        <w:r w:rsidRPr="00151574" w:rsidDel="00424DFB">
          <w:rPr>
            <w:lang w:eastAsia="ko-KR"/>
          </w:rPr>
          <w:delText>the</w:delText>
        </w:r>
      </w:del>
      <w:r w:rsidRPr="00151574">
        <w:rPr>
          <w:lang w:eastAsia="ko-KR"/>
        </w:rPr>
        <w:t xml:space="preserve"> point in time </w:t>
      </w:r>
      <w:ins w:id="723" w:author="EABR5" w:date="2016-05-12T09:54:00Z">
        <w:r w:rsidRPr="00151574">
          <w:rPr>
            <w:lang w:eastAsia="ko-KR"/>
          </w:rPr>
          <w:t>during an ongoing downlink TBF</w:t>
        </w:r>
      </w:ins>
      <w:del w:id="724" w:author="EABR5" w:date="2016-05-12T09:54:00Z">
        <w:r w:rsidRPr="00151574" w:rsidDel="00424DFB">
          <w:rPr>
            <w:lang w:eastAsia="ko-KR"/>
          </w:rPr>
          <w:delText>when the F</w:delText>
        </w:r>
      </w:del>
      <w:del w:id="725" w:author="EABR5" w:date="2016-05-12T09:55:00Z">
        <w:r w:rsidRPr="00151574" w:rsidDel="00424DFB">
          <w:rPr>
            <w:lang w:eastAsia="ko-KR"/>
          </w:rPr>
          <w:delText>inal Ack Indicator shall be transmitted</w:delText>
        </w:r>
      </w:del>
      <w:r w:rsidRPr="00151574">
        <w:rPr>
          <w:lang w:eastAsia="ko-KR"/>
        </w:rPr>
        <w:t xml:space="preserve">, the mobile station can request uplink resources by including a channel request in the </w:t>
      </w:r>
      <w:del w:id="726" w:author="EABR5" w:date="2016-05-11T17:53:00Z">
        <w:r w:rsidRPr="00151574" w:rsidDel="00BE6780">
          <w:rPr>
            <w:lang w:eastAsia="ko-KR"/>
          </w:rPr>
          <w:delText>EC-EGPRS</w:delText>
        </w:r>
      </w:del>
      <w:ins w:id="727" w:author="EABR5" w:date="2016-05-11T17:53:00Z">
        <w:r w:rsidRPr="00151574">
          <w:rPr>
            <w:lang w:eastAsia="ko-KR"/>
          </w:rPr>
          <w:t>EC</w:t>
        </w:r>
      </w:ins>
      <w:r w:rsidRPr="00151574">
        <w:rPr>
          <w:lang w:eastAsia="ko-KR"/>
        </w:rPr>
        <w:t xml:space="preserve"> PACKET DOWNLINK ACK/NACK message. </w:t>
      </w:r>
      <w:del w:id="728" w:author="EABR5" w:date="2016-05-12T09:53:00Z">
        <w:r w:rsidRPr="00151574" w:rsidDel="00424DFB">
          <w:rPr>
            <w:lang w:eastAsia="ko-KR"/>
          </w:rPr>
          <w:delText xml:space="preserve">The channel request may only be included in an </w:delText>
        </w:r>
      </w:del>
      <w:del w:id="729" w:author="EABR5" w:date="2016-05-11T17:53:00Z">
        <w:r w:rsidRPr="00151574" w:rsidDel="00BE6780">
          <w:rPr>
            <w:lang w:eastAsia="ko-KR"/>
          </w:rPr>
          <w:delText>EC-EGPRS</w:delText>
        </w:r>
      </w:del>
      <w:del w:id="730" w:author="EABR5" w:date="2016-05-12T09:53:00Z">
        <w:r w:rsidRPr="00151574" w:rsidDel="00424DFB">
          <w:rPr>
            <w:lang w:eastAsia="ko-KR"/>
          </w:rPr>
          <w:delText xml:space="preserve"> PACKET DOWNLINK ACK/NACK message containing the Final Ack Indicator.</w:delText>
        </w:r>
      </w:del>
    </w:p>
    <w:p w:rsidR="00151574" w:rsidRPr="00151574" w:rsidRDefault="00151574" w:rsidP="00151574">
      <w:r w:rsidRPr="00151574">
        <w:t xml:space="preserve">In </w:t>
      </w:r>
      <w:del w:id="731" w:author="EABR5" w:date="2016-05-11T17:43:00Z">
        <w:r w:rsidRPr="00151574" w:rsidDel="00C33E2E">
          <w:delText>EC-EGPRS TBF</w:delText>
        </w:r>
      </w:del>
      <w:ins w:id="732" w:author="EABR5" w:date="2016-05-11T17:43:00Z">
        <w:r w:rsidRPr="00151574">
          <w:t>EC TBF</w:t>
        </w:r>
      </w:ins>
      <w:r w:rsidRPr="00151574">
        <w:t xml:space="preserve"> mode the mobile station shall react on a poll inside an erroneously received RLC data block for which the header is correctly received and which addresses the mobile station.</w:t>
      </w:r>
    </w:p>
    <w:p w:rsidR="00151574" w:rsidRPr="00151574" w:rsidRDefault="00151574" w:rsidP="00151574">
      <w:pPr>
        <w:rPr>
          <w:sz w:val="40"/>
          <w:szCs w:val="40"/>
          <w:lang w:val="en-US" w:eastAsia="ja-JP"/>
        </w:rPr>
      </w:pPr>
      <w:r w:rsidRPr="00151574">
        <w:t>Whenever the network receives a valid RLC/MAC control message from a TBF, it shall reset counter N3105 for that TBF. The network shall increment counter N3105 for each radio block allocated to that TBF with the RRBP field</w:t>
      </w:r>
      <w:r w:rsidRPr="00151574">
        <w:rPr>
          <w:rFonts w:hint="eastAsia"/>
          <w:lang w:eastAsia="ko-KR"/>
        </w:rPr>
        <w:t xml:space="preserve"> </w:t>
      </w:r>
      <w:r w:rsidRPr="00151574">
        <w:t>for which no RLC/MAC control message is received. If N3105 = N3105max, the network shall release the downlink TBF internally and start timer T3195 for that TBF. When T3195 expires, the network may reuse the TFI(s)</w:t>
      </w:r>
      <w:r w:rsidRPr="00151574">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AD6A3C" w:rsidRPr="00151574" w:rsidTr="000C0BCE">
        <w:tc>
          <w:tcPr>
            <w:tcW w:w="9779" w:type="dxa"/>
            <w:shd w:val="clear" w:color="auto" w:fill="D9D9D9"/>
            <w:vAlign w:val="bottom"/>
          </w:tcPr>
          <w:p w:rsidR="00AD6A3C" w:rsidRPr="00151574" w:rsidRDefault="00AD6A3C" w:rsidP="000C0BCE">
            <w:pPr>
              <w:overflowPunct w:val="0"/>
              <w:autoSpaceDE w:val="0"/>
              <w:autoSpaceDN w:val="0"/>
              <w:adjustRightInd w:val="0"/>
              <w:spacing w:before="120" w:after="120"/>
              <w:jc w:val="center"/>
              <w:textAlignment w:val="baseline"/>
              <w:rPr>
                <w:b/>
                <w:noProof/>
                <w:lang w:val="sv-SE"/>
              </w:rPr>
            </w:pPr>
            <w:bookmarkStart w:id="733" w:name="_Toc415144666"/>
            <w:r w:rsidRPr="00151574">
              <w:rPr>
                <w:b/>
                <w:noProof/>
                <w:lang w:val="sv-SE"/>
              </w:rPr>
              <w:t>*****         Next modification         *****</w:t>
            </w:r>
          </w:p>
        </w:tc>
      </w:tr>
    </w:tbl>
    <w:p w:rsidR="00151574" w:rsidRPr="00151574" w:rsidRDefault="00151574" w:rsidP="00151574">
      <w:pPr>
        <w:keepNext/>
        <w:keepLines/>
        <w:spacing w:before="120"/>
        <w:ind w:left="1418" w:hanging="1418"/>
        <w:outlineLvl w:val="3"/>
        <w:rPr>
          <w:rFonts w:ascii="Arial" w:hAnsi="Arial"/>
          <w:sz w:val="24"/>
        </w:rPr>
      </w:pPr>
      <w:r w:rsidRPr="00151574">
        <w:rPr>
          <w:rFonts w:ascii="Arial" w:hAnsi="Arial"/>
          <w:sz w:val="24"/>
        </w:rPr>
        <w:t>8.1.2.5</w:t>
      </w:r>
      <w:r w:rsidRPr="00151574">
        <w:rPr>
          <w:rFonts w:ascii="Arial" w:hAnsi="Arial"/>
          <w:sz w:val="24"/>
        </w:rPr>
        <w:tab/>
        <w:t>Establishment of uplink TBF</w:t>
      </w:r>
      <w:bookmarkEnd w:id="733"/>
    </w:p>
    <w:p w:rsidR="00151574" w:rsidRPr="00151574" w:rsidRDefault="00151574" w:rsidP="00151574">
      <w:r w:rsidRPr="00151574">
        <w:t xml:space="preserve">The mobile station may request establishment of one or more uplink TBFs when there are one or more ongoing downlink TBFs by including a Channel Request Description or the Extended Channel Request Description information element in the (EGPRS) PACKET DOWNLINK ACK/NACK message or EGPRS PACKET DOWNLINK ACK/NACK TYPE 2 message, or by including a Channel Request Description information element in an EGPRS PACKET DOWNLINK ACK/NACK DLMC message. Initiation is triggered by a request from upper layers to transfer an upper layer PDU. The request from upper layers specifies a Radio Priority to be associated with the packet transfer. </w:t>
      </w:r>
    </w:p>
    <w:p w:rsidR="00151574" w:rsidRPr="00151574" w:rsidRDefault="00151574" w:rsidP="00151574">
      <w:r w:rsidRPr="00151574">
        <w:t xml:space="preserve">When multiple TBF procedures are not supported, the mobile station initiates the packet access procedure by sending the Channel Request Description information element in the (EGPRS) PACKET DOWNLINK ACK/NACK message or </w:t>
      </w:r>
      <w:r w:rsidRPr="00151574">
        <w:lastRenderedPageBreak/>
        <w:t>EGPRS PACKET DOWNLINK ACK/NACK TYPE 2 message or EGPRS PACKET DOWNLINK ACK/NACK DLMC message on the PACCH and starting timer T3168.</w:t>
      </w:r>
    </w:p>
    <w:p w:rsidR="00151574" w:rsidRPr="00151574" w:rsidRDefault="00151574" w:rsidP="00151574">
      <w:r w:rsidRPr="00151574">
        <w:t xml:space="preserve">When the mobile station has an ongoing downlink </w:t>
      </w:r>
      <w:del w:id="734" w:author="EABR5" w:date="2016-05-11T17:41:00Z">
        <w:r w:rsidRPr="00151574" w:rsidDel="00C33E2E">
          <w:delText>EC-EGPRS TBF</w:delText>
        </w:r>
      </w:del>
      <w:ins w:id="735" w:author="EABR5" w:date="2016-05-11T17:41:00Z">
        <w:r w:rsidRPr="00151574">
          <w:t>EC TBF</w:t>
        </w:r>
      </w:ins>
      <w:r w:rsidRPr="00151574">
        <w:t xml:space="preserve">, it may initiate </w:t>
      </w:r>
      <w:ins w:id="736" w:author="EABR5" w:date="2016-05-12T10:31:00Z">
        <w:r w:rsidRPr="00151574">
          <w:t xml:space="preserve">an uplink </w:t>
        </w:r>
      </w:ins>
      <w:ins w:id="737" w:author="EABR5" w:date="2016-05-12T23:08:00Z">
        <w:r w:rsidRPr="00151574">
          <w:t>EC TBF</w:t>
        </w:r>
      </w:ins>
      <w:del w:id="738" w:author="EABR5" w:date="2016-05-12T10:31:00Z">
        <w:r w:rsidRPr="00151574" w:rsidDel="00433080">
          <w:delText>the packet access procedure</w:delText>
        </w:r>
      </w:del>
      <w:r w:rsidRPr="00151574">
        <w:t xml:space="preserve"> by </w:t>
      </w:r>
      <w:ins w:id="739" w:author="EABR5" w:date="2016-05-16T09:47:00Z">
        <w:r w:rsidRPr="00151574">
          <w:t>including</w:t>
        </w:r>
      </w:ins>
      <w:del w:id="740" w:author="EABR5" w:date="2016-05-16T09:47:00Z">
        <w:r w:rsidRPr="00151574" w:rsidDel="005E0FA6">
          <w:delText>sending</w:delText>
        </w:r>
      </w:del>
      <w:r w:rsidRPr="00151574">
        <w:t xml:space="preserve"> the </w:t>
      </w:r>
      <w:del w:id="741" w:author="EABR5" w:date="2016-05-11T17:54:00Z">
        <w:r w:rsidRPr="00151574" w:rsidDel="00BE6780">
          <w:delText>EC-EGPRS</w:delText>
        </w:r>
      </w:del>
      <w:ins w:id="742" w:author="EABR5" w:date="2016-05-11T17:54:00Z">
        <w:r w:rsidRPr="00151574">
          <w:t>EC</w:t>
        </w:r>
      </w:ins>
      <w:r w:rsidRPr="00151574">
        <w:t xml:space="preserve"> Channel Request Description information element in the </w:t>
      </w:r>
      <w:del w:id="743" w:author="EABR5" w:date="2016-05-11T17:54:00Z">
        <w:r w:rsidRPr="00151574" w:rsidDel="00BE6780">
          <w:delText>EC-EGPRS</w:delText>
        </w:r>
      </w:del>
      <w:ins w:id="744" w:author="EABR5" w:date="2016-05-11T17:54:00Z">
        <w:r w:rsidRPr="00151574">
          <w:t>EC</w:t>
        </w:r>
      </w:ins>
      <w:r w:rsidRPr="00151574">
        <w:t xml:space="preserve"> PACKET DOWNLINK ACK/NACK message on the EC-PACCH and start timer T3168. </w:t>
      </w:r>
      <w:del w:id="745" w:author="EABR5" w:date="2016-05-11T18:22:00Z">
        <w:r w:rsidRPr="00151574" w:rsidDel="002C66D8">
          <w:delText xml:space="preserve">The </w:delText>
        </w:r>
      </w:del>
      <w:del w:id="746" w:author="EABR5" w:date="2016-05-11T17:55:00Z">
        <w:r w:rsidRPr="00151574" w:rsidDel="00BE6780">
          <w:delText>EC-EGPRS</w:delText>
        </w:r>
      </w:del>
      <w:del w:id="747" w:author="EABR5" w:date="2016-05-11T18:22:00Z">
        <w:r w:rsidRPr="00151574" w:rsidDel="002C66D8">
          <w:delText xml:space="preserve"> Channel Request Description information element may only be included in an </w:delText>
        </w:r>
      </w:del>
      <w:del w:id="748" w:author="EABR5" w:date="2016-05-11T17:55:00Z">
        <w:r w:rsidRPr="00151574" w:rsidDel="00BE6780">
          <w:delText>EC-EGPRS</w:delText>
        </w:r>
      </w:del>
      <w:del w:id="749" w:author="EABR5" w:date="2016-05-11T18:22:00Z">
        <w:r w:rsidRPr="00151574" w:rsidDel="002C66D8">
          <w:delText xml:space="preserve"> PACKET DOWNLINK ACK/NACK message that contains the Final Ack Indicator (sub-clause 8.1.2.2a).</w:delText>
        </w:r>
      </w:del>
      <w:ins w:id="750" w:author="EABR5" w:date="2016-05-16T09:48:00Z">
        <w:r w:rsidRPr="00151574">
          <w:t xml:space="preserve"> The network may then establish an uplink EC TBF by sending an EC PACKET </w:t>
        </w:r>
      </w:ins>
      <w:ins w:id="751" w:author="EABR5" w:date="2016-05-16T09:51:00Z">
        <w:r w:rsidRPr="00151574">
          <w:t>UPLINK ASSIGNMENT</w:t>
        </w:r>
      </w:ins>
      <w:ins w:id="752" w:author="EABR5" w:date="2016-05-16T09:48:00Z">
        <w:r w:rsidRPr="00151574">
          <w:t xml:space="preserve"> message to the mobile station, in which case the downlink EC TBF is release</w:t>
        </w:r>
      </w:ins>
      <w:ins w:id="753" w:author="EABR5" w:date="2016-05-16T09:50:00Z">
        <w:r w:rsidRPr="00151574">
          <w:t>d.</w:t>
        </w:r>
      </w:ins>
    </w:p>
    <w:p w:rsidR="00151574" w:rsidRPr="00151574" w:rsidRDefault="00151574" w:rsidP="00151574">
      <w:r w:rsidRPr="00151574">
        <w:t>When the mobile station and the network support multiple TBF procedures the mobile station may request one or more uplink TBFs by including the Extended Channel Request Description information element in the (EGPRS) PACKET DOWNLINK ACK/NACK message or EGPRS PACKET DOWNLINK ACK/NACK TYPE 2 message and starting one instance of timer T3168 for each uplink TBF it requests. Each requested uplink TBF is associated with a different PFI. A mobile station shall continue to use its ongoing downlink TBFs unless re-allocated or released as a result of the uplink assignment message(s) sent in response by the network.</w:t>
      </w:r>
    </w:p>
    <w:p w:rsidR="00151574" w:rsidRPr="00151574" w:rsidRDefault="00151574" w:rsidP="00151574">
      <w:r w:rsidRPr="00151574">
        <w:t>If both the network and the mobile station support the extended uplink TBF mode, the request from upper layers may indicate that the new upper-layer PDU is meant to pre-allocate an uplink TBF (early TBF establishment). In this case, the EARLY_TBF_ESTABLISHMENT field in the (EGPRS) PACKET DOWNLINK ACK/NACK message or EGPRS PACKET DOWNLINK ACK/NACK TYPE 2 message shall indicate pre-allocation is required.</w:t>
      </w:r>
    </w:p>
    <w:p w:rsidR="00151574" w:rsidRPr="00151574" w:rsidRDefault="00151574" w:rsidP="00151574">
      <w:pPr>
        <w:rPr>
          <w:ins w:id="754" w:author="EABR5" w:date="2016-05-13T00:17:00Z"/>
        </w:rPr>
      </w:pPr>
      <w:r w:rsidRPr="00151574">
        <w:t xml:space="preserve">On receipt of an (Extended) Channel Request Description or </w:t>
      </w:r>
      <w:del w:id="755" w:author="EABR5" w:date="2016-05-11T17:55:00Z">
        <w:r w:rsidRPr="00151574" w:rsidDel="00BE6780">
          <w:delText>EC-EGPRS</w:delText>
        </w:r>
      </w:del>
      <w:ins w:id="756" w:author="EABR5" w:date="2016-05-11T17:55:00Z">
        <w:r w:rsidRPr="00151574">
          <w:t>EC</w:t>
        </w:r>
      </w:ins>
      <w:r w:rsidRPr="00151574">
        <w:t xml:space="preserve"> Channel Request Description information element in the (EGPRS) PACKET DOWNLINK ACK/NACK, </w:t>
      </w:r>
      <w:del w:id="757" w:author="EABR5" w:date="2016-05-11T17:55:00Z">
        <w:r w:rsidRPr="00151574" w:rsidDel="00BE6780">
          <w:delText>EC-EGPRS</w:delText>
        </w:r>
      </w:del>
      <w:ins w:id="758" w:author="EABR5" w:date="2016-05-11T17:55:00Z">
        <w:r w:rsidRPr="00151574">
          <w:t>EC</w:t>
        </w:r>
      </w:ins>
      <w:r w:rsidRPr="00151574">
        <w:t xml:space="preserve"> PACKET DOWNLINK ACK/NACK message or EGPRS PACKET DOWNLINK ACK/NACK TYPE 2 message or a Channel Request Description information element in the EGPRS PACKET DOWNLINK ACK/NACK DLMC message, the network may assign radio resources to the mobile station on one or more PDCHs by transmitting an uplink assignment message (e.g. PACKET UPLINK ASSIGNMENT, </w:t>
      </w:r>
      <w:del w:id="759" w:author="EABR5" w:date="2016-05-11T17:55:00Z">
        <w:r w:rsidRPr="00151574" w:rsidDel="00BE6780">
          <w:delText>EC-EGPRS</w:delText>
        </w:r>
      </w:del>
      <w:ins w:id="760" w:author="EABR5" w:date="2016-05-11T17:55:00Z">
        <w:r w:rsidRPr="00151574">
          <w:t>EC</w:t>
        </w:r>
      </w:ins>
      <w:r w:rsidRPr="00151574">
        <w:t xml:space="preserve"> PACKET UPLINK ASSIGNMENT, MULTIPLE TBF UPLINK ASSIGNMENT, PACKET TIMESLOT RECONFIGURE or MULTIPLE TBF TIMESLOT RECONFIGURE message) on the (EC-)PACCH, or may reject one or more of the requests by sending a PACKET ACCESS REJECT or an </w:t>
      </w:r>
      <w:del w:id="761" w:author="EABR5" w:date="2016-05-11T17:55:00Z">
        <w:r w:rsidRPr="00151574" w:rsidDel="00BE6780">
          <w:delText>EC-EGPRS</w:delText>
        </w:r>
      </w:del>
      <w:ins w:id="762" w:author="EABR5" w:date="2016-05-11T17:55:00Z">
        <w:r w:rsidRPr="00151574">
          <w:t>EC</w:t>
        </w:r>
      </w:ins>
      <w:r w:rsidRPr="00151574">
        <w:t xml:space="preserve"> PACKET ACCESS REJECT message on the (EC-)PACCH. If the PACKET TIMESLOT RECONFIGURE message is sent, then the message shall contain the UPLINK_TFI_ASSIGNMENT field. If the mobile station supports RLC non-persistent mode the network may allocate one or more EGPRS TBFs that use this RLC mode.</w:t>
      </w:r>
    </w:p>
    <w:p w:rsidR="00151574" w:rsidRPr="00151574" w:rsidRDefault="008238F0" w:rsidP="00151574">
      <w:ins w:id="763" w:author="Ericsson LM" w:date="2016-05-17T22:42:00Z">
        <w:r w:rsidRPr="00151574">
          <w:t>In EC operation</w:t>
        </w:r>
      </w:ins>
      <w:ins w:id="764" w:author="EABR5" w:date="2016-05-16T10:11:00Z">
        <w:r w:rsidR="00151574" w:rsidRPr="00151574">
          <w:t xml:space="preserve">, </w:t>
        </w:r>
        <w:r w:rsidR="00151574" w:rsidRPr="00151574">
          <w:rPr>
            <w:color w:val="FF0000"/>
          </w:rPr>
          <w:t xml:space="preserve">the downlink EC TBF is released </w:t>
        </w:r>
      </w:ins>
      <w:ins w:id="765" w:author="EABR5" w:date="2016-05-16T10:09:00Z">
        <w:r w:rsidR="00151574" w:rsidRPr="00151574">
          <w:t>at establishment of the uplink EC TBF</w:t>
        </w:r>
      </w:ins>
      <w:ins w:id="766" w:author="EABR5" w:date="2016-05-13T00:56:00Z">
        <w:r w:rsidR="00151574" w:rsidRPr="00151574">
          <w:t>.</w:t>
        </w:r>
      </w:ins>
    </w:p>
    <w:p w:rsidR="00151574" w:rsidRPr="00151574" w:rsidRDefault="00151574" w:rsidP="00151574">
      <w:pPr>
        <w:keepNext/>
        <w:keepLines/>
      </w:pPr>
      <w:r w:rsidRPr="00151574">
        <w:t>If multiple TBF procedures are supported by the mobile station and the network, the network shall indicate the PFI associated with each TBF it allocates or reallocates in the uplink assignment message.</w:t>
      </w:r>
    </w:p>
    <w:p w:rsidR="00151574" w:rsidRPr="00151574" w:rsidRDefault="00151574" w:rsidP="00151574">
      <w:r w:rsidRPr="00151574">
        <w:t>A mobile allocation or reference frequency list, when received in the Frequency Parameters IE, as part of an uplink assignment, replaces the previous parameters and shall be used until a new assignment is received or the mobile station has released all TBFs.</w:t>
      </w:r>
    </w:p>
    <w:p w:rsidR="00151574" w:rsidRPr="00151574" w:rsidRDefault="00151574" w:rsidP="00151574">
      <w:r w:rsidRPr="00151574">
        <w:t>If the network and mobile station both support Downlink Dual Carrier, the network may send an uplink assignment message (e.g. PACKET UPLINK ASSIGNMENT, MULTIPLE TBF UPLINK ASSIGNMENT, PACKET TIMESLOT RECONFIGURE or MULTIPLE TBF TIMESLOT RECONFIGURE message) to a mobile station specifying one or more TBFs with packet resources on two carriers (referred to as carrier 1 and carrier 2) and thereby establish a Downlink Dual Carrier configuration. Subsequent assignment messages may be sent to a mobile station in a Downlink Dual Carrier configuration as described in sub-clause 8.1.1.1.3.</w:t>
      </w:r>
    </w:p>
    <w:p w:rsidR="00151574" w:rsidRPr="00151574" w:rsidRDefault="00151574" w:rsidP="00151574">
      <w:r w:rsidRPr="00151574">
        <w:t>If the network and mobile station both support Downlink Multi Carrier, the network may send a PACKET TIMESLOT RECONFIGURE message to a mobile station assigning an uplink TBF and thereby establish a DLMC configuration. Subsequent assignment messages may be sent to a mobile station in a DLMC configuration as described in sub-clause 8.1.1.1.3.</w:t>
      </w:r>
    </w:p>
    <w:p w:rsidR="00151574" w:rsidRPr="00151574" w:rsidRDefault="00151574" w:rsidP="00151574">
      <w:r w:rsidRPr="00151574">
        <w:t xml:space="preserve">On receipt of an uplink assignment message (e.g. PACKET UPLINK ASSIGNMENT, </w:t>
      </w:r>
      <w:ins w:id="767" w:author="EABR5" w:date="2016-05-16T10:26:00Z">
        <w:r w:rsidRPr="00151574">
          <w:t>EC PACKET UPLINK ASSIGNMENT</w:t>
        </w:r>
      </w:ins>
      <w:del w:id="768" w:author="EABR5" w:date="2016-05-16T10:26:00Z">
        <w:r w:rsidRPr="00151574" w:rsidDel="004C06B1">
          <w:delText>EC</w:delText>
        </w:r>
      </w:del>
      <w:del w:id="769" w:author="EABR5" w:date="2016-05-16T10:24:00Z">
        <w:r w:rsidRPr="00151574" w:rsidDel="004C06B1">
          <w:delText>-EGPRS</w:delText>
        </w:r>
      </w:del>
      <w:del w:id="770" w:author="EABR5" w:date="2016-05-16T10:25:00Z">
        <w:r w:rsidRPr="00151574" w:rsidDel="004C06B1">
          <w:delText xml:space="preserve"> </w:delText>
        </w:r>
      </w:del>
      <w:del w:id="771" w:author="EABR5" w:date="2016-05-16T10:26:00Z">
        <w:r w:rsidRPr="00151574" w:rsidDel="004C06B1">
          <w:delText>PACKET</w:delText>
        </w:r>
      </w:del>
      <w:del w:id="772" w:author="EABR5" w:date="2016-05-16T10:25:00Z">
        <w:r w:rsidRPr="00151574" w:rsidDel="004C06B1">
          <w:delText> </w:delText>
        </w:r>
      </w:del>
      <w:del w:id="773" w:author="EABR5" w:date="2016-05-16T10:26:00Z">
        <w:r w:rsidRPr="00151574" w:rsidDel="004C06B1">
          <w:delText>UPLINK</w:delText>
        </w:r>
      </w:del>
      <w:del w:id="774" w:author="EABR5" w:date="2016-05-16T10:25:00Z">
        <w:r w:rsidRPr="00151574" w:rsidDel="004C06B1">
          <w:delText> </w:delText>
        </w:r>
      </w:del>
      <w:del w:id="775" w:author="EABR5" w:date="2016-05-16T10:26:00Z">
        <w:r w:rsidRPr="00151574" w:rsidDel="004C06B1">
          <w:delText>ASSIGNMENT</w:delText>
        </w:r>
      </w:del>
      <w:r w:rsidRPr="00151574">
        <w:t>, MULTIPLE TBF UPLINK ASSIGNMENT, PACKET TIMESLOT RECONFIGURE or MULTIPLE TBF TIMESLOT RECONFIGURE message) the mobile station shall proceed as follows:</w:t>
      </w:r>
    </w:p>
    <w:p w:rsidR="00151574" w:rsidRPr="00151574" w:rsidRDefault="00151574" w:rsidP="00151574">
      <w:pPr>
        <w:ind w:left="568" w:hanging="284"/>
      </w:pPr>
      <w:r w:rsidRPr="00151574">
        <w:t>-</w:t>
      </w:r>
      <w:r w:rsidRPr="00151574">
        <w:tab/>
        <w:t>On reception of an uplink assignment message the mobile station shall stop</w:t>
      </w:r>
      <w:r w:rsidRPr="00151574">
        <w:rPr>
          <w:rFonts w:cs="Arial"/>
        </w:rPr>
        <w:t xml:space="preserve"> the instance of</w:t>
      </w:r>
      <w:r w:rsidRPr="00151574">
        <w:t xml:space="preserve"> timer T3168</w:t>
      </w:r>
      <w:r w:rsidRPr="00151574">
        <w:rPr>
          <w:rFonts w:cs="Arial"/>
        </w:rPr>
        <w:t xml:space="preserve"> associated with the TBF receiving a resource allocation</w:t>
      </w:r>
      <w:r w:rsidRPr="00151574">
        <w:t>;</w:t>
      </w:r>
    </w:p>
    <w:p w:rsidR="00151574" w:rsidRPr="00151574" w:rsidRDefault="00151574" w:rsidP="00151574">
      <w:pPr>
        <w:ind w:left="568" w:hanging="284"/>
      </w:pPr>
      <w:r w:rsidRPr="00151574">
        <w:lastRenderedPageBreak/>
        <w:t>-</w:t>
      </w:r>
      <w:r w:rsidRPr="00151574">
        <w:tab/>
        <w:t>The mobile station shall, after expiry of the TBF starting time, if present, act upon the uplink assignment</w:t>
      </w:r>
      <w:r w:rsidRPr="00151574">
        <w:rPr>
          <w:rFonts w:cs="Arial"/>
        </w:rPr>
        <w:t xml:space="preserve"> received for that TBF</w:t>
      </w:r>
      <w:r w:rsidRPr="00151574">
        <w:t>;</w:t>
      </w:r>
    </w:p>
    <w:p w:rsidR="00151574" w:rsidRDefault="00151574" w:rsidP="00151574">
      <w:pPr>
        <w:ind w:left="568" w:hanging="284"/>
        <w:rPr>
          <w:ins w:id="776" w:author="Ericsson LM" w:date="2016-05-17T22:45:00Z"/>
        </w:rPr>
      </w:pPr>
      <w:r w:rsidRPr="00151574">
        <w:t>-</w:t>
      </w:r>
      <w:r w:rsidRPr="00151574">
        <w:tab/>
        <w:t xml:space="preserve">The mobile station shall then switch to the assigned uplink PDCHs and begin to send RLC data blocks on the assigned PDCH(s). Neither the TLLI (in </w:t>
      </w:r>
      <w:r w:rsidRPr="00151574">
        <w:rPr>
          <w:i/>
        </w:rPr>
        <w:t>A/Gb mode</w:t>
      </w:r>
      <w:r w:rsidRPr="00151574">
        <w:t xml:space="preserve">) nor the G-RNTI (in </w:t>
      </w:r>
      <w:proofErr w:type="spellStart"/>
      <w:proofErr w:type="gramStart"/>
      <w:r w:rsidRPr="00151574">
        <w:rPr>
          <w:i/>
        </w:rPr>
        <w:t>Iu</w:t>
      </w:r>
      <w:proofErr w:type="spellEnd"/>
      <w:proofErr w:type="gramEnd"/>
      <w:r w:rsidRPr="00151574">
        <w:rPr>
          <w:i/>
        </w:rPr>
        <w:t xml:space="preserve"> mode</w:t>
      </w:r>
      <w:r w:rsidRPr="00151574">
        <w:t>) shall be included in any of the uplink RLC data blocks in that case</w:t>
      </w:r>
      <w:ins w:id="777" w:author="EABR5" w:date="2016-05-16T10:22:00Z">
        <w:r w:rsidRPr="00151574">
          <w:t>;</w:t>
        </w:r>
      </w:ins>
      <w:del w:id="778" w:author="EABR5" w:date="2016-05-16T10:22:00Z">
        <w:r w:rsidRPr="00151574" w:rsidDel="004C06B1">
          <w:delText>.</w:delText>
        </w:r>
      </w:del>
    </w:p>
    <w:p w:rsidR="00151574" w:rsidRPr="00151574" w:rsidRDefault="00EB7888" w:rsidP="00EB7888">
      <w:pPr>
        <w:ind w:left="568" w:hanging="284"/>
      </w:pPr>
      <w:ins w:id="779" w:author="Ericsson LM" w:date="2016-05-17T22:45:00Z">
        <w:r w:rsidRPr="00151574">
          <w:t>-</w:t>
        </w:r>
        <w:r w:rsidRPr="00151574">
          <w:tab/>
          <w:t>A mobile station in EC operation, i.e. with a downlink TBF, shall release the downlink TBF at the establishment of the uplink TBF and stop timer T3192, if running</w:t>
        </w:r>
        <w:r>
          <w:t>.</w:t>
        </w:r>
      </w:ins>
    </w:p>
    <w:p w:rsidR="00151574" w:rsidRPr="00151574" w:rsidRDefault="00151574" w:rsidP="00151574">
      <w:r w:rsidRPr="00151574">
        <w:t>A mobile station that supports multiple TBF procedures shall act on the uplink assignment message as follows:</w:t>
      </w:r>
    </w:p>
    <w:p w:rsidR="00151574" w:rsidRPr="00151574" w:rsidRDefault="00151574" w:rsidP="00151574">
      <w:pPr>
        <w:ind w:left="568" w:hanging="284"/>
      </w:pPr>
      <w:r w:rsidRPr="00151574">
        <w:t xml:space="preserve">- </w:t>
      </w:r>
      <w:r w:rsidRPr="00151574">
        <w:tab/>
        <w:t>Upon reception of a PACKET UPLINK ASSIGNMENT message the mobile station shall release all ongoing uplink TBFs not addressed by this message and shall act on the message. If multiple uplink TBFs were requested then the mobile station shall consider those not addressed by this message as rejected and shall stop the corresponding T3168 timer instances. All ongoing downlink TBFs shall be maintained;</w:t>
      </w:r>
    </w:p>
    <w:p w:rsidR="00151574" w:rsidRPr="00151574" w:rsidRDefault="00151574" w:rsidP="00151574">
      <w:pPr>
        <w:ind w:left="568" w:hanging="284"/>
      </w:pPr>
      <w:r w:rsidRPr="00151574">
        <w:t xml:space="preserve">- </w:t>
      </w:r>
      <w:r w:rsidRPr="00151574">
        <w:tab/>
        <w:t>Upon reception of a PACKET TIMESLOT RECONFIGURE message the mobile station shall release all ongoing uplink and downlink TBFs not addressed by this message and shall act on the message. If multiple uplink TBFs were requested then the mobile station shall consider those not addressed by this message as rejected and shall stop the corresponding T3168 timer instances;</w:t>
      </w:r>
    </w:p>
    <w:p w:rsidR="00151574" w:rsidRPr="00151574" w:rsidRDefault="00151574" w:rsidP="00151574">
      <w:pPr>
        <w:ind w:left="568" w:hanging="284"/>
      </w:pPr>
      <w:r w:rsidRPr="00151574">
        <w:t xml:space="preserve">- </w:t>
      </w:r>
      <w:r w:rsidRPr="00151574">
        <w:tab/>
        <w:t>Upon reception of a MULTIPLE TBF UPLINK ASSIGNMENT message the mobile station shall maintain all ongoing TBFs not addressed by this message using its currently allocated TBF parameters and shall act on the message. If a requested uplink TBF is not addressed by this message and the associated timer T3168 is still running the mobile station shall wait for another instance of this message;</w:t>
      </w:r>
    </w:p>
    <w:p w:rsidR="00151574" w:rsidRPr="00151574" w:rsidRDefault="00151574" w:rsidP="00151574">
      <w:pPr>
        <w:ind w:left="568" w:hanging="284"/>
      </w:pPr>
      <w:r w:rsidRPr="00151574">
        <w:t xml:space="preserve">- </w:t>
      </w:r>
      <w:r w:rsidRPr="00151574">
        <w:tab/>
        <w:t>Upon reception of a MULTIPLE TBF TIMESLOT RECONFIGURE message the mobile station shall release all ongoing uplink and downlink TBFs not addressed by this message and shall act on the message. If multiple uplink TBFs were requested then the mobile station shall consider those not addressed by this message as rejected and shall stop the corresponding T3168 timer instances.</w:t>
      </w:r>
    </w:p>
    <w:p w:rsidR="00151574" w:rsidRPr="00151574" w:rsidRDefault="00151574" w:rsidP="00151574">
      <w:r w:rsidRPr="00151574">
        <w:t>When an uplink TBF is established in response to a (EGPRS) PACKET DOWNLINK ACK/NACK message or EGPRS PACKET DOWNLINK ACK/NACK TYPE 2 message with the EARLY_TBF_ESTABLISHMENT field set to indicate pre-allocation is required, a network supporting early TBF establishment should keep the uplink TBF open by means of the extended uplink TBF mode operation (see sub-clause 9.3.1b</w:t>
      </w:r>
      <w:r w:rsidRPr="00151574">
        <w:rPr>
          <w:rFonts w:hint="eastAsia"/>
          <w:lang w:eastAsia="ko-KR"/>
        </w:rPr>
        <w:t>.</w:t>
      </w:r>
      <w:r w:rsidRPr="00151574">
        <w:t>2).</w:t>
      </w:r>
    </w:p>
    <w:p w:rsidR="00151574" w:rsidRPr="00151574" w:rsidRDefault="00151574" w:rsidP="00151574">
      <w:r w:rsidRPr="00151574">
        <w:t xml:space="preserve">On receipt of a PACKET ACCESS REJECT or </w:t>
      </w:r>
      <w:del w:id="780" w:author="EABR5" w:date="2016-05-11T17:55:00Z">
        <w:r w:rsidRPr="00151574" w:rsidDel="00BE6780">
          <w:delText>EC-EGPRS</w:delText>
        </w:r>
      </w:del>
      <w:ins w:id="781" w:author="EABR5" w:date="2016-05-11T17:55:00Z">
        <w:r w:rsidRPr="00151574">
          <w:t>EC</w:t>
        </w:r>
      </w:ins>
      <w:r w:rsidRPr="00151574">
        <w:t xml:space="preserve"> PACKET ACCESS REJECT message that contains a Reject structure addressed to the mobile station, the mobile station shall stop the instance of timer T3168 associated with each uplink TBF being rejected and indicate a packet access failure to the corresponding upper layers.</w:t>
      </w:r>
    </w:p>
    <w:p w:rsidR="00151574" w:rsidRPr="00151574" w:rsidRDefault="00151574" w:rsidP="00151574">
      <w:r w:rsidRPr="00151574">
        <w:t xml:space="preserve">If the PACKET ACCESS REJECT or </w:t>
      </w:r>
      <w:del w:id="782" w:author="EABR5" w:date="2016-05-11T17:55:00Z">
        <w:r w:rsidRPr="00151574" w:rsidDel="00BE6780">
          <w:delText>EC-EGPRS</w:delText>
        </w:r>
      </w:del>
      <w:ins w:id="783" w:author="EABR5" w:date="2016-05-11T17:55:00Z">
        <w:r w:rsidRPr="00151574">
          <w:t>EC</w:t>
        </w:r>
      </w:ins>
      <w:r w:rsidRPr="00151574">
        <w:t xml:space="preserve"> PACKET ACCESS REJECT message contains a WAIT_INDICATION field in a Reject structure addressed to the mobile station, it shall proceed as follows:</w:t>
      </w:r>
    </w:p>
    <w:p w:rsidR="00151574" w:rsidRPr="00151574" w:rsidRDefault="00151574" w:rsidP="00151574">
      <w:pPr>
        <w:ind w:left="568" w:hanging="284"/>
      </w:pPr>
      <w:r w:rsidRPr="00151574">
        <w:t>-</w:t>
      </w:r>
      <w:r w:rsidRPr="00151574">
        <w:tab/>
        <w:t xml:space="preserve">If multiple TBF procedures are not supported the mobile station shall start timer T3172 with the indicated value (Wait Indication). The mobile station is not allowed to make a new attempt for uplink TBF establishment in the same cell until timer T3172 expires, but it may attempt uplink TBF establishment in </w:t>
      </w:r>
      <w:del w:id="784" w:author="EABR5" w:date="2016-05-16T10:27:00Z">
        <w:r w:rsidRPr="00151574" w:rsidDel="00301552">
          <w:delText>an other</w:delText>
        </w:r>
      </w:del>
      <w:ins w:id="785" w:author="EABR5" w:date="2016-05-16T10:27:00Z">
        <w:r w:rsidRPr="00151574">
          <w:t>another</w:t>
        </w:r>
      </w:ins>
      <w:r w:rsidRPr="00151574">
        <w:t xml:space="preserve"> cell after successful cell reselection;</w:t>
      </w:r>
    </w:p>
    <w:p w:rsidR="00151574" w:rsidRPr="00151574" w:rsidRDefault="00151574" w:rsidP="00151574">
      <w:pPr>
        <w:ind w:left="568" w:hanging="284"/>
      </w:pPr>
      <w:r w:rsidRPr="00151574">
        <w:t>-</w:t>
      </w:r>
      <w:r w:rsidRPr="00151574">
        <w:tab/>
        <w:t>If both the mobile station and the network support multiple TBF procedures the mobile station shall start one instance of timer T3172 for each uplink TBF that was rejected. All ongoing TBFs shall be maintained. The mobile station is not allowed to attempt re-establishment of a rejected uplink TBF in the same cell until its associated instance of timer T3172 expires. It may, however, attempt re-establishment of a rejected uplink TBF in another cell after successful cell reselection. The mobile station may attempt to enter the dedicated mode in the same cell before all instances of timer T3172 have expired. During the time one or more instances of T3172 are running, the mobile station shall ignore all received PACKET PAGING REQUEST messages except paging request to trigger RR connection establishment and paging request including MBMS notification.</w:t>
      </w:r>
    </w:p>
    <w:p w:rsidR="00151574" w:rsidRPr="00151574" w:rsidRDefault="00151574" w:rsidP="00151574">
      <w:r w:rsidRPr="00151574">
        <w:t xml:space="preserve">If all instances of timer T3168 have expired, the mobile station shall retransmit the (Extended) Channel Request Description information element in the next (EGPRS) PACKET DOWNLINK ACK/NACK message or EGPRS PACKET DOWNLINK ACK/NACK TYPE 2 message or the Channel Request Description information element in the next EGPRS PACKET DOWNLINK ACK/NACK DLMC message unless the (Extended) Channel Request Description has already been transmitted four times in which case the mobile station shall perform an abnormal release with access retry (see sub-clause 8.7.2 and 3GPP TS 44.160). </w:t>
      </w:r>
    </w:p>
    <w:p w:rsidR="00151574" w:rsidRPr="00151574" w:rsidRDefault="00151574" w:rsidP="00151574">
      <w:r w:rsidRPr="00151574">
        <w:lastRenderedPageBreak/>
        <w:t xml:space="preserve">In </w:t>
      </w:r>
      <w:del w:id="786" w:author="EABR5" w:date="2016-05-11T17:55:00Z">
        <w:r w:rsidRPr="00151574" w:rsidDel="00BE6780">
          <w:delText>EC-EGPRS</w:delText>
        </w:r>
      </w:del>
      <w:ins w:id="787" w:author="EABR5" w:date="2016-05-11T17:55:00Z">
        <w:r w:rsidRPr="00151574">
          <w:t>EC</w:t>
        </w:r>
      </w:ins>
      <w:r w:rsidRPr="00151574">
        <w:t xml:space="preserve"> operation, when the instance of timer T3168 expires,</w:t>
      </w:r>
      <w:del w:id="788" w:author="Ericsson LM" w:date="2016-05-17T22:49:00Z">
        <w:r w:rsidRPr="00151574" w:rsidDel="00CC2DBD">
          <w:delText xml:space="preserve"> the mobile station shall perform an abnormal release with access retry (see sub-clause 8.7.2) unless timer T3192 is still running</w:delText>
        </w:r>
      </w:del>
      <w:ins w:id="789" w:author="Ericsson LM" w:date="2016-05-17T22:49:00Z">
        <w:r w:rsidR="00CC2DBD" w:rsidRPr="00CC2DBD">
          <w:t xml:space="preserve"> </w:t>
        </w:r>
        <w:r w:rsidR="00CC2DBD" w:rsidRPr="00151574">
          <w:t xml:space="preserve">a mobile station may again include the EC Channel Request Description IE in an EC PACKET DOWNLINK ACK/NACK message. The EC Channel Request Description IE may however be included in an EC PACKET DOWNLINK ACK/NACK message with the Final </w:t>
        </w:r>
        <w:proofErr w:type="spellStart"/>
        <w:r w:rsidR="00CC2DBD" w:rsidRPr="00151574">
          <w:t>Ack</w:t>
        </w:r>
        <w:proofErr w:type="spellEnd"/>
        <w:r w:rsidR="00CC2DBD" w:rsidRPr="00151574">
          <w:t xml:space="preserve"> Indicator bit set to '1' even if timer T3168 is still running. A mobile station that included the EC Channel Request Description IE in an EC PACKET DOWNLINK ACK/NACK message with the Final </w:t>
        </w:r>
        <w:proofErr w:type="spellStart"/>
        <w:r w:rsidR="00CC2DBD" w:rsidRPr="00151574">
          <w:t>Ack</w:t>
        </w:r>
        <w:proofErr w:type="spellEnd"/>
        <w:r w:rsidR="00CC2DBD" w:rsidRPr="00151574">
          <w:t xml:space="preserve"> Indicator bit set to '1', shall release the TBF resources when timer T3168 expires, unless timer T3192 is still running. The packet access procedure may then be reinitiated on the (EC-</w:t>
        </w:r>
        <w:proofErr w:type="gramStart"/>
        <w:r w:rsidR="00CC2DBD" w:rsidRPr="00151574">
          <w:t>)CCCH</w:t>
        </w:r>
      </w:ins>
      <w:proofErr w:type="gramEnd"/>
      <w:r w:rsidRPr="00151574">
        <w:t>.</w:t>
      </w:r>
    </w:p>
    <w:p w:rsidR="00151574" w:rsidRPr="00151574" w:rsidRDefault="00151574" w:rsidP="00151574">
      <w:pPr>
        <w:rPr>
          <w:sz w:val="40"/>
          <w:szCs w:val="40"/>
          <w:lang w:val="en-US" w:eastAsia="ja-JP"/>
        </w:rPr>
      </w:pPr>
      <w:r w:rsidRPr="00151574">
        <w:t>If all the ongoing downlink TBFs are released, including expiry of timer T3192, before expiry of all instances of timer T3168 and no uplink TBFs are either ongoing or have received an uplink assignment with a TBF starting time, the mobile station shall stop all remaining instances of timer T3168 and perform an abnormal release with access retry (see sub-clause 8.7.2 and 3GPP TS 44.160).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AD6A3C" w:rsidRPr="00151574" w:rsidTr="000C0BCE">
        <w:tc>
          <w:tcPr>
            <w:tcW w:w="9779" w:type="dxa"/>
            <w:shd w:val="clear" w:color="auto" w:fill="D9D9D9"/>
            <w:vAlign w:val="bottom"/>
          </w:tcPr>
          <w:p w:rsidR="00AD6A3C" w:rsidRPr="00151574" w:rsidRDefault="00AD6A3C" w:rsidP="000C0BCE">
            <w:pPr>
              <w:overflowPunct w:val="0"/>
              <w:autoSpaceDE w:val="0"/>
              <w:autoSpaceDN w:val="0"/>
              <w:adjustRightInd w:val="0"/>
              <w:spacing w:before="120" w:after="120"/>
              <w:jc w:val="center"/>
              <w:textAlignment w:val="baseline"/>
              <w:rPr>
                <w:b/>
                <w:noProof/>
                <w:lang w:val="sv-SE"/>
              </w:rPr>
            </w:pPr>
            <w:bookmarkStart w:id="790" w:name="_Toc415144667"/>
            <w:r w:rsidRPr="00151574">
              <w:rPr>
                <w:b/>
                <w:noProof/>
                <w:lang w:val="sv-SE"/>
              </w:rPr>
              <w:t>*****         Next modification         *****</w:t>
            </w:r>
          </w:p>
        </w:tc>
      </w:tr>
    </w:tbl>
    <w:p w:rsidR="00151574" w:rsidRPr="00151574" w:rsidRDefault="00151574" w:rsidP="00151574">
      <w:pPr>
        <w:keepNext/>
        <w:keepLines/>
        <w:spacing w:before="120"/>
        <w:ind w:left="1701" w:hanging="1701"/>
        <w:outlineLvl w:val="4"/>
        <w:rPr>
          <w:rFonts w:ascii="Arial" w:hAnsi="Arial"/>
          <w:sz w:val="22"/>
        </w:rPr>
      </w:pPr>
      <w:r w:rsidRPr="00151574">
        <w:rPr>
          <w:rFonts w:ascii="Arial" w:hAnsi="Arial"/>
          <w:sz w:val="22"/>
        </w:rPr>
        <w:t>8.1.2.5.1</w:t>
      </w:r>
      <w:r w:rsidRPr="00151574">
        <w:rPr>
          <w:rFonts w:ascii="Arial" w:hAnsi="Arial"/>
          <w:sz w:val="22"/>
        </w:rPr>
        <w:tab/>
        <w:t>Abnormal cases</w:t>
      </w:r>
      <w:bookmarkEnd w:id="790"/>
    </w:p>
    <w:p w:rsidR="00151574" w:rsidRPr="00151574" w:rsidRDefault="00151574" w:rsidP="00151574">
      <w:r w:rsidRPr="00151574">
        <w:t>If a failure occurs on the mobile station side before a new TBF has been successfully established, the newly reserved resources are released. The subsequent behaviour of the mobile station depends on the type of failure and previous actions:</w:t>
      </w:r>
    </w:p>
    <w:p w:rsidR="00151574" w:rsidRPr="00151574" w:rsidRDefault="00151574" w:rsidP="00151574">
      <w:pPr>
        <w:ind w:left="568" w:hanging="284"/>
      </w:pPr>
      <w:r w:rsidRPr="00151574">
        <w:t>-</w:t>
      </w:r>
      <w:r w:rsidRPr="00151574">
        <w:tab/>
        <w:t xml:space="preserve">If the information in the PACKET UPLINK ASSIGNMENT, </w:t>
      </w:r>
      <w:del w:id="791" w:author="EABR5" w:date="2016-05-11T17:55:00Z">
        <w:r w:rsidRPr="00151574" w:rsidDel="00BE6780">
          <w:delText>EC-EGPRS</w:delText>
        </w:r>
      </w:del>
      <w:ins w:id="792" w:author="EABR5" w:date="2016-05-11T17:55:00Z">
        <w:r w:rsidRPr="00151574">
          <w:t>EC</w:t>
        </w:r>
      </w:ins>
      <w:r w:rsidRPr="00151574">
        <w:t xml:space="preserve"> PACKET UPLINK ASSIGNMENT or MULTIPLE TBF UPLINK ASSIGNMENT message specifies a </w:t>
      </w:r>
      <w:proofErr w:type="spellStart"/>
      <w:r w:rsidRPr="00151574">
        <w:t>multislot</w:t>
      </w:r>
      <w:proofErr w:type="spellEnd"/>
      <w:r w:rsidRPr="00151574">
        <w:t xml:space="preserve"> configuration that the mobile station does not support (see 3GPP TS 45.002), the mobile station shall perform an abnormal release with access retry (see sub-clause 8.7.2 and 3GPP TS 44.160);</w:t>
      </w:r>
    </w:p>
    <w:p w:rsidR="00151574" w:rsidRPr="00151574" w:rsidRDefault="00151574" w:rsidP="00151574">
      <w:pPr>
        <w:ind w:left="568" w:hanging="284"/>
      </w:pPr>
      <w:r w:rsidRPr="00151574">
        <w:t>-</w:t>
      </w:r>
      <w:r w:rsidRPr="00151574">
        <w:tab/>
        <w:t>If the mobile station does not support Downlink Dual Carrier but receives a PACKET UPLINK ASSIGNMENT or a MULTIPLE TBF UPLINK ASSIGNMENT message specifying different frequency parameters than those currently in effect for the downlink TBF(s) (see sub-clause 5.5.1.7), the mobile station shall ignore the PACKET UPLINK ASSIGNMENT/ MULTIPLE TBF UPLINK ASSIGNMENT message, continue normal operation of the ongoing downlink TBF(s), and reinitiate the establishment of the uplink TBF(s) unless the establishment of the uplink TBF(s) has already been attempted four times, in which case, the mobile station shall perform the abnormal release with access retry (see sub-clause 8.7.2 and 3GPP TS 44.160);</w:t>
      </w:r>
    </w:p>
    <w:p w:rsidR="00151574" w:rsidRPr="00151574" w:rsidRDefault="00151574" w:rsidP="00151574">
      <w:pPr>
        <w:ind w:left="568" w:hanging="284"/>
      </w:pPr>
      <w:r w:rsidRPr="00151574">
        <w:t>-</w:t>
      </w:r>
      <w:r w:rsidRPr="00151574">
        <w:tab/>
        <w:t>If a mobile station in dual transfer mode or MAC-DTM state receives a PACKET UPLINK ASSIGNMENT or a MULTIPLE TBF UPLINK ASSIGNMENT message including frequency parameters for the carrier supporting the dedicated resources, the mobile station shall perform an abnormal release with access retry (see sub-clause 8.7.2 and 3GPP TS 44.160);</w:t>
      </w:r>
    </w:p>
    <w:p w:rsidR="00151574" w:rsidRPr="00151574" w:rsidRDefault="00151574" w:rsidP="00151574">
      <w:pPr>
        <w:ind w:left="568" w:hanging="284"/>
      </w:pPr>
      <w:r w:rsidRPr="00151574">
        <w:t>-</w:t>
      </w:r>
      <w:r w:rsidRPr="00151574">
        <w:tab/>
        <w:t xml:space="preserve">If a failure in the PACKET UPLINK ASSIGNMENT, </w:t>
      </w:r>
      <w:del w:id="793" w:author="EABR5" w:date="2016-05-11T17:55:00Z">
        <w:r w:rsidRPr="00151574" w:rsidDel="00BE6780">
          <w:delText>EC-EGPRS</w:delText>
        </w:r>
      </w:del>
      <w:ins w:id="794" w:author="EABR5" w:date="2016-05-11T17:55:00Z">
        <w:r w:rsidRPr="00151574">
          <w:t>EC</w:t>
        </w:r>
      </w:ins>
      <w:r w:rsidRPr="00151574">
        <w:t xml:space="preserve"> PACKET UPLINK ASSIGNMENT or in the MULTIPLE TBF UPLINK ASSIGNMENT message is due to any other reason, the mobile station shall perform an abnormal release with access retry (see sub-clause 8.7.2);</w:t>
      </w:r>
    </w:p>
    <w:p w:rsidR="00151574" w:rsidRPr="00151574" w:rsidRDefault="00151574" w:rsidP="00151574">
      <w:pPr>
        <w:ind w:left="568" w:hanging="284"/>
      </w:pPr>
      <w:r w:rsidRPr="00151574">
        <w:t>-</w:t>
      </w:r>
      <w:r w:rsidRPr="00151574">
        <w:tab/>
        <w:t xml:space="preserve">If the information in the PACKET TIMESLOT RECONFIGURE or in the MULTIPLE TBF TIMESLOT RECONFIGURE message does not properly specify a set of uplink and downlink PDCH(s) or specifies a </w:t>
      </w:r>
      <w:proofErr w:type="spellStart"/>
      <w:r w:rsidRPr="00151574">
        <w:t>multislot</w:t>
      </w:r>
      <w:proofErr w:type="spellEnd"/>
      <w:r w:rsidRPr="00151574">
        <w:t xml:space="preserve"> configuration that the mobile station does not support (see 3GPP TS 45.002), the mobile station shall perform an abnormal release with access retry (see sub-clause 8.7.2 and 3GPP TS 44.160);</w:t>
      </w:r>
    </w:p>
    <w:p w:rsidR="00151574" w:rsidRPr="00151574" w:rsidRDefault="00151574" w:rsidP="00151574">
      <w:pPr>
        <w:ind w:left="568" w:hanging="284"/>
      </w:pPr>
      <w:r w:rsidRPr="00151574">
        <w:t>-</w:t>
      </w:r>
      <w:r w:rsidRPr="00151574">
        <w:tab/>
        <w:t>If the PACKET TIMESLOT RECONFIGURE or the MULTIPLE TBF TIMESLOT RECONFIGURE message does not include a correct UPLINK_TFI_ASSIGNMENT field, then the mobile station shall perform an abnormal release with access retry (see sub-clause 8.7.2 and 3GPP TS 44.160);</w:t>
      </w:r>
    </w:p>
    <w:p w:rsidR="00151574" w:rsidRPr="00151574" w:rsidRDefault="00151574" w:rsidP="00151574">
      <w:pPr>
        <w:ind w:left="568" w:hanging="284"/>
      </w:pPr>
      <w:r w:rsidRPr="00151574">
        <w:t>-</w:t>
      </w:r>
      <w:r w:rsidRPr="00151574">
        <w:tab/>
        <w:t>If a mobile station in dual transfer mode receives a PACKET TIMESLOT RECONFIGURE or a MULTIPLE TBF TIMESLOT RECONFIGURE message including frequency parameters for the carrier supporting the dedicated resources, the mobile station shall perform an abnormal release with access retry (see sub-clause 8.7.2 and 3GPP TS 44.160);</w:t>
      </w:r>
    </w:p>
    <w:p w:rsidR="00151574" w:rsidRPr="00151574" w:rsidRDefault="00151574" w:rsidP="00151574">
      <w:pPr>
        <w:ind w:left="568" w:hanging="284"/>
      </w:pPr>
      <w:r w:rsidRPr="00151574">
        <w:t>-</w:t>
      </w:r>
      <w:r w:rsidRPr="00151574">
        <w:tab/>
        <w:t>If a failure in the PACKET TIMESLOT RECONFIGURE or in the MULTIPLE TBF TIMESLOT RECONFIGURE message is due to any other reason, the mobile station shall perform an abnormal release with access retry (see sub-clause 8.7.2 and 3GPP TS 44.160);</w:t>
      </w:r>
    </w:p>
    <w:p w:rsidR="00151574" w:rsidRPr="00151574" w:rsidRDefault="00151574" w:rsidP="00151574">
      <w:pPr>
        <w:ind w:left="568" w:hanging="284"/>
      </w:pPr>
      <w:r w:rsidRPr="00151574">
        <w:lastRenderedPageBreak/>
        <w:t>-</w:t>
      </w:r>
      <w:r w:rsidRPr="00151574">
        <w:tab/>
        <w:t>If both the mobile station and the network support multiple TBF procedures and if any given uplink assignment message provides an uplink TBF allocation for a PFI not indicated in the request for uplink TBF sent by the mobile station , the mobile station shall abort the procedure and perform an abnormal release with access retry (see sub-clause 8.7.2 and 3GPP TS 44.160);</w:t>
      </w:r>
    </w:p>
    <w:p w:rsidR="00151574" w:rsidRPr="00151574" w:rsidRDefault="00151574" w:rsidP="00151574">
      <w:pPr>
        <w:ind w:left="568" w:hanging="284"/>
      </w:pPr>
      <w:r w:rsidRPr="00151574">
        <w:t>-</w:t>
      </w:r>
      <w:r w:rsidRPr="00151574">
        <w:tab/>
        <w:t>If both the mobile station and the network support EMST and if any given uplink assignment message provides an uplink resource allocation for a PFI not indicated in the request for uplink resource sent by the mobile station, the mobile station shall abort the procedure and perform an abnormal release with access retry (see sub-clause 8.7.2);</w:t>
      </w:r>
    </w:p>
    <w:p w:rsidR="00151574" w:rsidRPr="00151574" w:rsidRDefault="00151574" w:rsidP="00151574">
      <w:pPr>
        <w:ind w:left="568" w:hanging="284"/>
      </w:pPr>
      <w:r w:rsidRPr="00151574">
        <w:t>-</w:t>
      </w:r>
      <w:r w:rsidRPr="00151574">
        <w:tab/>
        <w:t>If both the mobile station and the network support EMST and if any given uplink assignment message includes an assignment for more RLC entities than the mobile station supports or more than one RLC entity is assigned to use same RLC mode to a TBF, the mobile station shall abort the procedure and perform abnormal release with access retry (see sub-clause 8.7.2);</w:t>
      </w:r>
    </w:p>
    <w:p w:rsidR="00151574" w:rsidRPr="00151574" w:rsidRDefault="00151574" w:rsidP="00151574">
      <w:pPr>
        <w:ind w:left="568" w:hanging="284"/>
      </w:pPr>
      <w:r w:rsidRPr="00151574">
        <w:t>-</w:t>
      </w:r>
      <w:r w:rsidRPr="00151574">
        <w:tab/>
        <w:t>If a mobile station that does not support Downlink Dual Carrier receives a PACKET UPLINK ASSIGNMENT message, PACKET TIMESLOT RECONFIGURE message, MULTIPLE TBF UPLINK ASSIGNMENT message or a MULTIPLE TBF TIMESLOT RECONFIGURE message that assigns resources on two carriers, the mobile station shall perform an abnormal release with access retry (see sub-clause 8.7.2 and 3GPP TS 44.160);</w:t>
      </w:r>
    </w:p>
    <w:p w:rsidR="00151574" w:rsidRPr="00151574" w:rsidRDefault="00151574" w:rsidP="00151574">
      <w:pPr>
        <w:ind w:left="568" w:hanging="284"/>
      </w:pPr>
      <w:r w:rsidRPr="00151574">
        <w:t>-</w:t>
      </w:r>
      <w:r w:rsidRPr="00151574">
        <w:tab/>
        <w:t>If a mobile which supports Downlink Dual Carrier receives a PACKET DOWNLINK ASSIGNMENT message, PACKET TIMESLOT RECONFIGURE message, MULTIPLE TBF DOWNLINK ASSIGNMENT message or a MULTIPLE TBF TIMESLOT RECONFIGURE message that assigns resources on two carriers and those two carriers are not within the same frequency band, the mobile station shall perform an abnormal release with access retry (see sub-clause 8.7.2 and 3GPP TS 44.160);</w:t>
      </w:r>
    </w:p>
    <w:p w:rsidR="00151574" w:rsidRPr="00151574" w:rsidRDefault="00151574" w:rsidP="00151574">
      <w:pPr>
        <w:ind w:left="568" w:hanging="284"/>
      </w:pPr>
      <w:r w:rsidRPr="00151574">
        <w:t>-</w:t>
      </w:r>
      <w:r w:rsidRPr="00151574">
        <w:tab/>
        <w:t>If the failure is due to any other reason, the mobile station shall abort the procedure and perform an abnormal release with access retry (see sub-clause 8.7.2 and 3GPP TS 44.160).</w:t>
      </w:r>
    </w:p>
    <w:p w:rsidR="00151574" w:rsidRPr="00151574" w:rsidRDefault="00151574" w:rsidP="0015157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AD6A3C" w:rsidRPr="00151574" w:rsidTr="000C0BCE">
        <w:tc>
          <w:tcPr>
            <w:tcW w:w="9779" w:type="dxa"/>
            <w:shd w:val="clear" w:color="auto" w:fill="D9D9D9"/>
            <w:vAlign w:val="bottom"/>
          </w:tcPr>
          <w:p w:rsidR="00AD6A3C" w:rsidRPr="00151574" w:rsidRDefault="00AD6A3C" w:rsidP="000C0BCE">
            <w:pPr>
              <w:overflowPunct w:val="0"/>
              <w:autoSpaceDE w:val="0"/>
              <w:autoSpaceDN w:val="0"/>
              <w:adjustRightInd w:val="0"/>
              <w:spacing w:before="120" w:after="120"/>
              <w:jc w:val="center"/>
              <w:textAlignment w:val="baseline"/>
              <w:rPr>
                <w:b/>
                <w:noProof/>
                <w:lang w:val="sv-SE"/>
              </w:rPr>
            </w:pPr>
            <w:bookmarkStart w:id="795" w:name="_Toc415144670"/>
            <w:r w:rsidRPr="00151574">
              <w:rPr>
                <w:b/>
                <w:noProof/>
                <w:lang w:val="sv-SE"/>
              </w:rPr>
              <w:t>*****         Next modification         *****</w:t>
            </w:r>
          </w:p>
        </w:tc>
      </w:tr>
    </w:tbl>
    <w:p w:rsidR="00151574" w:rsidRPr="00151574" w:rsidRDefault="00151574" w:rsidP="00151574">
      <w:pPr>
        <w:keepNext/>
        <w:keepLines/>
        <w:spacing w:before="120"/>
        <w:ind w:left="1418" w:hanging="1418"/>
        <w:outlineLvl w:val="3"/>
        <w:rPr>
          <w:rFonts w:ascii="Arial" w:hAnsi="Arial"/>
          <w:sz w:val="24"/>
        </w:rPr>
      </w:pPr>
      <w:r w:rsidRPr="00151574">
        <w:rPr>
          <w:rFonts w:ascii="Arial" w:hAnsi="Arial"/>
          <w:sz w:val="24"/>
        </w:rPr>
        <w:t>8.1.2.8</w:t>
      </w:r>
      <w:r w:rsidRPr="00151574">
        <w:rPr>
          <w:rFonts w:ascii="Arial" w:hAnsi="Arial"/>
          <w:sz w:val="24"/>
        </w:rPr>
        <w:tab/>
        <w:t>Network initiated abnormal release of downlink TBF</w:t>
      </w:r>
      <w:bookmarkEnd w:id="795"/>
    </w:p>
    <w:p w:rsidR="00151574" w:rsidRPr="00151574" w:rsidRDefault="00151574" w:rsidP="00151574">
      <w:r w:rsidRPr="00151574">
        <w:t>The network may initiate immediate abnormal release of a downlink TBF by transmitting a PACKET TBF RELEASE message or a</w:t>
      </w:r>
      <w:ins w:id="796" w:author="EABR5" w:date="2016-05-11T18:02:00Z">
        <w:r w:rsidRPr="00151574">
          <w:t>n</w:t>
        </w:r>
      </w:ins>
      <w:r w:rsidRPr="00151574">
        <w:t xml:space="preserve"> </w:t>
      </w:r>
      <w:del w:id="797" w:author="EABR5" w:date="2016-05-11T17:55:00Z">
        <w:r w:rsidRPr="00151574" w:rsidDel="00BE6780">
          <w:delText>EC-EGPRS</w:delText>
        </w:r>
      </w:del>
      <w:ins w:id="798" w:author="EABR5" w:date="2016-05-11T17:55:00Z">
        <w:r w:rsidRPr="00151574">
          <w:t>EC</w:t>
        </w:r>
      </w:ins>
      <w:r w:rsidRPr="00151574">
        <w:t xml:space="preserve"> PACKET TBF RELEASE message to the mobile station on the (EC-)PACCH.</w:t>
      </w:r>
    </w:p>
    <w:p w:rsidR="00151574" w:rsidRPr="00151574" w:rsidRDefault="00151574" w:rsidP="00151574">
      <w:r w:rsidRPr="00151574">
        <w:t xml:space="preserve">The mobile station shall immediately stop monitoring its assigned downlink PDCHs. If a valid RRBP field is received as part of the PACKET TBF RELEASE or </w:t>
      </w:r>
      <w:del w:id="799" w:author="EABR5" w:date="2016-05-16T10:34:00Z">
        <w:r w:rsidRPr="00151574" w:rsidDel="004D5B14">
          <w:delText>an</w:delText>
        </w:r>
      </w:del>
      <w:ins w:id="800" w:author="EABR5" w:date="2016-05-16T10:34:00Z">
        <w:r w:rsidRPr="00151574">
          <w:t>the</w:t>
        </w:r>
      </w:ins>
      <w:r w:rsidRPr="00151574">
        <w:t xml:space="preserve"> </w:t>
      </w:r>
      <w:del w:id="801" w:author="EABR5" w:date="2016-05-11T17:55:00Z">
        <w:r w:rsidRPr="00151574" w:rsidDel="00BE6780">
          <w:delText>EC-EGPRS</w:delText>
        </w:r>
      </w:del>
      <w:ins w:id="802" w:author="EABR5" w:date="2016-05-11T17:55:00Z">
        <w:r w:rsidRPr="00151574">
          <w:t>EC</w:t>
        </w:r>
      </w:ins>
      <w:r w:rsidRPr="00151574">
        <w:t xml:space="preserve"> PACKET TBF RELEASE message, the mobile station shall transmit a PACKET CONTROL ACKNOWLEDGMENT or an </w:t>
      </w:r>
      <w:del w:id="803" w:author="EABR5" w:date="2016-05-11T17:56:00Z">
        <w:r w:rsidRPr="00151574" w:rsidDel="00BE6780">
          <w:delText>EC-EGPRS</w:delText>
        </w:r>
      </w:del>
      <w:ins w:id="804" w:author="EABR5" w:date="2016-05-11T17:56:00Z">
        <w:r w:rsidRPr="00151574">
          <w:t>EC</w:t>
        </w:r>
      </w:ins>
      <w:r w:rsidRPr="00151574">
        <w:t xml:space="preserve"> PACKET CONTROL ACKNOWLEDGMENT message in the uplink </w:t>
      </w:r>
      <w:ins w:id="805" w:author="EABR5" w:date="2016-05-16T10:35:00Z">
        <w:r w:rsidRPr="00151574">
          <w:t>resources</w:t>
        </w:r>
      </w:ins>
      <w:del w:id="806" w:author="EABR5" w:date="2016-05-16T10:35:00Z">
        <w:r w:rsidRPr="00151574" w:rsidDel="004D5B14">
          <w:delText>radio block</w:delText>
        </w:r>
      </w:del>
      <w:r w:rsidRPr="00151574">
        <w:t xml:space="preserve"> specified.</w:t>
      </w:r>
    </w:p>
    <w:p w:rsidR="00151574" w:rsidRPr="00151574" w:rsidRDefault="00151574" w:rsidP="00151574">
      <w:r w:rsidRPr="00151574">
        <w:t xml:space="preserve">In </w:t>
      </w:r>
      <w:r w:rsidRPr="00151574">
        <w:rPr>
          <w:i/>
        </w:rPr>
        <w:t>A/Gb mode</w:t>
      </w:r>
      <w:r w:rsidRPr="00151574">
        <w:t>, if there are no other on-going TBFs, the mobile station in packet transfer mode shall enter packet idle mode; the mobile station in dual transfer mode shall enter dedicated mode. If there is one or more on-going TBFs, the mobile station shall remain in its current mode i.e. packet transfer mode or dual transfer mode. The DRX mode procedures shall be applied, as specified in sub-clause 5.5.1.5.</w:t>
      </w:r>
    </w:p>
    <w:p w:rsidR="00151574" w:rsidRPr="00151574" w:rsidRDefault="00151574" w:rsidP="00151574">
      <w:r w:rsidRPr="00151574">
        <w:t xml:space="preserve">In </w:t>
      </w:r>
      <w:proofErr w:type="spellStart"/>
      <w:r w:rsidRPr="00151574">
        <w:rPr>
          <w:i/>
        </w:rPr>
        <w:t>Iu</w:t>
      </w:r>
      <w:proofErr w:type="spellEnd"/>
      <w:r w:rsidRPr="00151574">
        <w:rPr>
          <w:i/>
        </w:rPr>
        <w:t xml:space="preserve"> mode</w:t>
      </w:r>
      <w:r w:rsidRPr="00151574">
        <w:t>, if no on-going TBFs on SBPSCH exist, the mobile station in MAC-Shared state shall enter the MAC-Idle State; the mobile station in MAC-DTM state shall enter the MAC-Dedicated state. If any on-going TBFs on SBPSCH exist, the mobile station shall remain in its current state, i.e. either MAC-Shared state or MAC-DTM state. The DRX mode procedures shall be applied, as specified in 3GPP TS 44.160.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AD6A3C" w:rsidRPr="00151574" w:rsidTr="000C0BCE">
        <w:tc>
          <w:tcPr>
            <w:tcW w:w="9779" w:type="dxa"/>
            <w:shd w:val="clear" w:color="auto" w:fill="D9D9D9"/>
            <w:vAlign w:val="bottom"/>
          </w:tcPr>
          <w:p w:rsidR="00AD6A3C" w:rsidRPr="00151574" w:rsidRDefault="00AD6A3C" w:rsidP="000C0BCE">
            <w:pPr>
              <w:overflowPunct w:val="0"/>
              <w:autoSpaceDE w:val="0"/>
              <w:autoSpaceDN w:val="0"/>
              <w:adjustRightInd w:val="0"/>
              <w:spacing w:before="120" w:after="120"/>
              <w:jc w:val="center"/>
              <w:textAlignment w:val="baseline"/>
              <w:rPr>
                <w:b/>
                <w:noProof/>
                <w:lang w:val="sv-SE"/>
              </w:rPr>
            </w:pPr>
            <w:bookmarkStart w:id="807" w:name="_Toc415144709"/>
            <w:r w:rsidRPr="00151574">
              <w:rPr>
                <w:b/>
                <w:noProof/>
                <w:lang w:val="sv-SE"/>
              </w:rPr>
              <w:t>*****         Next modification         *****</w:t>
            </w:r>
          </w:p>
        </w:tc>
      </w:tr>
    </w:tbl>
    <w:p w:rsidR="00151574" w:rsidRPr="00151574" w:rsidRDefault="00151574" w:rsidP="00151574">
      <w:pPr>
        <w:keepNext/>
        <w:keepLines/>
        <w:spacing w:before="180"/>
        <w:ind w:left="1134" w:hanging="1134"/>
        <w:outlineLvl w:val="1"/>
        <w:rPr>
          <w:rFonts w:ascii="Arial" w:hAnsi="Arial"/>
          <w:sz w:val="32"/>
        </w:rPr>
      </w:pPr>
      <w:r w:rsidRPr="00151574">
        <w:rPr>
          <w:rFonts w:ascii="Arial" w:hAnsi="Arial"/>
          <w:sz w:val="32"/>
        </w:rPr>
        <w:t>8.6</w:t>
      </w:r>
      <w:r w:rsidRPr="00151574">
        <w:rPr>
          <w:rFonts w:ascii="Arial" w:hAnsi="Arial"/>
          <w:sz w:val="32"/>
        </w:rPr>
        <w:tab/>
        <w:t>PACKET CONTROL ACKNOWLEDGEMENT</w:t>
      </w:r>
      <w:bookmarkEnd w:id="807"/>
    </w:p>
    <w:p w:rsidR="00151574" w:rsidRPr="00151574" w:rsidRDefault="00151574" w:rsidP="00151574">
      <w:r w:rsidRPr="00151574">
        <w:t>An (</w:t>
      </w:r>
      <w:del w:id="808" w:author="EABR5" w:date="2016-05-11T17:56:00Z">
        <w:r w:rsidRPr="00151574" w:rsidDel="00BE6780">
          <w:delText>EC-EGPRS</w:delText>
        </w:r>
      </w:del>
      <w:ins w:id="809" w:author="EABR5" w:date="2016-05-11T17:56:00Z">
        <w:r w:rsidRPr="00151574">
          <w:t>EC</w:t>
        </w:r>
      </w:ins>
      <w:r w:rsidRPr="00151574">
        <w:t xml:space="preserve">) PACKET CONTROL ACKNOWLEDGEMENT message shall always be sent in the uplink </w:t>
      </w:r>
      <w:ins w:id="810" w:author="EABR5" w:date="2016-05-16T10:36:00Z">
        <w:r w:rsidRPr="00151574">
          <w:t>resources</w:t>
        </w:r>
      </w:ins>
      <w:del w:id="811" w:author="EABR5" w:date="2016-05-16T10:36:00Z">
        <w:r w:rsidRPr="00151574" w:rsidDel="004D5B14">
          <w:delText>block</w:delText>
        </w:r>
      </w:del>
      <w:r w:rsidRPr="00151574">
        <w:t xml:space="preserve"> specified by the corresponding valid RRBP field of a downlink RLC/MAC control block, and not in any other uplink </w:t>
      </w:r>
      <w:ins w:id="812" w:author="EABR5" w:date="2016-05-16T10:36:00Z">
        <w:r w:rsidRPr="00151574">
          <w:t>resource</w:t>
        </w:r>
      </w:ins>
      <w:del w:id="813" w:author="EABR5" w:date="2016-05-16T10:37:00Z">
        <w:r w:rsidRPr="00151574" w:rsidDel="004D5B14">
          <w:delText>block</w:delText>
        </w:r>
      </w:del>
      <w:r w:rsidRPr="00151574">
        <w:t xml:space="preserve"> that may be allocated to the mobile station. However the transmission of the (</w:t>
      </w:r>
      <w:del w:id="814" w:author="EABR5" w:date="2016-05-11T17:56:00Z">
        <w:r w:rsidRPr="00151574" w:rsidDel="00BE6780">
          <w:delText>EC-EGPRS</w:delText>
        </w:r>
      </w:del>
      <w:ins w:id="815" w:author="EABR5" w:date="2016-05-11T17:56:00Z">
        <w:r w:rsidRPr="00151574">
          <w:t>EC</w:t>
        </w:r>
      </w:ins>
      <w:r w:rsidRPr="00151574">
        <w:t xml:space="preserve">) PACKET CONTROL ACKNOWLEDGEMENT message takes precedence over the transmission of </w:t>
      </w:r>
      <w:r w:rsidRPr="00151574">
        <w:lastRenderedPageBreak/>
        <w:t xml:space="preserve">allocated uplink radio blocks or the reception of PCCCH or assigned </w:t>
      </w:r>
      <w:ins w:id="816" w:author="EABR5" w:date="2016-05-16T10:37:00Z">
        <w:r w:rsidRPr="00151574">
          <w:t>(EC</w:t>
        </w:r>
      </w:ins>
      <w:ins w:id="817" w:author="EABR5" w:date="2016-05-16T10:38:00Z">
        <w:r w:rsidRPr="00151574">
          <w:t>-)</w:t>
        </w:r>
      </w:ins>
      <w:r w:rsidRPr="00151574">
        <w:t xml:space="preserve">PDTCH radio blocks. If transmission of the </w:t>
      </w:r>
      <w:del w:id="818" w:author="EABR5" w:date="2016-05-16T10:39:00Z">
        <w:r w:rsidRPr="00151574" w:rsidDel="000B24B2">
          <w:delText>(</w:delText>
        </w:r>
      </w:del>
      <w:del w:id="819" w:author="EABR5" w:date="2016-05-11T17:56:00Z">
        <w:r w:rsidRPr="00151574" w:rsidDel="00BE6780">
          <w:delText>EC-EGPRS</w:delText>
        </w:r>
      </w:del>
      <w:del w:id="820" w:author="EABR5" w:date="2016-05-16T10:39:00Z">
        <w:r w:rsidRPr="00151574" w:rsidDel="000B24B2">
          <w:delText>)</w:delText>
        </w:r>
      </w:del>
      <w:r w:rsidRPr="00151574">
        <w:t xml:space="preserve"> PACKET CONTROL ACKNOWLEDGEMENT message would result in more than the maximum </w:t>
      </w:r>
      <w:proofErr w:type="spellStart"/>
      <w:r w:rsidRPr="00151574">
        <w:t>Tx</w:t>
      </w:r>
      <w:proofErr w:type="spellEnd"/>
      <w:r w:rsidRPr="00151574">
        <w:t xml:space="preserve"> timeslots per TDMA frame allowed by the </w:t>
      </w:r>
      <w:proofErr w:type="spellStart"/>
      <w:r w:rsidRPr="00151574">
        <w:t>multislot</w:t>
      </w:r>
      <w:proofErr w:type="spellEnd"/>
      <w:r w:rsidRPr="00151574">
        <w:t xml:space="preserve"> class, transmission of the highest numbered PDCH(s) shall be omitted. </w:t>
      </w:r>
    </w:p>
    <w:p w:rsidR="00151574" w:rsidRPr="00151574" w:rsidRDefault="00151574" w:rsidP="00151574">
      <w:r w:rsidRPr="00151574">
        <w:t>In dual transfer mode the reception and transmission of assigned TCH radio blocks on dedicated resources takes precedence over the transmission of the PACKET CONTROL ACKNOWLEDGEMENT.</w:t>
      </w:r>
    </w:p>
    <w:p w:rsidR="00151574" w:rsidRPr="00151574" w:rsidRDefault="00151574" w:rsidP="00151574">
      <w:pPr>
        <w:rPr>
          <w:sz w:val="40"/>
          <w:szCs w:val="40"/>
          <w:lang w:val="en-US" w:eastAsia="ja-JP"/>
        </w:rPr>
      </w:pPr>
      <w:r w:rsidRPr="00151574">
        <w:t xml:space="preserve">A mobile station in packet transfer mode in a Downlink Dual Carrier configuration or a DLMC configuration </w:t>
      </w:r>
      <w:r w:rsidRPr="00151574">
        <w:rPr>
          <w:lang w:eastAsia="ko-KR"/>
        </w:rPr>
        <w:t xml:space="preserve">shall respond in the uplink radio block indicated by the RRBP field on the same radio frequency channel as the one where the poll was received. A mobile station in dual transfer mode in a Downlink Dual Carrier configuration shall respond in the uplink radio block on the timeslot or the PDCH pair indicated by the RRBP field (see sub-clause 10.4.5) </w:t>
      </w:r>
      <w:r w:rsidRPr="00151574">
        <w:rPr>
          <w:rFonts w:eastAsia="MS Mincho"/>
          <w:lang w:eastAsia="ja-JP"/>
        </w:rPr>
        <w:t xml:space="preserve">on the uplink </w:t>
      </w:r>
      <w:r w:rsidRPr="00151574">
        <w:rPr>
          <w:lang w:eastAsia="ko-KR"/>
        </w:rPr>
        <w:t>radio frequency channel</w:t>
      </w:r>
      <w:r w:rsidRPr="00151574">
        <w:rPr>
          <w:rFonts w:eastAsia="MS Mincho"/>
          <w:lang w:eastAsia="ja-JP"/>
        </w:rPr>
        <w:t xml:space="preserve"> where the dedicated resource is assigned regardless of which downlink radio frequency channel the poll was received on, unless this would prevent the transmission or reception of a TCH radio block on a dedicated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AD6A3C" w:rsidRPr="00151574" w:rsidTr="000C0BCE">
        <w:tc>
          <w:tcPr>
            <w:tcW w:w="9779" w:type="dxa"/>
            <w:shd w:val="clear" w:color="auto" w:fill="D9D9D9"/>
            <w:vAlign w:val="bottom"/>
          </w:tcPr>
          <w:p w:rsidR="00AD6A3C" w:rsidRPr="00151574" w:rsidRDefault="00AD6A3C" w:rsidP="000C0BCE">
            <w:pPr>
              <w:overflowPunct w:val="0"/>
              <w:autoSpaceDE w:val="0"/>
              <w:autoSpaceDN w:val="0"/>
              <w:adjustRightInd w:val="0"/>
              <w:spacing w:before="120" w:after="120"/>
              <w:jc w:val="center"/>
              <w:textAlignment w:val="baseline"/>
              <w:rPr>
                <w:b/>
                <w:noProof/>
                <w:lang w:val="sv-SE"/>
              </w:rPr>
            </w:pPr>
            <w:bookmarkStart w:id="821" w:name="_Toc415144713"/>
            <w:r w:rsidRPr="00151574">
              <w:rPr>
                <w:b/>
                <w:noProof/>
                <w:lang w:val="sv-SE"/>
              </w:rPr>
              <w:t>*****         Next modification         *****</w:t>
            </w:r>
          </w:p>
        </w:tc>
      </w:tr>
      <w:bookmarkEnd w:id="821"/>
    </w:tbl>
    <w:p w:rsidR="00151574" w:rsidRDefault="00151574" w:rsidP="00E60824"/>
    <w:p w:rsidR="00F00058" w:rsidRPr="0031086A" w:rsidRDefault="00F00058" w:rsidP="00F00058">
      <w:pPr>
        <w:pStyle w:val="Heading2"/>
      </w:pPr>
      <w:bookmarkStart w:id="822" w:name="_Toc446495424"/>
      <w:r w:rsidRPr="0031086A">
        <w:t>9.0</w:t>
      </w:r>
      <w:r w:rsidRPr="0031086A">
        <w:tab/>
        <w:t>General</w:t>
      </w:r>
      <w:bookmarkEnd w:id="822"/>
    </w:p>
    <w:p w:rsidR="00F00058" w:rsidRPr="0031086A" w:rsidRDefault="00F00058" w:rsidP="00F00058">
      <w:r w:rsidRPr="0031086A">
        <w:t>The RLC function is responsible for:</w:t>
      </w:r>
    </w:p>
    <w:p w:rsidR="00F00058" w:rsidRPr="0031086A" w:rsidRDefault="00F00058" w:rsidP="00F00058">
      <w:pPr>
        <w:pStyle w:val="B1"/>
      </w:pPr>
      <w:r w:rsidRPr="0031086A">
        <w:t>-</w:t>
      </w:r>
      <w:r w:rsidRPr="0031086A">
        <w:tab/>
        <w:t>Interface primitives allowing the transfer of upper layer PDUs between the upper layer and the MAC function;</w:t>
      </w:r>
    </w:p>
    <w:p w:rsidR="00F00058" w:rsidRPr="0031086A" w:rsidRDefault="00F00058" w:rsidP="00F00058">
      <w:pPr>
        <w:pStyle w:val="B1"/>
      </w:pPr>
      <w:r w:rsidRPr="0031086A">
        <w:t>-</w:t>
      </w:r>
      <w:r w:rsidRPr="0031086A">
        <w:tab/>
        <w:t>Segmentation of upper layer PDUs into RLC data blocks and re-assembly of RLC data blocks into upper layer PDUs;</w:t>
      </w:r>
    </w:p>
    <w:p w:rsidR="00F00058" w:rsidRPr="0031086A" w:rsidRDefault="00F00058" w:rsidP="00F00058">
      <w:pPr>
        <w:pStyle w:val="B1"/>
      </w:pPr>
      <w:r w:rsidRPr="0031086A">
        <w:t>-</w:t>
      </w:r>
      <w:r w:rsidRPr="0031086A">
        <w:tab/>
        <w:t>Segmentation of RLC/MAC control messages into RLC/MAC control blocks and re-assembly of RLC/MAC control messages from RLC/MAC control blocks</w:t>
      </w:r>
      <w:del w:id="823" w:author="Ericsson LM" w:date="2016-04-29T14:33:00Z">
        <w:r w:rsidRPr="0031086A" w:rsidDel="001829BD">
          <w:delText>.</w:delText>
        </w:r>
      </w:del>
      <w:r w:rsidRPr="0031086A">
        <w:t>;</w:t>
      </w:r>
    </w:p>
    <w:p w:rsidR="00F00058" w:rsidRPr="0031086A" w:rsidRDefault="00F00058" w:rsidP="00F00058">
      <w:pPr>
        <w:pStyle w:val="B1"/>
      </w:pPr>
      <w:r w:rsidRPr="0031086A">
        <w:t>-</w:t>
      </w:r>
      <w:r w:rsidRPr="0031086A">
        <w:tab/>
        <w:t>Backward Error Correction (BEC) procedures enabling the selective retransmission of RLC data blocks.</w:t>
      </w:r>
    </w:p>
    <w:p w:rsidR="00F00058" w:rsidRPr="0031086A" w:rsidRDefault="00F00058" w:rsidP="00F00058">
      <w:r w:rsidRPr="0031086A">
        <w:t xml:space="preserve">In this clause Packet </w:t>
      </w:r>
      <w:proofErr w:type="spellStart"/>
      <w:r w:rsidRPr="0031086A">
        <w:t>Ack</w:t>
      </w:r>
      <w:proofErr w:type="spellEnd"/>
      <w:r w:rsidRPr="0031086A">
        <w:t>/</w:t>
      </w:r>
      <w:proofErr w:type="spellStart"/>
      <w:r w:rsidRPr="0031086A">
        <w:t>Nack</w:t>
      </w:r>
      <w:proofErr w:type="spellEnd"/>
      <w:r w:rsidRPr="0031086A">
        <w:t xml:space="preserve"> refers to any of the following messages or field:</w:t>
      </w:r>
    </w:p>
    <w:p w:rsidR="00F00058" w:rsidRPr="0031086A" w:rsidRDefault="00F00058" w:rsidP="00F00058">
      <w:pPr>
        <w:pStyle w:val="B1"/>
      </w:pPr>
      <w:r w:rsidRPr="0031086A">
        <w:t>-</w:t>
      </w:r>
      <w:r w:rsidRPr="0031086A">
        <w:tab/>
        <w:t>PACKET DOWNLINK ACK/NACK, EGPRS PACKET DOWNLINK ACK/NACK, EGPRS PACKET DOWNLINK ACK/NACK TYPE 2, EGPRS PACKET DOWNLINK ACK/NACK TYPE 3, EGPRS PACKET DOWNLINK ACK/NACK DLMC, MBMS DOWNLINK ACK/NACK or EC</w:t>
      </w:r>
      <w:del w:id="824" w:author="Ericsson LM" w:date="2016-04-29T14:34:00Z">
        <w:r w:rsidRPr="0031086A" w:rsidDel="001829BD">
          <w:delText>-EGPRS</w:delText>
        </w:r>
      </w:del>
      <w:r w:rsidRPr="0031086A">
        <w:t xml:space="preserve"> PACKET DOWNLINK ACK/NACK;</w:t>
      </w:r>
    </w:p>
    <w:p w:rsidR="00F00058" w:rsidRPr="0031086A" w:rsidRDefault="00F00058" w:rsidP="00F00058">
      <w:pPr>
        <w:pStyle w:val="B1"/>
      </w:pPr>
      <w:r w:rsidRPr="0031086A">
        <w:t>-</w:t>
      </w:r>
      <w:r w:rsidRPr="0031086A">
        <w:tab/>
        <w:t>PACKET UPLINK ACK/NACK</w:t>
      </w:r>
      <w:ins w:id="825" w:author="Ericsson LM" w:date="2016-05-09T21:24:00Z">
        <w:r>
          <w:t>,</w:t>
        </w:r>
      </w:ins>
      <w:r w:rsidRPr="0031086A">
        <w:t xml:space="preserve"> </w:t>
      </w:r>
      <w:del w:id="826" w:author="Ericsson LM" w:date="2016-05-09T21:24:00Z">
        <w:r w:rsidRPr="0031086A" w:rsidDel="00A6586C">
          <w:delText xml:space="preserve">or </w:delText>
        </w:r>
      </w:del>
      <w:r w:rsidRPr="0031086A">
        <w:t>EC</w:t>
      </w:r>
      <w:del w:id="827" w:author="Ericsson LM" w:date="2016-04-29T14:34:00Z">
        <w:r w:rsidRPr="0031086A" w:rsidDel="001829BD">
          <w:delText>-EGPRS</w:delText>
        </w:r>
      </w:del>
      <w:r w:rsidRPr="0031086A">
        <w:t xml:space="preserve"> PACKET UPLINK ACK/NACK</w:t>
      </w:r>
      <w:ins w:id="828" w:author="Ericsson LM" w:date="2016-05-09T21:24:00Z">
        <w:r>
          <w:t xml:space="preserve"> or EC PACKET UPLINK ACK/NACK AND CONTENTION RESOLUTION</w:t>
        </w:r>
      </w:ins>
      <w:r w:rsidRPr="0031086A">
        <w:t>;</w:t>
      </w:r>
    </w:p>
    <w:p w:rsidR="00F00058" w:rsidRPr="0031086A" w:rsidRDefault="00F00058" w:rsidP="00F00058">
      <w:pPr>
        <w:pStyle w:val="B1"/>
      </w:pPr>
      <w:r w:rsidRPr="0031086A">
        <w:t>-</w:t>
      </w:r>
      <w:r w:rsidRPr="0031086A">
        <w:tab/>
        <w:t>PAN.</w:t>
      </w:r>
    </w:p>
    <w:p w:rsidR="00F00058" w:rsidRPr="0031086A" w:rsidRDefault="00F00058" w:rsidP="00F00058">
      <w:r w:rsidRPr="0031086A">
        <w:t>Additionally the following definitions apply:</w:t>
      </w:r>
    </w:p>
    <w:p w:rsidR="00F00058" w:rsidRPr="0031086A" w:rsidRDefault="00F00058" w:rsidP="00F00058">
      <w:pPr>
        <w:pStyle w:val="B1"/>
      </w:pPr>
      <w:r w:rsidRPr="0031086A">
        <w:t>-</w:t>
      </w:r>
      <w:r w:rsidRPr="0031086A">
        <w:tab/>
        <w:t>Sequence Number Space (SNS):</w:t>
      </w:r>
    </w:p>
    <w:p w:rsidR="00F00058" w:rsidRPr="0031086A" w:rsidRDefault="00F00058" w:rsidP="00F00058">
      <w:pPr>
        <w:pStyle w:val="B2"/>
      </w:pPr>
      <w:r w:rsidRPr="0031086A">
        <w:t>-</w:t>
      </w:r>
      <w:r w:rsidRPr="0031086A">
        <w:tab/>
        <w:t>128 in GPRS,</w:t>
      </w:r>
    </w:p>
    <w:p w:rsidR="00F00058" w:rsidRPr="0031086A" w:rsidRDefault="00F00058" w:rsidP="00F00058">
      <w:pPr>
        <w:pStyle w:val="B2"/>
      </w:pPr>
      <w:r w:rsidRPr="0031086A">
        <w:t>-</w:t>
      </w:r>
      <w:r w:rsidRPr="0031086A">
        <w:tab/>
        <w:t>2048 in EGPRS,</w:t>
      </w:r>
    </w:p>
    <w:p w:rsidR="00F00058" w:rsidRPr="0031086A" w:rsidRDefault="00F00058" w:rsidP="00F00058">
      <w:pPr>
        <w:pStyle w:val="B2"/>
      </w:pPr>
      <w:r w:rsidRPr="0031086A">
        <w:t>-</w:t>
      </w:r>
      <w:r w:rsidRPr="0031086A">
        <w:tab/>
        <w:t>2048 or 8192 in DLMC configuration (see sub-clause 5.13),</w:t>
      </w:r>
    </w:p>
    <w:p w:rsidR="00F00058" w:rsidRPr="0031086A" w:rsidRDefault="00F00058" w:rsidP="00F00058">
      <w:pPr>
        <w:pStyle w:val="B2"/>
      </w:pPr>
      <w:r w:rsidRPr="0031086A">
        <w:t>-</w:t>
      </w:r>
      <w:r w:rsidRPr="0031086A">
        <w:tab/>
        <w:t>32 in EC-</w:t>
      </w:r>
      <w:del w:id="829" w:author="Ericsson LM" w:date="2016-04-29T14:34:00Z">
        <w:r w:rsidRPr="0031086A" w:rsidDel="001829BD">
          <w:delText>EGPRS</w:delText>
        </w:r>
      </w:del>
      <w:ins w:id="830" w:author="Ericsson LM" w:date="2016-04-29T14:34:00Z">
        <w:r>
          <w:t>GSM-</w:t>
        </w:r>
        <w:proofErr w:type="spellStart"/>
        <w:r>
          <w:t>IoT</w:t>
        </w:r>
      </w:ins>
      <w:proofErr w:type="spellEnd"/>
      <w:r w:rsidRPr="0031086A">
        <w:t>;</w:t>
      </w:r>
    </w:p>
    <w:p w:rsidR="00F00058" w:rsidRPr="0031086A" w:rsidRDefault="00F00058" w:rsidP="00F00058">
      <w:pPr>
        <w:pStyle w:val="B1"/>
      </w:pPr>
      <w:r w:rsidRPr="0031086A">
        <w:t xml:space="preserve"> -</w:t>
      </w:r>
      <w:r w:rsidRPr="0031086A">
        <w:tab/>
        <w:t xml:space="preserve">Window Size (WS): </w:t>
      </w:r>
    </w:p>
    <w:p w:rsidR="00F00058" w:rsidRPr="0031086A" w:rsidRDefault="00F00058" w:rsidP="00F00058">
      <w:pPr>
        <w:pStyle w:val="B2"/>
      </w:pPr>
      <w:r w:rsidRPr="0031086A">
        <w:t>-</w:t>
      </w:r>
      <w:r w:rsidRPr="0031086A">
        <w:tab/>
        <w:t>GPRS: 64</w:t>
      </w:r>
    </w:p>
    <w:p w:rsidR="00F00058" w:rsidRPr="0031086A" w:rsidRDefault="00F00058" w:rsidP="00F00058">
      <w:pPr>
        <w:pStyle w:val="B2"/>
      </w:pPr>
      <w:r w:rsidRPr="0031086A">
        <w:t>-</w:t>
      </w:r>
      <w:r w:rsidRPr="0031086A">
        <w:tab/>
        <w:t>EGPRS: 64 to 1024</w:t>
      </w:r>
    </w:p>
    <w:p w:rsidR="00F00058" w:rsidRPr="0031086A" w:rsidRDefault="00F00058" w:rsidP="00F00058">
      <w:pPr>
        <w:pStyle w:val="B2"/>
      </w:pPr>
      <w:r w:rsidRPr="0031086A">
        <w:t>-</w:t>
      </w:r>
      <w:r w:rsidRPr="0031086A">
        <w:tab/>
        <w:t>DLMC configuration (EGPRS): determined by the buffer size supported by a mobile station (see Table 9.1.9.3.2)</w:t>
      </w:r>
    </w:p>
    <w:p w:rsidR="00F00058" w:rsidRPr="0031086A" w:rsidRDefault="00F00058" w:rsidP="00F00058">
      <w:pPr>
        <w:pStyle w:val="B2"/>
      </w:pPr>
      <w:r w:rsidRPr="0031086A">
        <w:lastRenderedPageBreak/>
        <w:t>-</w:t>
      </w:r>
      <w:r w:rsidRPr="0031086A">
        <w:tab/>
        <w:t>EC-</w:t>
      </w:r>
      <w:del w:id="831" w:author="Ericsson LM" w:date="2016-04-29T14:35:00Z">
        <w:r w:rsidRPr="0031086A" w:rsidDel="001829BD">
          <w:delText>EGPRS</w:delText>
        </w:r>
      </w:del>
      <w:ins w:id="832" w:author="Ericsson LM" w:date="2016-04-29T14:35:00Z">
        <w:r>
          <w:t>GSM-</w:t>
        </w:r>
        <w:proofErr w:type="spellStart"/>
        <w:r>
          <w:t>IoT</w:t>
        </w:r>
      </w:ins>
      <w:proofErr w:type="spellEnd"/>
      <w:r w:rsidRPr="0031086A">
        <w:t>: 16.</w:t>
      </w:r>
    </w:p>
    <w:p w:rsidR="00F00058" w:rsidRPr="0031086A" w:rsidRDefault="00F00058" w:rsidP="00F00058">
      <w:r w:rsidRPr="0031086A">
        <w:t>A mobile station that supports multiple TBF procedures can operate multiple RLC entities simultaneously each one with its’ own set of RLC parameters (e.g. sequence number; receive and transmit windows etc.).</w:t>
      </w:r>
    </w:p>
    <w:p w:rsidR="00F00058" w:rsidRPr="0031086A" w:rsidRDefault="00F00058" w:rsidP="00F00058">
      <w:r w:rsidRPr="0031086A">
        <w:t>If a mobile station in a DLMC configuration using a SNS of 8192 is reconfigured so that it leaves DLMC configuration while the downlink TBF remains assigned, it shall continue using a SNS of 8192. A mobile station that supports DLMC configuration and has a downlink TBF with a single downlink carrier assigned (i.e. it is not in a DLMC configuration) shall immediately begin using a SNS of 8192 if the maximum number of downlink timeslots it supports (see 3GPP TS 24.008) is greater than 20 and either of the following occurs:</w:t>
      </w:r>
    </w:p>
    <w:p w:rsidR="00F00058" w:rsidRPr="0031086A" w:rsidRDefault="00F00058" w:rsidP="00F00058">
      <w:pPr>
        <w:pStyle w:val="B1"/>
        <w:numPr>
          <w:ilvl w:val="0"/>
          <w:numId w:val="45"/>
        </w:numPr>
        <w:overflowPunct w:val="0"/>
        <w:autoSpaceDE w:val="0"/>
        <w:autoSpaceDN w:val="0"/>
        <w:adjustRightInd w:val="0"/>
        <w:textAlignment w:val="baseline"/>
      </w:pPr>
      <w:r w:rsidRPr="0031086A">
        <w:t xml:space="preserve"> It receives an assignment message that causes it to enter DLMC configuration, the assignment message indicates an SNS of 8192 shall be used, and it is not already using a SNS of 8192.</w:t>
      </w:r>
    </w:p>
    <w:p w:rsidR="00F00058" w:rsidRPr="0031086A" w:rsidRDefault="00F00058" w:rsidP="00F00058">
      <w:pPr>
        <w:pStyle w:val="B1"/>
        <w:numPr>
          <w:ilvl w:val="0"/>
          <w:numId w:val="45"/>
        </w:numPr>
        <w:overflowPunct w:val="0"/>
        <w:autoSpaceDE w:val="0"/>
        <w:autoSpaceDN w:val="0"/>
        <w:adjustRightInd w:val="0"/>
        <w:textAlignment w:val="baseline"/>
      </w:pPr>
      <w:r w:rsidRPr="0031086A">
        <w:t xml:space="preserve"> It experiences PS Handover to a DLMC configuration and the PS HANDOVER COMMAND message indicates an SNS of 8192 shall be used.</w:t>
      </w:r>
    </w:p>
    <w:p w:rsidR="00F00058" w:rsidRPr="0031086A" w:rsidRDefault="00F00058" w:rsidP="00F00058">
      <w:r w:rsidRPr="0031086A">
        <w:t>Only RLC acknowledged mode is supported in EC</w:t>
      </w:r>
      <w:del w:id="833" w:author="Ericsson LM" w:date="2016-04-29T14:35:00Z">
        <w:r w:rsidRPr="0031086A" w:rsidDel="001829BD">
          <w:delText>-EGPRS</w:delText>
        </w:r>
      </w:del>
      <w:r w:rsidRPr="0031086A">
        <w:t xml:space="preserve"> TBF mode.</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3"/>
      </w:pPr>
      <w:bookmarkStart w:id="834" w:name="_Toc446495428"/>
      <w:r w:rsidRPr="0031086A">
        <w:t>9.1.2</w:t>
      </w:r>
      <w:r w:rsidRPr="0031086A">
        <w:tab/>
        <w:t xml:space="preserve">Acknowledge state variable </w:t>
      </w:r>
      <w:proofErr w:type="gramStart"/>
      <w:r w:rsidRPr="0031086A">
        <w:t>V(</w:t>
      </w:r>
      <w:proofErr w:type="gramEnd"/>
      <w:r w:rsidRPr="0031086A">
        <w:t>A)</w:t>
      </w:r>
      <w:bookmarkEnd w:id="834"/>
    </w:p>
    <w:p w:rsidR="00F00058" w:rsidRPr="0031086A" w:rsidRDefault="00F00058" w:rsidP="00F00058">
      <w:r w:rsidRPr="0031086A">
        <w:t xml:space="preserve">In RLC acknowledged mode, each RLC endpoint transmitter shall have an associated acknowledge state variable </w:t>
      </w:r>
      <w:proofErr w:type="gramStart"/>
      <w:r w:rsidRPr="0031086A">
        <w:t>V(</w:t>
      </w:r>
      <w:proofErr w:type="gramEnd"/>
      <w:r w:rsidRPr="0031086A">
        <w:t xml:space="preserve">A). </w:t>
      </w:r>
      <w:proofErr w:type="gramStart"/>
      <w:r w:rsidRPr="0031086A">
        <w:t>V(</w:t>
      </w:r>
      <w:proofErr w:type="gramEnd"/>
      <w:r w:rsidRPr="0031086A">
        <w:t xml:space="preserve">A) contains the BSN value of the oldest RLC data block that has not been positively acknowledged by its peer. </w:t>
      </w:r>
      <w:proofErr w:type="gramStart"/>
      <w:r w:rsidRPr="0031086A">
        <w:t>V(</w:t>
      </w:r>
      <w:proofErr w:type="gramEnd"/>
      <w:r w:rsidRPr="0031086A">
        <w:t xml:space="preserve">A) can take on the values 0 through SNS - 1. </w:t>
      </w:r>
      <w:proofErr w:type="gramStart"/>
      <w:r w:rsidRPr="0031086A">
        <w:t>V(</w:t>
      </w:r>
      <w:proofErr w:type="gramEnd"/>
      <w:r w:rsidRPr="0031086A">
        <w:t>A) shall be set to the value 0 at the beginning of each TBF in which the RLC endpoint is the transmitter. The value of V(A) shall be updated from the values received from its peer in the received block bitmap (RBB) of the PACKET UPLINK ACK/NACK message, the EC</w:t>
      </w:r>
      <w:del w:id="835" w:author="Ericsson LM" w:date="2016-04-29T15:06:00Z">
        <w:r w:rsidRPr="0031086A" w:rsidDel="00C503E8">
          <w:delText>-EGPRS</w:delText>
        </w:r>
      </w:del>
      <w:r w:rsidRPr="0031086A">
        <w:t xml:space="preserve"> PACKET UPLINK ACK/NACK message, </w:t>
      </w:r>
      <w:ins w:id="836" w:author="Ericsson LM" w:date="2016-05-09T21:25:00Z">
        <w:r>
          <w:t>the EC PACKET UPLINK ACK/NACK AND CONTENTION RESOLUTION message,</w:t>
        </w:r>
        <w:r w:rsidRPr="0031086A">
          <w:t xml:space="preserve"> </w:t>
        </w:r>
      </w:ins>
      <w:r w:rsidRPr="0031086A">
        <w:t>the EGPRS PACKET DOWNLINK ACK/NACK message, the EGPRS PACKET DOWNLINK ACK/NACK TYPE 2 message, the EGPRS PACKET DOWNLINK ACK/NACK TYPE 3 message, the EGPRS PACKET DOWNLINK ACK/NACK DLMC message or the EC</w:t>
      </w:r>
      <w:del w:id="837" w:author="Ericsson LM" w:date="2016-04-29T15:06:00Z">
        <w:r w:rsidRPr="0031086A" w:rsidDel="00C503E8">
          <w:delText>-EGPRS</w:delText>
        </w:r>
      </w:del>
      <w:r w:rsidRPr="0031086A">
        <w:t xml:space="preserve"> PACKET DOWNLINK ACK/NACK message (see sub-clause 9.1.8)</w:t>
      </w:r>
    </w:p>
    <w:p w:rsidR="00F00058" w:rsidRPr="0031086A" w:rsidRDefault="00F00058" w:rsidP="00F00058">
      <w:r w:rsidRPr="0031086A">
        <w:t xml:space="preserve">Furthermore, </w:t>
      </w:r>
      <w:proofErr w:type="gramStart"/>
      <w:r w:rsidRPr="0031086A">
        <w:t>[ V</w:t>
      </w:r>
      <w:proofErr w:type="gramEnd"/>
      <w:r w:rsidRPr="0031086A">
        <w:t>(S) - V(A) ] modulo SNS </w:t>
      </w:r>
      <w:r w:rsidRPr="0031086A">
        <w:fldChar w:fldCharType="begin"/>
      </w:r>
      <w:r w:rsidRPr="0031086A">
        <w:instrText>symbol 163 \f "Symbol" \s 10</w:instrText>
      </w:r>
      <w:r w:rsidRPr="0031086A">
        <w:fldChar w:fldCharType="separate"/>
      </w:r>
      <w:r w:rsidRPr="0031086A">
        <w:rPr>
          <w:rFonts w:ascii="Symbol" w:hAnsi="Symbol"/>
        </w:rPr>
        <w:t>£</w:t>
      </w:r>
      <w:r w:rsidRPr="0031086A">
        <w:fldChar w:fldCharType="end"/>
      </w:r>
      <w:r w:rsidRPr="0031086A">
        <w:t> WS.</w:t>
      </w:r>
    </w:p>
    <w:p w:rsidR="00F00058" w:rsidRPr="0031086A" w:rsidRDefault="00F00058" w:rsidP="00F00058">
      <w:r w:rsidRPr="0031086A">
        <w:t xml:space="preserve">In RLC non-persistent mode, each RLC endpoint transmitter shall have an associated acknowledge state variable </w:t>
      </w:r>
      <w:proofErr w:type="gramStart"/>
      <w:r w:rsidRPr="0031086A">
        <w:t>V(</w:t>
      </w:r>
      <w:proofErr w:type="gramEnd"/>
      <w:r w:rsidRPr="0031086A">
        <w:t xml:space="preserve">A). </w:t>
      </w:r>
      <w:proofErr w:type="gramStart"/>
      <w:r w:rsidRPr="0031086A">
        <w:t>V(</w:t>
      </w:r>
      <w:proofErr w:type="gramEnd"/>
      <w:r w:rsidRPr="0031086A">
        <w:t>A) contains the BSN value of the oldest RLC data block that has not yet been positively acknowledged by the corresponding peer or peers and whose BSN satisfies the inequality [ V(S) - BSN ] modulo SNS </w:t>
      </w:r>
      <w:r w:rsidRPr="0031086A">
        <w:fldChar w:fldCharType="begin"/>
      </w:r>
      <w:r w:rsidRPr="0031086A">
        <w:instrText>symbol 163 \f "Symbol" \s 10</w:instrText>
      </w:r>
      <w:r w:rsidRPr="0031086A">
        <w:fldChar w:fldCharType="separate"/>
      </w:r>
      <w:r w:rsidRPr="0031086A">
        <w:rPr>
          <w:rFonts w:ascii="Symbol" w:hAnsi="Symbol"/>
        </w:rPr>
        <w:t>£</w:t>
      </w:r>
      <w:r w:rsidRPr="0031086A">
        <w:fldChar w:fldCharType="end"/>
      </w:r>
      <w:r w:rsidRPr="0031086A">
        <w:t xml:space="preserve"> WS. </w:t>
      </w:r>
      <w:proofErr w:type="gramStart"/>
      <w:r w:rsidRPr="0031086A">
        <w:t>V(</w:t>
      </w:r>
      <w:proofErr w:type="gramEnd"/>
      <w:r w:rsidRPr="0031086A">
        <w:t xml:space="preserve">A) can take on the values 0 through SNS - 1. </w:t>
      </w:r>
      <w:proofErr w:type="gramStart"/>
      <w:r w:rsidRPr="0031086A">
        <w:t>V(</w:t>
      </w:r>
      <w:proofErr w:type="gramEnd"/>
      <w:r w:rsidRPr="0031086A">
        <w:t xml:space="preserve">A) shall be set to the value 0 at the beginning of each MBMS bearer or EGPRS TBF for which the RLC endpoint is the transmitter. </w:t>
      </w:r>
    </w:p>
    <w:p w:rsidR="00F00058" w:rsidRPr="0031086A" w:rsidRDefault="00F00058" w:rsidP="00F00058">
      <w:pPr>
        <w:pStyle w:val="B1"/>
      </w:pPr>
      <w:r w:rsidRPr="0031086A">
        <w:t>-</w:t>
      </w:r>
      <w:r w:rsidRPr="0031086A">
        <w:tab/>
        <w:t xml:space="preserve">When RLC non-persistent mode is used for an MBMS bearer the value of V(A) shall be updated from the values received from its peers in the received block bitmap (RBB) of the MBMS DOWNLINK ACK/NACK message (see sub-clause 9.1.8). </w:t>
      </w:r>
    </w:p>
    <w:p w:rsidR="00F00058" w:rsidRPr="0031086A" w:rsidRDefault="00F00058" w:rsidP="00F00058">
      <w:pPr>
        <w:pStyle w:val="B1"/>
      </w:pPr>
      <w:r w:rsidRPr="0031086A">
        <w:t>-</w:t>
      </w:r>
      <w:r w:rsidRPr="0031086A">
        <w:tab/>
        <w:t xml:space="preserve">When RLC non-persistent mode is used for an EGPRS TBF the value of </w:t>
      </w:r>
      <w:proofErr w:type="gramStart"/>
      <w:r w:rsidRPr="0031086A">
        <w:t>V(</w:t>
      </w:r>
      <w:proofErr w:type="gramEnd"/>
      <w:r w:rsidRPr="0031086A">
        <w:t xml:space="preserve">A) shall be updated from the values received from its peer in the PACKET UPLINK ACK/NACK message, the EGPRS PACKET DOWNLINK ACK/NACK message, the EGPRS PACKET DOWNLINK ACK/NACK TYPE 2 message, the EGPRS PACKET DOWNLINK ACK/NACK TYPE 3 message, the EGPRS PACKET DOWNLINK ACK/NACK DLMC message or the PAN field. </w:t>
      </w:r>
    </w:p>
    <w:p w:rsidR="00F00058" w:rsidRPr="0031086A" w:rsidRDefault="00F00058" w:rsidP="00F00058">
      <w:pPr>
        <w:pStyle w:val="B1"/>
      </w:pPr>
      <w:r w:rsidRPr="0031086A">
        <w:t>-</w:t>
      </w:r>
      <w:r w:rsidRPr="0031086A">
        <w:tab/>
      </w:r>
      <w:proofErr w:type="gramStart"/>
      <w:r w:rsidRPr="0031086A">
        <w:t>V(</w:t>
      </w:r>
      <w:proofErr w:type="gramEnd"/>
      <w:r w:rsidRPr="0031086A">
        <w:t xml:space="preserve">A) shall be set to BSN’, where BSN’ is the BSN value of the oldest RLC data block not yet positively acknowledged by the corresponding peer or peers which meets the condition [V(S) - BSN’] modulo SNS </w:t>
      </w:r>
      <w:r w:rsidRPr="0031086A">
        <w:sym w:font="Symbol" w:char="F0A3"/>
      </w:r>
      <w:r w:rsidRPr="0031086A">
        <w:t> WS, or it shall be set to V(S) if all RLC data blocks have been positively acknowledged by the corresponding peer or peers.</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4"/>
      </w:pPr>
      <w:bookmarkStart w:id="838" w:name="_Toc446495435"/>
      <w:r w:rsidRPr="0031086A">
        <w:t>9.1.3.4</w:t>
      </w:r>
      <w:r w:rsidRPr="0031086A">
        <w:tab/>
        <w:t xml:space="preserve">Acknowledge State Array </w:t>
      </w:r>
      <w:proofErr w:type="gramStart"/>
      <w:r w:rsidRPr="0031086A">
        <w:t>V(</w:t>
      </w:r>
      <w:proofErr w:type="gramEnd"/>
      <w:r w:rsidRPr="0031086A">
        <w:t>B) for EC</w:t>
      </w:r>
      <w:del w:id="839" w:author="Ericsson LM" w:date="2016-04-29T15:08:00Z">
        <w:r w:rsidRPr="0031086A" w:rsidDel="003A3082">
          <w:delText>-EGPRS</w:delText>
        </w:r>
      </w:del>
      <w:r w:rsidRPr="0031086A">
        <w:t xml:space="preserve"> TBF Mode</w:t>
      </w:r>
      <w:bookmarkEnd w:id="838"/>
    </w:p>
    <w:p w:rsidR="00F00058" w:rsidRPr="0031086A" w:rsidRDefault="00F00058" w:rsidP="00F00058">
      <w:r w:rsidRPr="0031086A">
        <w:t>Each RLC endpoint transmitter shall have an associated acknowledge state array (</w:t>
      </w:r>
      <w:proofErr w:type="gramStart"/>
      <w:r w:rsidRPr="0031086A">
        <w:t>V(</w:t>
      </w:r>
      <w:proofErr w:type="gramEnd"/>
      <w:r w:rsidRPr="0031086A">
        <w:t xml:space="preserve">B)). </w:t>
      </w:r>
      <w:proofErr w:type="gramStart"/>
      <w:r w:rsidRPr="0031086A">
        <w:t>V(</w:t>
      </w:r>
      <w:proofErr w:type="gramEnd"/>
      <w:r w:rsidRPr="0031086A">
        <w:t xml:space="preserve">B) is an array of SNS elements indicating the acknowledgement status of WS previous RLC data blocks. The array is indexed relative to the acknowledge state variable </w:t>
      </w:r>
      <w:proofErr w:type="gramStart"/>
      <w:r w:rsidRPr="0031086A">
        <w:t>V(</w:t>
      </w:r>
      <w:proofErr w:type="gramEnd"/>
      <w:r w:rsidRPr="0031086A">
        <w:t xml:space="preserve">A) modulo SNS. The values of </w:t>
      </w:r>
      <w:proofErr w:type="gramStart"/>
      <w:r w:rsidRPr="0031086A">
        <w:t>V(</w:t>
      </w:r>
      <w:proofErr w:type="gramEnd"/>
      <w:r w:rsidRPr="0031086A">
        <w:t xml:space="preserve">B) shall be updated from the values received from its peer in the </w:t>
      </w:r>
      <w:del w:id="840" w:author="Ericsson LM" w:date="2016-04-29T15:11:00Z">
        <w:r w:rsidRPr="0031086A" w:rsidDel="003A3082">
          <w:delText xml:space="preserve">reported </w:delText>
        </w:r>
      </w:del>
      <w:ins w:id="841" w:author="Ericsson LM" w:date="2016-04-29T15:11:00Z">
        <w:r>
          <w:t>received block</w:t>
        </w:r>
        <w:r w:rsidRPr="0031086A">
          <w:t xml:space="preserve"> </w:t>
        </w:r>
      </w:ins>
      <w:r w:rsidRPr="0031086A">
        <w:t>bitmap (RB</w:t>
      </w:r>
      <w:ins w:id="842" w:author="Ericsson LM" w:date="2016-04-29T15:11:00Z">
        <w:r>
          <w:t>B</w:t>
        </w:r>
      </w:ins>
      <w:r w:rsidRPr="0031086A">
        <w:t xml:space="preserve">) of the Packet </w:t>
      </w:r>
      <w:proofErr w:type="spellStart"/>
      <w:r w:rsidRPr="0031086A">
        <w:t>Ack</w:t>
      </w:r>
      <w:proofErr w:type="spellEnd"/>
      <w:r w:rsidRPr="0031086A">
        <w:t>/</w:t>
      </w:r>
      <w:proofErr w:type="spellStart"/>
      <w:r w:rsidRPr="0031086A">
        <w:t>Nack</w:t>
      </w:r>
      <w:proofErr w:type="spellEnd"/>
      <w:r w:rsidRPr="0031086A">
        <w:t xml:space="preserve"> message (see sub-clause 9.1.8.3).</w:t>
      </w:r>
    </w:p>
    <w:p w:rsidR="00F00058" w:rsidRPr="0031086A" w:rsidRDefault="00F00058" w:rsidP="00F00058">
      <w:r w:rsidRPr="0031086A">
        <w:t xml:space="preserve">The transmitter shall transmit the oldest RLC data block whose corresponding element in V(B) indexed relative to V(A) has the value </w:t>
      </w:r>
      <w:r w:rsidRPr="0031086A">
        <w:rPr>
          <w:caps/>
        </w:rPr>
        <w:t>NACKED</w:t>
      </w:r>
      <w:r w:rsidRPr="0031086A">
        <w:t xml:space="preserve">. As each RLC data block is transmitted the corresponding element in </w:t>
      </w:r>
      <w:proofErr w:type="gramStart"/>
      <w:r w:rsidRPr="0031086A">
        <w:t>V(</w:t>
      </w:r>
      <w:proofErr w:type="gramEnd"/>
      <w:r w:rsidRPr="0031086A">
        <w:t>B) is set to the value PENDING_ACK. If the RLC data block to be transmitted is split over two radio blocks, both radio blocks shall be transmitted.</w:t>
      </w:r>
    </w:p>
    <w:p w:rsidR="00F00058" w:rsidRDefault="00F00058" w:rsidP="00F00058">
      <w:r w:rsidRPr="0031086A">
        <w:t xml:space="preserve">If [ V(S) &lt; V(A) + WS ] modulo SNS and no RLC data blocks have a corresponding element in V(B) with the value NACKED, the RLC data block with BSN = V(S) shall be transmitted and the corresponding element in V(B) shall be set to the value PENDING_ACK. If the transmitter is the mobile station that, for a fixed uplink allocation it has received, has no further RLC data blocks available for transmission (i.e. the RLC data block with BSN= V(S) does not exist), the mobile station shall retransmit the oldest RLC data block whose corresponding element in </w:t>
      </w:r>
      <w:proofErr w:type="gramStart"/>
      <w:r w:rsidRPr="0031086A">
        <w:t>V(</w:t>
      </w:r>
      <w:proofErr w:type="gramEnd"/>
      <w:r w:rsidRPr="0031086A">
        <w:t>B) has the value PENDING_ACK, then the next oldest block whose corresponding element in V(B) has the value PENDING_ACK, etc.</w:t>
      </w:r>
    </w:p>
    <w:p w:rsidR="00F00058" w:rsidRPr="0031086A" w:rsidRDefault="00F00058" w:rsidP="00F00058">
      <w:r w:rsidRPr="0031086A">
        <w:t>If [V(S) = V(A) + WS] modulo SNS (i.e. the transmit window is stalled), the sending side shall transmit the oldest RLC data block whose corresponding element in V(B) has the value PENDING_ACK, then the next oldest RLC data block whose corresponding element in V(B) has the value PENDING_ACK, etc.</w:t>
      </w:r>
    </w:p>
    <w:p w:rsidR="00F00058" w:rsidRPr="0031086A" w:rsidRDefault="00F00058" w:rsidP="00F00058">
      <w:r w:rsidRPr="0031086A">
        <w:t xml:space="preserve">If the transmitter is on the network side the process of pre-emptive retransmission, i.e. retransmitting the oldest RLC data blocks whose value in </w:t>
      </w:r>
      <w:proofErr w:type="gramStart"/>
      <w:r w:rsidRPr="0031086A">
        <w:t>V(</w:t>
      </w:r>
      <w:proofErr w:type="gramEnd"/>
      <w:r w:rsidRPr="0031086A">
        <w:t>B) has the value PENDING_ACK,</w:t>
      </w:r>
      <w:r w:rsidRPr="0031086A">
        <w:rPr>
          <w:rFonts w:hint="eastAsia"/>
          <w:lang w:eastAsia="ko-KR"/>
        </w:rPr>
        <w:t xml:space="preserve"> </w:t>
      </w:r>
      <w:r w:rsidRPr="0031086A">
        <w:t>is optional.</w:t>
      </w:r>
    </w:p>
    <w:p w:rsidR="00F00058" w:rsidRPr="0031086A" w:rsidRDefault="00F00058" w:rsidP="00F00058">
      <w:r w:rsidRPr="0031086A">
        <w:t xml:space="preserve">When an element in </w:t>
      </w:r>
      <w:proofErr w:type="gramStart"/>
      <w:r w:rsidRPr="0031086A">
        <w:t>V(</w:t>
      </w:r>
      <w:proofErr w:type="gramEnd"/>
      <w:r w:rsidRPr="0031086A">
        <w:t xml:space="preserve">B) falls outside of the active transmit window, i.e. [ V(A) </w:t>
      </w:r>
      <w:r w:rsidRPr="0031086A">
        <w:fldChar w:fldCharType="begin"/>
      </w:r>
      <w:r w:rsidRPr="0031086A">
        <w:instrText>symbol 163 \f "Symbol" \s 10</w:instrText>
      </w:r>
      <w:r w:rsidRPr="0031086A">
        <w:fldChar w:fldCharType="separate"/>
      </w:r>
      <w:r w:rsidRPr="0031086A">
        <w:rPr>
          <w:rFonts w:ascii="Symbol" w:hAnsi="Symbol"/>
        </w:rPr>
        <w:t>£</w:t>
      </w:r>
      <w:r w:rsidRPr="0031086A">
        <w:fldChar w:fldCharType="end"/>
      </w:r>
      <w:r w:rsidRPr="0031086A">
        <w:t> BSN &lt; V(S) ] modulo SNS, the element shall be set to the value INVALID.</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4"/>
      </w:pPr>
      <w:bookmarkStart w:id="843" w:name="_Toc446495439"/>
      <w:r w:rsidRPr="0031086A">
        <w:t>9.1.4.3</w:t>
      </w:r>
      <w:r w:rsidRPr="0031086A">
        <w:tab/>
        <w:t>Block sequence number BSN for EC</w:t>
      </w:r>
      <w:del w:id="844" w:author="Ericsson LM" w:date="2016-04-29T15:15:00Z">
        <w:r w:rsidRPr="0031086A" w:rsidDel="00E6153E">
          <w:delText>-EGPRS</w:delText>
        </w:r>
      </w:del>
      <w:r w:rsidRPr="0031086A">
        <w:t xml:space="preserve"> TBF</w:t>
      </w:r>
      <w:bookmarkEnd w:id="843"/>
      <w:r w:rsidRPr="0031086A">
        <w:t xml:space="preserve"> </w:t>
      </w:r>
    </w:p>
    <w:p w:rsidR="00F00058" w:rsidRPr="0031086A" w:rsidRDefault="00F00058" w:rsidP="00F00058">
      <w:pPr>
        <w:rPr>
          <w:lang w:eastAsia="zh-CN"/>
        </w:rPr>
      </w:pPr>
      <w:r w:rsidRPr="0031086A">
        <w:t>Each RLC data block contains a block sequence number (BSN) field that is 5 bits in length. At the time that an in</w:t>
      </w:r>
      <w:r w:rsidRPr="0031086A">
        <w:noBreakHyphen/>
        <w:t>sequence RLC data block is designated for transmission, the value of BSN is set equal to the value of the send state variable V(S).</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4"/>
      </w:pPr>
      <w:bookmarkStart w:id="845" w:name="_Toc446495452"/>
      <w:r w:rsidRPr="0031086A">
        <w:t>9.1.7.4</w:t>
      </w:r>
      <w:r w:rsidRPr="0031086A">
        <w:tab/>
        <w:t xml:space="preserve">Receive state array </w:t>
      </w:r>
      <w:proofErr w:type="gramStart"/>
      <w:r w:rsidRPr="0031086A">
        <w:t>V(</w:t>
      </w:r>
      <w:proofErr w:type="gramEnd"/>
      <w:r w:rsidRPr="0031086A">
        <w:t>N) in EC</w:t>
      </w:r>
      <w:del w:id="846" w:author="Ericsson LM" w:date="2016-04-29T15:17:00Z">
        <w:r w:rsidRPr="0031086A" w:rsidDel="0077175A">
          <w:delText>-EGPRS</w:delText>
        </w:r>
      </w:del>
      <w:r w:rsidRPr="0031086A">
        <w:t xml:space="preserve"> TBF</w:t>
      </w:r>
      <w:bookmarkEnd w:id="845"/>
      <w:r w:rsidRPr="0031086A">
        <w:t xml:space="preserve"> </w:t>
      </w:r>
    </w:p>
    <w:p w:rsidR="00F00058" w:rsidRPr="0031086A" w:rsidRDefault="00F00058" w:rsidP="00F00058">
      <w:r w:rsidRPr="0031086A">
        <w:t xml:space="preserve">Each RLC endpoint receiver shall have an associated receive state array </w:t>
      </w:r>
      <w:proofErr w:type="gramStart"/>
      <w:r w:rsidRPr="0031086A">
        <w:t>V(</w:t>
      </w:r>
      <w:proofErr w:type="gramEnd"/>
      <w:r w:rsidRPr="0031086A">
        <w:t xml:space="preserve">N). </w:t>
      </w:r>
      <w:proofErr w:type="gramStart"/>
      <w:r w:rsidRPr="0031086A">
        <w:t>V(</w:t>
      </w:r>
      <w:proofErr w:type="gramEnd"/>
      <w:r w:rsidRPr="0031086A">
        <w:t xml:space="preserve">N) is an array of SNS elements indicating the receive status of WS RLC data blocks that are supposed to follow the block BSN=V(Q)-1. The array is indexed relative to the receive window state variable </w:t>
      </w:r>
      <w:proofErr w:type="gramStart"/>
      <w:r w:rsidRPr="0031086A">
        <w:t>V(</w:t>
      </w:r>
      <w:proofErr w:type="gramEnd"/>
      <w:r w:rsidRPr="0031086A">
        <w:t xml:space="preserve">Q) modulo SNS. When an RLC data block is received with BSN within the receive window, the corresponding element in </w:t>
      </w:r>
      <w:proofErr w:type="gramStart"/>
      <w:r w:rsidRPr="0031086A">
        <w:t>V(</w:t>
      </w:r>
      <w:proofErr w:type="gramEnd"/>
      <w:r w:rsidRPr="0031086A">
        <w:t>N) is set to the value RECEIVED.</w:t>
      </w:r>
    </w:p>
    <w:p w:rsidR="00F00058" w:rsidRPr="0031086A" w:rsidRDefault="00F00058" w:rsidP="00F00058">
      <w:r w:rsidRPr="0031086A">
        <w:t>If the RLC data block is split over two radio blocks, the element shall be set to the value RECEIVED if and only if both radio blocks have been received.</w:t>
      </w:r>
    </w:p>
    <w:p w:rsidR="00F00058" w:rsidRPr="0031086A" w:rsidRDefault="00F00058" w:rsidP="00F00058">
      <w:pPr>
        <w:rPr>
          <w:noProof/>
        </w:rPr>
      </w:pPr>
      <w:r w:rsidRPr="0031086A">
        <w:t xml:space="preserve">The elements in </w:t>
      </w:r>
      <w:proofErr w:type="gramStart"/>
      <w:r w:rsidRPr="0031086A">
        <w:t>V(</w:t>
      </w:r>
      <w:proofErr w:type="gramEnd"/>
      <w:r w:rsidRPr="0031086A">
        <w:t xml:space="preserve">N) shall be set to the value INVALID at the beginning of each TBF. During the TBF, an element in </w:t>
      </w:r>
      <w:proofErr w:type="gramStart"/>
      <w:r w:rsidRPr="0031086A">
        <w:t>V(</w:t>
      </w:r>
      <w:proofErr w:type="gramEnd"/>
      <w:r w:rsidRPr="0031086A">
        <w:t>N) that falls outside the receive window, shall be set to the value INVALID.</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lastRenderedPageBreak/>
              <w:t>*****         Next modification         *****</w:t>
            </w:r>
          </w:p>
        </w:tc>
      </w:tr>
    </w:tbl>
    <w:p w:rsidR="00F00058" w:rsidRDefault="00F00058" w:rsidP="00F00058">
      <w:pPr>
        <w:rPr>
          <w:noProof/>
        </w:rPr>
      </w:pPr>
    </w:p>
    <w:p w:rsidR="00F00058" w:rsidRPr="0031086A" w:rsidRDefault="00F00058" w:rsidP="00F00058">
      <w:pPr>
        <w:pStyle w:val="Heading4"/>
      </w:pPr>
      <w:bookmarkStart w:id="847" w:name="_Toc446495461"/>
      <w:r w:rsidRPr="0031086A">
        <w:t>9.1.8.3</w:t>
      </w:r>
      <w:r w:rsidRPr="0031086A">
        <w:tab/>
        <w:t>Starting sequence number (SSN) and received block bitmap (RBB) in EC</w:t>
      </w:r>
      <w:del w:id="848" w:author="Ericsson LM" w:date="2016-04-29T15:19:00Z">
        <w:r w:rsidRPr="0031086A" w:rsidDel="00E521D0">
          <w:delText>-EGPRS</w:delText>
        </w:r>
      </w:del>
      <w:r w:rsidRPr="0031086A">
        <w:t xml:space="preserve"> TBF</w:t>
      </w:r>
      <w:bookmarkEnd w:id="847"/>
    </w:p>
    <w:p w:rsidR="00F00058" w:rsidRPr="0031086A" w:rsidRDefault="00F00058" w:rsidP="00F00058">
      <w:r w:rsidRPr="0031086A">
        <w:t xml:space="preserve">The Packet </w:t>
      </w:r>
      <w:proofErr w:type="spellStart"/>
      <w:r w:rsidRPr="0031086A">
        <w:t>Ack</w:t>
      </w:r>
      <w:proofErr w:type="spellEnd"/>
      <w:r w:rsidRPr="0031086A">
        <w:t>/</w:t>
      </w:r>
      <w:proofErr w:type="spellStart"/>
      <w:r w:rsidRPr="0031086A">
        <w:t>Nack</w:t>
      </w:r>
      <w:proofErr w:type="spellEnd"/>
      <w:r w:rsidRPr="0031086A">
        <w:t xml:space="preserve"> message contains a starting sequence number (SSN) and a received block bitmap (RBB). The Packet </w:t>
      </w:r>
      <w:proofErr w:type="spellStart"/>
      <w:r w:rsidRPr="0031086A">
        <w:t>Ack</w:t>
      </w:r>
      <w:proofErr w:type="spellEnd"/>
      <w:r w:rsidRPr="0031086A">
        <w:t>/</w:t>
      </w:r>
      <w:proofErr w:type="spellStart"/>
      <w:r w:rsidRPr="0031086A">
        <w:t>Nack</w:t>
      </w:r>
      <w:proofErr w:type="spellEnd"/>
      <w:r w:rsidRPr="0031086A">
        <w:t xml:space="preserve"> message is sent by the RLC receiver and is received by the RLC transmitter. The SSN and RBB are determined as defined in this sub-clause and transmitted in RLC acknowledged mode.</w:t>
      </w:r>
    </w:p>
    <w:p w:rsidR="00F00058" w:rsidRPr="0031086A" w:rsidRDefault="00F00058" w:rsidP="00F00058">
      <w:r w:rsidRPr="0031086A">
        <w:t>The RBB is defined as a binary valued array of WS elements</w:t>
      </w:r>
      <w:ins w:id="849" w:author="Ericsson LM" w:date="2016-05-15T21:19:00Z">
        <w:r>
          <w:t xml:space="preserve"> (see sub-clause 12.72</w:t>
        </w:r>
      </w:ins>
      <w:ins w:id="850" w:author="Ericsson LM" w:date="2016-05-15T21:20:00Z">
        <w:r>
          <w:t>)</w:t>
        </w:r>
      </w:ins>
      <w:r w:rsidRPr="0031086A">
        <w:t>, where the index of each element takes value 0, 1, 2, …, WS-1 in the given order, respectively</w:t>
      </w:r>
      <w:ins w:id="851" w:author="Ericsson LM" w:date="2016-05-15T21:20:00Z">
        <w:r>
          <w:t xml:space="preserve">, or </w:t>
        </w:r>
        <w:r w:rsidRPr="0031086A">
          <w:t>a binary valued array of WS</w:t>
        </w:r>
      </w:ins>
      <w:ins w:id="852" w:author="Ericsson LM" w:date="2016-05-15T21:21:00Z">
        <w:r>
          <w:t>/2</w:t>
        </w:r>
      </w:ins>
      <w:ins w:id="853" w:author="Ericsson LM" w:date="2016-05-15T21:20:00Z">
        <w:r w:rsidRPr="0031086A">
          <w:t xml:space="preserve"> elements</w:t>
        </w:r>
        <w:r>
          <w:t xml:space="preserve"> (see sub-clause 12.7</w:t>
        </w:r>
      </w:ins>
      <w:ins w:id="854" w:author="Ericsson LM" w:date="2016-05-15T21:22:00Z">
        <w:r>
          <w:t>3</w:t>
        </w:r>
      </w:ins>
      <w:ins w:id="855" w:author="Ericsson LM" w:date="2016-05-15T21:20:00Z">
        <w:r>
          <w:t>)</w:t>
        </w:r>
        <w:r w:rsidRPr="0031086A">
          <w:t>, where the index of each element takes value 0, 1, 2, …, WS</w:t>
        </w:r>
      </w:ins>
      <w:ins w:id="856" w:author="Ericsson LM" w:date="2016-05-15T21:21:00Z">
        <w:r>
          <w:t>/2</w:t>
        </w:r>
      </w:ins>
      <w:ins w:id="857" w:author="Ericsson LM" w:date="2016-05-15T21:20:00Z">
        <w:r w:rsidRPr="0031086A">
          <w:t>-1 in the given order, respectively</w:t>
        </w:r>
      </w:ins>
      <w:r w:rsidRPr="0031086A">
        <w:t>. The BSN values specified in the RBB are interpreted by adding the bit position in the bitmap from the starting sequence number (SSN) modulo SNS.</w:t>
      </w:r>
    </w:p>
    <w:p w:rsidR="00F00058" w:rsidRPr="0031086A" w:rsidRDefault="00F00058" w:rsidP="00F00058">
      <w:r w:rsidRPr="0031086A">
        <w:t xml:space="preserve">A valid BSN value in the RBB is one that is in the range </w:t>
      </w:r>
      <w:proofErr w:type="gramStart"/>
      <w:r w:rsidRPr="0031086A">
        <w:t>[ V</w:t>
      </w:r>
      <w:proofErr w:type="gramEnd"/>
      <w:r w:rsidRPr="0031086A">
        <w:t>(A) </w:t>
      </w:r>
      <w:ins w:id="858" w:author="Ericsson LM" w:date="2016-05-09T18:07:00Z">
        <w:r>
          <w:t>&lt;</w:t>
        </w:r>
      </w:ins>
      <w:del w:id="859" w:author="Ericsson LM" w:date="2016-05-09T18:07:00Z">
        <w:r w:rsidRPr="0031086A" w:rsidDel="002463FC">
          <w:fldChar w:fldCharType="begin"/>
        </w:r>
        <w:r w:rsidRPr="0031086A" w:rsidDel="002463FC">
          <w:delInstrText>symbol 163 \f "Symbol" \s 10</w:delInstrText>
        </w:r>
        <w:r w:rsidRPr="0031086A" w:rsidDel="002463FC">
          <w:fldChar w:fldCharType="separate"/>
        </w:r>
        <w:r w:rsidRPr="0031086A" w:rsidDel="002463FC">
          <w:rPr>
            <w:rFonts w:ascii="Symbol" w:hAnsi="Symbol"/>
          </w:rPr>
          <w:delText>£</w:delText>
        </w:r>
        <w:r w:rsidRPr="0031086A" w:rsidDel="002463FC">
          <w:fldChar w:fldCharType="end"/>
        </w:r>
      </w:del>
      <w:r w:rsidRPr="0031086A">
        <w:t> BSN &lt; V(S) ] modulo SNS.</w:t>
      </w:r>
    </w:p>
    <w:p w:rsidR="00F00058" w:rsidRPr="0031086A" w:rsidRDefault="00F00058" w:rsidP="00F00058">
      <w:r w:rsidRPr="0031086A">
        <w:t>These inequalities shall be interpreted in the following way:</w:t>
      </w:r>
    </w:p>
    <w:p w:rsidR="00F00058" w:rsidRPr="0031086A" w:rsidRDefault="00F00058" w:rsidP="00F00058">
      <w:pPr>
        <w:pStyle w:val="EQ"/>
        <w:jc w:val="center"/>
        <w:rPr>
          <w:noProof w:val="0"/>
        </w:rPr>
      </w:pPr>
      <w:r w:rsidRPr="0031086A">
        <w:rPr>
          <w:noProof w:val="0"/>
        </w:rPr>
        <w:t xml:space="preserve">BSN is valid if, and only if, </w:t>
      </w:r>
      <w:ins w:id="860" w:author="Ericsson LM" w:date="2016-05-09T18:17:00Z">
        <w:r>
          <w:rPr>
            <w:noProof w:val="0"/>
          </w:rPr>
          <w:t>(</w:t>
        </w:r>
      </w:ins>
      <w:proofErr w:type="gramStart"/>
      <w:r w:rsidRPr="0031086A">
        <w:rPr>
          <w:noProof w:val="0"/>
        </w:rPr>
        <w:t>[ BSN</w:t>
      </w:r>
      <w:proofErr w:type="gramEnd"/>
      <w:r w:rsidRPr="0031086A">
        <w:rPr>
          <w:noProof w:val="0"/>
        </w:rPr>
        <w:t> - V(A) ] modulo SNS &lt; [ V(S) - V(A) ] modulo SNS</w:t>
      </w:r>
      <w:ins w:id="861" w:author="Ericsson LM" w:date="2016-05-09T18:18:00Z">
        <w:r>
          <w:rPr>
            <w:noProof w:val="0"/>
          </w:rPr>
          <w:t>) and (BSN != V(A))</w:t>
        </w:r>
      </w:ins>
      <w:r w:rsidRPr="0031086A">
        <w:rPr>
          <w:noProof w:val="0"/>
        </w:rPr>
        <w:t>.</w:t>
      </w:r>
    </w:p>
    <w:p w:rsidR="00F00058" w:rsidRPr="0031086A" w:rsidRDefault="00F00058" w:rsidP="00F00058">
      <w:pPr>
        <w:keepNext/>
        <w:keepLines/>
      </w:pPr>
      <w:r w:rsidRPr="0031086A">
        <w:t>At the RLC transmitter:</w:t>
      </w:r>
    </w:p>
    <w:p w:rsidR="00F00058" w:rsidRPr="0031086A" w:rsidRDefault="00F00058" w:rsidP="00F00058">
      <w:pPr>
        <w:pStyle w:val="B1"/>
      </w:pPr>
      <w:r w:rsidRPr="0031086A">
        <w:t>-</w:t>
      </w:r>
      <w:r w:rsidRPr="0031086A">
        <w:tab/>
        <w:t xml:space="preserve">For each bit in the RBB whose corresponding BSN value is within the transmit window, if the bit contains the value '1', the corresponding element in V(B) indexed relative to SSN shall be set to the value ACKED. If the bit contains the value '0', the element in </w:t>
      </w:r>
      <w:proofErr w:type="gramStart"/>
      <w:r w:rsidRPr="0031086A">
        <w:t>V(</w:t>
      </w:r>
      <w:proofErr w:type="gramEnd"/>
      <w:r w:rsidRPr="0031086A">
        <w:t xml:space="preserve">B) shall be set to the value NACKED. All blocks between </w:t>
      </w:r>
      <w:proofErr w:type="gramStart"/>
      <w:r w:rsidRPr="0031086A">
        <w:t>V(</w:t>
      </w:r>
      <w:proofErr w:type="gramEnd"/>
      <w:r w:rsidRPr="0031086A">
        <w:t xml:space="preserve">A) and (SSN- 2) (modulo SNS) shall be considered acknowledged, and the corresponding elements in V(B) shall be set to the value ACKED. Also a bitmap value of '0' is assumed at the bit position corresponding to (SSN-1) modulo SNS, which corresponds to </w:t>
      </w:r>
      <w:proofErr w:type="gramStart"/>
      <w:r w:rsidRPr="0031086A">
        <w:t>V(</w:t>
      </w:r>
      <w:proofErr w:type="gramEnd"/>
      <w:r w:rsidRPr="0031086A">
        <w:t>Q). A bit within the RBB whose corresponding BSN is not within the transmit window, shall be ignored.</w:t>
      </w:r>
    </w:p>
    <w:p w:rsidR="00F00058" w:rsidRPr="0031086A" w:rsidRDefault="00F00058" w:rsidP="00F00058">
      <w:pPr>
        <w:keepNext/>
        <w:keepLines/>
      </w:pPr>
      <w:r w:rsidRPr="0031086A">
        <w:t>At the RLC receiver:</w:t>
      </w:r>
    </w:p>
    <w:p w:rsidR="00F00058" w:rsidRPr="0031086A" w:rsidRDefault="00F00058" w:rsidP="00F00058">
      <w:pPr>
        <w:pStyle w:val="B1"/>
      </w:pPr>
      <w:r w:rsidRPr="0031086A">
        <w:t>-</w:t>
      </w:r>
      <w:r w:rsidRPr="0031086A">
        <w:tab/>
        <w:t>The starting sequence number (SSN) is assigned the value (</w:t>
      </w:r>
      <w:proofErr w:type="gramStart"/>
      <w:r w:rsidRPr="0031086A">
        <w:t>V(</w:t>
      </w:r>
      <w:proofErr w:type="gramEnd"/>
      <w:r w:rsidRPr="0031086A">
        <w:t xml:space="preserve">Q)+1) modulo SNS. The received block bitmap (RBB) is assigned the elements whose indices in the receive state array V(N) at the receiver range from [V(Q)+ 1] to [V(R) -1] (modulo SNS). For each bit in the bitmap, the bit is assigned the value '1' if the corresponding element in </w:t>
      </w:r>
      <w:proofErr w:type="gramStart"/>
      <w:r w:rsidRPr="0031086A">
        <w:t>V(</w:t>
      </w:r>
      <w:proofErr w:type="gramEnd"/>
      <w:r w:rsidRPr="0031086A">
        <w:t xml:space="preserve">N) indexed relative to SSN has the value RECEIVED. The bit is assigned the value '0' if the element in </w:t>
      </w:r>
      <w:proofErr w:type="gramStart"/>
      <w:r w:rsidRPr="0031086A">
        <w:t>V(</w:t>
      </w:r>
      <w:proofErr w:type="gramEnd"/>
      <w:r w:rsidRPr="0031086A">
        <w:t>N) has the value INVALID.</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4"/>
      </w:pPr>
      <w:bookmarkStart w:id="862" w:name="_Toc446495465"/>
      <w:r w:rsidRPr="0031086A">
        <w:t>9.1.9.2a</w:t>
      </w:r>
      <w:r w:rsidRPr="0031086A">
        <w:tab/>
        <w:t>EC-</w:t>
      </w:r>
      <w:del w:id="863" w:author="Ericsson LM" w:date="2016-04-29T15:21:00Z">
        <w:r w:rsidRPr="0031086A" w:rsidDel="00466133">
          <w:delText>EGPRS</w:delText>
        </w:r>
      </w:del>
      <w:bookmarkEnd w:id="862"/>
      <w:ins w:id="864" w:author="Ericsson LM" w:date="2016-04-29T15:21:00Z">
        <w:r>
          <w:t>GSM-</w:t>
        </w:r>
        <w:proofErr w:type="spellStart"/>
        <w:r>
          <w:t>IoT</w:t>
        </w:r>
      </w:ins>
      <w:proofErr w:type="spellEnd"/>
    </w:p>
    <w:p w:rsidR="00F00058" w:rsidRPr="0031086A" w:rsidRDefault="00F00058" w:rsidP="00F00058">
      <w:r w:rsidRPr="0031086A">
        <w:t>For EC-</w:t>
      </w:r>
      <w:del w:id="865" w:author="Ericsson LM" w:date="2016-04-29T15:21:00Z">
        <w:r w:rsidRPr="0031086A" w:rsidDel="00466133">
          <w:delText>EGPRS</w:delText>
        </w:r>
      </w:del>
      <w:ins w:id="866" w:author="Ericsson LM" w:date="2016-04-29T15:21:00Z">
        <w:r>
          <w:t>GSM-</w:t>
        </w:r>
        <w:proofErr w:type="spellStart"/>
        <w:r>
          <w:t>IoT</w:t>
        </w:r>
        <w:proofErr w:type="spellEnd"/>
        <w:r>
          <w:t>, i.e. for an EC TBF</w:t>
        </w:r>
      </w:ins>
      <w:r w:rsidRPr="0031086A">
        <w:t>, the window size (WS) shall be 16.</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466133" w:rsidRDefault="00F00058" w:rsidP="002112B8">
            <w:pPr>
              <w:overflowPunct w:val="0"/>
              <w:autoSpaceDE w:val="0"/>
              <w:autoSpaceDN w:val="0"/>
              <w:adjustRightInd w:val="0"/>
              <w:spacing w:before="120" w:after="120"/>
              <w:jc w:val="center"/>
              <w:textAlignment w:val="baseline"/>
              <w:rPr>
                <w:b/>
                <w:noProof/>
              </w:rPr>
            </w:pPr>
            <w:r w:rsidRPr="00466133">
              <w:rPr>
                <w:b/>
                <w:noProof/>
              </w:rPr>
              <w:t>*****         Next modification         *****</w:t>
            </w:r>
          </w:p>
        </w:tc>
      </w:tr>
    </w:tbl>
    <w:p w:rsidR="00F00058" w:rsidRDefault="00F00058" w:rsidP="00F00058">
      <w:pPr>
        <w:rPr>
          <w:noProof/>
        </w:rPr>
      </w:pPr>
    </w:p>
    <w:p w:rsidR="00F00058" w:rsidRPr="0031086A" w:rsidRDefault="00F00058" w:rsidP="00F00058">
      <w:pPr>
        <w:pStyle w:val="Heading4"/>
      </w:pPr>
      <w:bookmarkStart w:id="867" w:name="_Toc446495466"/>
      <w:r w:rsidRPr="0031086A">
        <w:t>9.1.9.3</w:t>
      </w:r>
      <w:r w:rsidRPr="0031086A">
        <w:tab/>
        <w:t>RLC buffer</w:t>
      </w:r>
      <w:bookmarkEnd w:id="867"/>
    </w:p>
    <w:p w:rsidR="00F00058" w:rsidRPr="0031086A" w:rsidRDefault="00F00058" w:rsidP="00F00058">
      <w:r w:rsidRPr="0031086A">
        <w:t>A mobile station supporting multiple TBF or EMST shall support one RLC buffer per direction (uplink and downlink). The RLC buffer in a given direction represents the amount of physical memory the mobile station shall support in this direction for RLC PDUs from all RLC instances in the transmit (uplink) or receive (downlink) window(s). The RLC buffer size is given as the maximum number of RLC data blocks that can be stored in this buffer assuming the highest (modulation and) coding scheme supported by the mobile station in this direction. The RLC buffer shall be as follows:</w:t>
      </w:r>
    </w:p>
    <w:p w:rsidR="00F00058" w:rsidRPr="0031086A" w:rsidRDefault="00F00058" w:rsidP="00F00058">
      <w:pPr>
        <w:pStyle w:val="B1"/>
      </w:pPr>
      <w:r w:rsidRPr="0031086A">
        <w:lastRenderedPageBreak/>
        <w:t>-</w:t>
      </w:r>
      <w:r w:rsidRPr="0031086A">
        <w:tab/>
        <w:t>A mobile station supporting GPRS (not supporting EGPRS) shall support a RLC buffer of size 64 in both uplink and downlink directions</w:t>
      </w:r>
    </w:p>
    <w:p w:rsidR="00F00058" w:rsidRPr="0031086A" w:rsidRDefault="00F00058" w:rsidP="00F00058">
      <w:pPr>
        <w:pStyle w:val="B1"/>
      </w:pPr>
      <w:r w:rsidRPr="0031086A">
        <w:t>-</w:t>
      </w:r>
      <w:r w:rsidRPr="0031086A">
        <w:tab/>
        <w:t>A mobile station supporting EGPRS shall support RLC buffers as defined in the Table 9.1.9.3.1 below</w:t>
      </w:r>
    </w:p>
    <w:p w:rsidR="00F00058" w:rsidRPr="0031086A" w:rsidRDefault="00F00058" w:rsidP="00F00058">
      <w:pPr>
        <w:pStyle w:val="B1"/>
      </w:pPr>
      <w:r w:rsidRPr="0031086A">
        <w:t>-</w:t>
      </w:r>
      <w:r w:rsidRPr="0031086A">
        <w:tab/>
        <w:t>A mobile station in DLMC configuration shall support RLC buffers in the uplink as defined in Table 9.1.9.3.1 and RLC buffers in the downlink as defined in Table 9.1.9.3.2.</w:t>
      </w:r>
    </w:p>
    <w:p w:rsidR="00F00058" w:rsidRPr="0031086A" w:rsidRDefault="00F00058" w:rsidP="00F00058">
      <w:pPr>
        <w:pStyle w:val="B1"/>
      </w:pPr>
      <w:r w:rsidRPr="0031086A">
        <w:t>-</w:t>
      </w:r>
      <w:r w:rsidRPr="0031086A">
        <w:tab/>
        <w:t>A mobile station supporting EC-</w:t>
      </w:r>
      <w:del w:id="868" w:author="Ericsson LM" w:date="2016-04-29T16:03:00Z">
        <w:r w:rsidRPr="0031086A" w:rsidDel="009172DA">
          <w:delText xml:space="preserve">EGPRS </w:delText>
        </w:r>
      </w:del>
      <w:ins w:id="869" w:author="Ericsson LM" w:date="2016-04-29T16:03:00Z">
        <w:r>
          <w:t>GSM-</w:t>
        </w:r>
        <w:proofErr w:type="spellStart"/>
        <w:r>
          <w:t>IoT</w:t>
        </w:r>
        <w:proofErr w:type="spellEnd"/>
        <w:r w:rsidRPr="0031086A">
          <w:t xml:space="preserve"> </w:t>
        </w:r>
      </w:ins>
      <w:r w:rsidRPr="0031086A">
        <w:t>(not supporting GPRS or EGPRS) shall support a RLC buffer of size 16 in both uplink and downlink directions.</w:t>
      </w:r>
    </w:p>
    <w:p w:rsidR="00F00058" w:rsidRPr="0031086A" w:rsidRDefault="00F00058" w:rsidP="00F00058">
      <w:pPr>
        <w:pStyle w:val="TH"/>
      </w:pPr>
      <w:r w:rsidRPr="0031086A">
        <w:t>Table 9.1.9.3.1: RLC buffer in a given direction for EGPRS capable MS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0"/>
        <w:gridCol w:w="994"/>
        <w:gridCol w:w="995"/>
        <w:gridCol w:w="994"/>
        <w:gridCol w:w="995"/>
        <w:gridCol w:w="995"/>
        <w:gridCol w:w="994"/>
        <w:gridCol w:w="995"/>
        <w:gridCol w:w="995"/>
      </w:tblGrid>
      <w:tr w:rsidR="00F00058" w:rsidRPr="0031086A" w:rsidTr="002112B8">
        <w:tc>
          <w:tcPr>
            <w:tcW w:w="1900" w:type="dxa"/>
            <w:tcBorders>
              <w:top w:val="nil"/>
              <w:left w:val="nil"/>
              <w:bottom w:val="nil"/>
            </w:tcBorders>
            <w:tcMar>
              <w:left w:w="57" w:type="dxa"/>
              <w:right w:w="57" w:type="dxa"/>
            </w:tcMar>
          </w:tcPr>
          <w:p w:rsidR="00F00058" w:rsidRPr="0031086A" w:rsidRDefault="00F00058" w:rsidP="002112B8"/>
        </w:tc>
        <w:tc>
          <w:tcPr>
            <w:tcW w:w="7957" w:type="dxa"/>
            <w:gridSpan w:val="8"/>
            <w:tcMar>
              <w:left w:w="57" w:type="dxa"/>
              <w:right w:w="57" w:type="dxa"/>
            </w:tcMar>
          </w:tcPr>
          <w:p w:rsidR="00F00058" w:rsidRPr="0031086A" w:rsidRDefault="00F00058" w:rsidP="002112B8">
            <w:pPr>
              <w:pStyle w:val="TAH"/>
            </w:pPr>
            <w:r w:rsidRPr="0031086A">
              <w:t xml:space="preserve">Maximum amount </w:t>
            </w:r>
            <w:r w:rsidRPr="0031086A">
              <w:rPr>
                <w:i/>
                <w:iCs/>
              </w:rPr>
              <w:t xml:space="preserve">N </w:t>
            </w:r>
            <w:r w:rsidRPr="0031086A">
              <w:t>of timeslots the MS supports in this direction (see note 1)</w:t>
            </w:r>
          </w:p>
        </w:tc>
      </w:tr>
      <w:tr w:rsidR="00F00058" w:rsidRPr="0031086A" w:rsidTr="002112B8">
        <w:tc>
          <w:tcPr>
            <w:tcW w:w="1900" w:type="dxa"/>
            <w:tcBorders>
              <w:top w:val="nil"/>
              <w:left w:val="nil"/>
            </w:tcBorders>
            <w:tcMar>
              <w:left w:w="57" w:type="dxa"/>
              <w:right w:w="57" w:type="dxa"/>
            </w:tcMar>
          </w:tcPr>
          <w:p w:rsidR="00F00058" w:rsidRPr="0031086A" w:rsidRDefault="00F00058" w:rsidP="002112B8"/>
        </w:tc>
        <w:tc>
          <w:tcPr>
            <w:tcW w:w="994" w:type="dxa"/>
            <w:tcMar>
              <w:left w:w="57" w:type="dxa"/>
              <w:right w:w="57" w:type="dxa"/>
            </w:tcMar>
          </w:tcPr>
          <w:p w:rsidR="00F00058" w:rsidRPr="0031086A" w:rsidRDefault="00F00058" w:rsidP="002112B8">
            <w:pPr>
              <w:pStyle w:val="TAH"/>
            </w:pPr>
            <w:r w:rsidRPr="0031086A">
              <w:t>1</w:t>
            </w:r>
          </w:p>
        </w:tc>
        <w:tc>
          <w:tcPr>
            <w:tcW w:w="995" w:type="dxa"/>
            <w:tcMar>
              <w:left w:w="57" w:type="dxa"/>
              <w:right w:w="57" w:type="dxa"/>
            </w:tcMar>
          </w:tcPr>
          <w:p w:rsidR="00F00058" w:rsidRPr="0031086A" w:rsidRDefault="00F00058" w:rsidP="002112B8">
            <w:pPr>
              <w:pStyle w:val="TAH"/>
            </w:pPr>
            <w:r w:rsidRPr="0031086A">
              <w:t>2</w:t>
            </w:r>
          </w:p>
        </w:tc>
        <w:tc>
          <w:tcPr>
            <w:tcW w:w="994" w:type="dxa"/>
            <w:tcMar>
              <w:left w:w="57" w:type="dxa"/>
              <w:right w:w="57" w:type="dxa"/>
            </w:tcMar>
          </w:tcPr>
          <w:p w:rsidR="00F00058" w:rsidRPr="0031086A" w:rsidRDefault="00F00058" w:rsidP="002112B8">
            <w:pPr>
              <w:pStyle w:val="TAH"/>
            </w:pPr>
            <w:r w:rsidRPr="0031086A">
              <w:t>3</w:t>
            </w:r>
          </w:p>
        </w:tc>
        <w:tc>
          <w:tcPr>
            <w:tcW w:w="995" w:type="dxa"/>
            <w:tcMar>
              <w:left w:w="57" w:type="dxa"/>
              <w:right w:w="57" w:type="dxa"/>
            </w:tcMar>
          </w:tcPr>
          <w:p w:rsidR="00F00058" w:rsidRPr="0031086A" w:rsidRDefault="00F00058" w:rsidP="002112B8">
            <w:pPr>
              <w:pStyle w:val="TAH"/>
            </w:pPr>
            <w:r w:rsidRPr="0031086A">
              <w:t>4</w:t>
            </w:r>
          </w:p>
        </w:tc>
        <w:tc>
          <w:tcPr>
            <w:tcW w:w="995" w:type="dxa"/>
            <w:tcMar>
              <w:left w:w="57" w:type="dxa"/>
              <w:right w:w="57" w:type="dxa"/>
            </w:tcMar>
          </w:tcPr>
          <w:p w:rsidR="00F00058" w:rsidRPr="0031086A" w:rsidRDefault="00F00058" w:rsidP="002112B8">
            <w:pPr>
              <w:pStyle w:val="TAH"/>
            </w:pPr>
            <w:r w:rsidRPr="0031086A">
              <w:t>5</w:t>
            </w:r>
          </w:p>
        </w:tc>
        <w:tc>
          <w:tcPr>
            <w:tcW w:w="994" w:type="dxa"/>
            <w:tcMar>
              <w:left w:w="57" w:type="dxa"/>
              <w:right w:w="57" w:type="dxa"/>
            </w:tcMar>
          </w:tcPr>
          <w:p w:rsidR="00F00058" w:rsidRPr="0031086A" w:rsidRDefault="00F00058" w:rsidP="002112B8">
            <w:pPr>
              <w:pStyle w:val="TAH"/>
            </w:pPr>
            <w:r w:rsidRPr="0031086A">
              <w:t>6</w:t>
            </w:r>
          </w:p>
        </w:tc>
        <w:tc>
          <w:tcPr>
            <w:tcW w:w="995" w:type="dxa"/>
            <w:tcMar>
              <w:left w:w="57" w:type="dxa"/>
              <w:right w:w="57" w:type="dxa"/>
            </w:tcMar>
          </w:tcPr>
          <w:p w:rsidR="00F00058" w:rsidRPr="0031086A" w:rsidRDefault="00F00058" w:rsidP="002112B8">
            <w:pPr>
              <w:pStyle w:val="TAH"/>
            </w:pPr>
            <w:r w:rsidRPr="0031086A">
              <w:t>7</w:t>
            </w:r>
          </w:p>
        </w:tc>
        <w:tc>
          <w:tcPr>
            <w:tcW w:w="995" w:type="dxa"/>
            <w:tcMar>
              <w:left w:w="57" w:type="dxa"/>
              <w:right w:w="57" w:type="dxa"/>
            </w:tcMar>
          </w:tcPr>
          <w:p w:rsidR="00F00058" w:rsidRPr="0031086A" w:rsidRDefault="00F00058" w:rsidP="002112B8">
            <w:pPr>
              <w:pStyle w:val="TAH"/>
            </w:pPr>
            <w:r w:rsidRPr="0031086A">
              <w:t>8</w:t>
            </w:r>
          </w:p>
        </w:tc>
      </w:tr>
      <w:tr w:rsidR="00F00058" w:rsidRPr="0031086A" w:rsidTr="002112B8">
        <w:tc>
          <w:tcPr>
            <w:tcW w:w="1900" w:type="dxa"/>
            <w:tcMar>
              <w:left w:w="57" w:type="dxa"/>
              <w:right w:w="57" w:type="dxa"/>
            </w:tcMar>
          </w:tcPr>
          <w:p w:rsidR="00F00058" w:rsidRPr="0031086A" w:rsidRDefault="00F00058" w:rsidP="002112B8">
            <w:pPr>
              <w:pStyle w:val="TAH"/>
            </w:pPr>
            <w:r w:rsidRPr="0031086A">
              <w:t xml:space="preserve">RLC buffer size </w:t>
            </w:r>
            <w:r w:rsidRPr="0031086A">
              <w:rPr>
                <w:i/>
                <w:iCs/>
              </w:rPr>
              <w:t xml:space="preserve">S </w:t>
            </w:r>
            <w:r w:rsidRPr="0031086A">
              <w:t>(see note 2)</w:t>
            </w:r>
          </w:p>
        </w:tc>
        <w:tc>
          <w:tcPr>
            <w:tcW w:w="994" w:type="dxa"/>
            <w:tcMar>
              <w:left w:w="57" w:type="dxa"/>
              <w:right w:w="57" w:type="dxa"/>
            </w:tcMar>
          </w:tcPr>
          <w:p w:rsidR="00F00058" w:rsidRPr="0031086A" w:rsidRDefault="00F00058" w:rsidP="002112B8">
            <w:pPr>
              <w:pStyle w:val="TAL"/>
            </w:pPr>
            <w:r w:rsidRPr="0031086A">
              <w:t>192</w:t>
            </w:r>
          </w:p>
        </w:tc>
        <w:tc>
          <w:tcPr>
            <w:tcW w:w="995" w:type="dxa"/>
            <w:tcMar>
              <w:left w:w="57" w:type="dxa"/>
              <w:right w:w="57" w:type="dxa"/>
            </w:tcMar>
          </w:tcPr>
          <w:p w:rsidR="00F00058" w:rsidRPr="0031086A" w:rsidRDefault="00F00058" w:rsidP="002112B8">
            <w:pPr>
              <w:pStyle w:val="TAL"/>
            </w:pPr>
            <w:r w:rsidRPr="0031086A">
              <w:t>256</w:t>
            </w:r>
          </w:p>
        </w:tc>
        <w:tc>
          <w:tcPr>
            <w:tcW w:w="994" w:type="dxa"/>
            <w:tcMar>
              <w:left w:w="57" w:type="dxa"/>
              <w:right w:w="57" w:type="dxa"/>
            </w:tcMar>
          </w:tcPr>
          <w:p w:rsidR="00F00058" w:rsidRPr="0031086A" w:rsidRDefault="00F00058" w:rsidP="002112B8">
            <w:pPr>
              <w:pStyle w:val="TAL"/>
            </w:pPr>
            <w:r w:rsidRPr="0031086A">
              <w:t>384</w:t>
            </w:r>
          </w:p>
        </w:tc>
        <w:tc>
          <w:tcPr>
            <w:tcW w:w="995" w:type="dxa"/>
            <w:tcMar>
              <w:left w:w="57" w:type="dxa"/>
              <w:right w:w="57" w:type="dxa"/>
            </w:tcMar>
          </w:tcPr>
          <w:p w:rsidR="00F00058" w:rsidRPr="0031086A" w:rsidRDefault="00F00058" w:rsidP="002112B8">
            <w:pPr>
              <w:pStyle w:val="TAL"/>
            </w:pPr>
            <w:r w:rsidRPr="0031086A">
              <w:t>512</w:t>
            </w:r>
          </w:p>
        </w:tc>
        <w:tc>
          <w:tcPr>
            <w:tcW w:w="995" w:type="dxa"/>
            <w:tcMar>
              <w:left w:w="57" w:type="dxa"/>
              <w:right w:w="57" w:type="dxa"/>
            </w:tcMar>
          </w:tcPr>
          <w:p w:rsidR="00F00058" w:rsidRPr="0031086A" w:rsidRDefault="00F00058" w:rsidP="002112B8">
            <w:pPr>
              <w:pStyle w:val="TAL"/>
            </w:pPr>
            <w:r w:rsidRPr="0031086A">
              <w:t>640</w:t>
            </w:r>
          </w:p>
        </w:tc>
        <w:tc>
          <w:tcPr>
            <w:tcW w:w="994" w:type="dxa"/>
            <w:tcMar>
              <w:left w:w="57" w:type="dxa"/>
              <w:right w:w="57" w:type="dxa"/>
            </w:tcMar>
          </w:tcPr>
          <w:p w:rsidR="00F00058" w:rsidRPr="0031086A" w:rsidRDefault="00F00058" w:rsidP="002112B8">
            <w:pPr>
              <w:pStyle w:val="TAL"/>
            </w:pPr>
            <w:r w:rsidRPr="0031086A">
              <w:t>768</w:t>
            </w:r>
          </w:p>
        </w:tc>
        <w:tc>
          <w:tcPr>
            <w:tcW w:w="995" w:type="dxa"/>
            <w:tcMar>
              <w:left w:w="57" w:type="dxa"/>
              <w:right w:w="57" w:type="dxa"/>
            </w:tcMar>
          </w:tcPr>
          <w:p w:rsidR="00F00058" w:rsidRPr="0031086A" w:rsidRDefault="00F00058" w:rsidP="002112B8">
            <w:pPr>
              <w:pStyle w:val="TAL"/>
            </w:pPr>
            <w:r w:rsidRPr="0031086A">
              <w:t>896</w:t>
            </w:r>
          </w:p>
        </w:tc>
        <w:tc>
          <w:tcPr>
            <w:tcW w:w="995" w:type="dxa"/>
            <w:tcMar>
              <w:left w:w="57" w:type="dxa"/>
              <w:right w:w="57" w:type="dxa"/>
            </w:tcMar>
          </w:tcPr>
          <w:p w:rsidR="00F00058" w:rsidRPr="0031086A" w:rsidRDefault="00F00058" w:rsidP="002112B8">
            <w:pPr>
              <w:pStyle w:val="TAL"/>
            </w:pPr>
            <w:r w:rsidRPr="0031086A">
              <w:t>1024</w:t>
            </w:r>
          </w:p>
        </w:tc>
      </w:tr>
      <w:tr w:rsidR="00F00058" w:rsidRPr="0031086A" w:rsidTr="002112B8">
        <w:trPr>
          <w:cantSplit/>
        </w:trPr>
        <w:tc>
          <w:tcPr>
            <w:tcW w:w="9857" w:type="dxa"/>
            <w:gridSpan w:val="9"/>
            <w:tcMar>
              <w:left w:w="57" w:type="dxa"/>
              <w:right w:w="57" w:type="dxa"/>
            </w:tcMar>
          </w:tcPr>
          <w:p w:rsidR="00F00058" w:rsidRPr="0031086A" w:rsidRDefault="00F00058" w:rsidP="002112B8">
            <w:pPr>
              <w:pStyle w:val="TAN"/>
            </w:pPr>
            <w:r w:rsidRPr="0031086A">
              <w:t>NOTE 1:</w:t>
            </w:r>
            <w:r w:rsidRPr="0031086A">
              <w:tab/>
              <w:t xml:space="preserve">See 3GPP TS 45.002 for </w:t>
            </w:r>
            <w:proofErr w:type="spellStart"/>
            <w:r w:rsidRPr="0031086A">
              <w:t>multislot</w:t>
            </w:r>
            <w:proofErr w:type="spellEnd"/>
            <w:r w:rsidRPr="0031086A">
              <w:t xml:space="preserve"> classes</w:t>
            </w:r>
          </w:p>
          <w:p w:rsidR="00F00058" w:rsidRPr="0031086A" w:rsidRDefault="00F00058" w:rsidP="002112B8">
            <w:pPr>
              <w:pStyle w:val="TAN"/>
            </w:pPr>
            <w:r w:rsidRPr="0031086A">
              <w:t>NOTE 2:</w:t>
            </w:r>
            <w:r w:rsidRPr="0031086A">
              <w:tab/>
              <w:t xml:space="preserve">An EGPRS capable mobile station able to support up to </w:t>
            </w:r>
            <w:r w:rsidRPr="0031086A">
              <w:rPr>
                <w:i/>
                <w:iCs/>
              </w:rPr>
              <w:t>N</w:t>
            </w:r>
            <w:r w:rsidRPr="0031086A">
              <w:t xml:space="preserve"> timeslots in a direction shall support an RLC buffer in this direction that can store </w:t>
            </w:r>
            <w:r w:rsidRPr="0031086A">
              <w:rPr>
                <w:i/>
                <w:iCs/>
              </w:rPr>
              <w:t>S</w:t>
            </w:r>
            <w:r w:rsidRPr="0031086A">
              <w:t xml:space="preserve"> RLC data blocks</w:t>
            </w:r>
          </w:p>
        </w:tc>
      </w:tr>
    </w:tbl>
    <w:p w:rsidR="00F00058" w:rsidRPr="0031086A" w:rsidRDefault="00F00058" w:rsidP="00F00058"/>
    <w:p w:rsidR="00F00058" w:rsidRPr="0031086A" w:rsidRDefault="00F00058" w:rsidP="00F00058">
      <w:pPr>
        <w:pStyle w:val="TH"/>
      </w:pPr>
      <w:r w:rsidRPr="0031086A">
        <w:t>Table 9.1.9.3.2: Downlink RLC buffer for MS in DLMC 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0"/>
        <w:gridCol w:w="1989"/>
        <w:gridCol w:w="1989"/>
        <w:gridCol w:w="1989"/>
        <w:gridCol w:w="1990"/>
      </w:tblGrid>
      <w:tr w:rsidR="00F00058" w:rsidRPr="0031086A" w:rsidTr="002112B8">
        <w:tc>
          <w:tcPr>
            <w:tcW w:w="1900" w:type="dxa"/>
            <w:tcBorders>
              <w:top w:val="nil"/>
              <w:left w:val="nil"/>
              <w:bottom w:val="nil"/>
            </w:tcBorders>
            <w:tcMar>
              <w:left w:w="57" w:type="dxa"/>
              <w:right w:w="57" w:type="dxa"/>
            </w:tcMar>
          </w:tcPr>
          <w:p w:rsidR="00F00058" w:rsidRPr="0031086A" w:rsidRDefault="00F00058" w:rsidP="002112B8"/>
        </w:tc>
        <w:tc>
          <w:tcPr>
            <w:tcW w:w="7957" w:type="dxa"/>
            <w:gridSpan w:val="4"/>
            <w:tcMar>
              <w:left w:w="57" w:type="dxa"/>
              <w:right w:w="57" w:type="dxa"/>
            </w:tcMar>
          </w:tcPr>
          <w:p w:rsidR="00F00058" w:rsidRPr="0031086A" w:rsidRDefault="00F00058" w:rsidP="002112B8">
            <w:pPr>
              <w:pStyle w:val="TAH"/>
            </w:pPr>
            <w:r w:rsidRPr="0031086A">
              <w:t>Maximum number of downlink timeslots supported (see note 1)</w:t>
            </w:r>
          </w:p>
        </w:tc>
      </w:tr>
      <w:tr w:rsidR="00F00058" w:rsidRPr="0031086A" w:rsidTr="002112B8">
        <w:tc>
          <w:tcPr>
            <w:tcW w:w="1900" w:type="dxa"/>
            <w:tcBorders>
              <w:top w:val="nil"/>
              <w:left w:val="nil"/>
            </w:tcBorders>
            <w:tcMar>
              <w:left w:w="57" w:type="dxa"/>
              <w:right w:w="57" w:type="dxa"/>
            </w:tcMar>
          </w:tcPr>
          <w:p w:rsidR="00F00058" w:rsidRPr="0031086A" w:rsidRDefault="00F00058" w:rsidP="002112B8"/>
        </w:tc>
        <w:tc>
          <w:tcPr>
            <w:tcW w:w="1989" w:type="dxa"/>
            <w:tcMar>
              <w:left w:w="57" w:type="dxa"/>
              <w:right w:w="57" w:type="dxa"/>
            </w:tcMar>
          </w:tcPr>
          <w:p w:rsidR="00F00058" w:rsidRPr="0031086A" w:rsidRDefault="00F00058" w:rsidP="002112B8">
            <w:pPr>
              <w:pStyle w:val="TAH"/>
            </w:pPr>
            <w:r w:rsidRPr="0031086A">
              <w:t>6 - 20</w:t>
            </w:r>
          </w:p>
        </w:tc>
        <w:tc>
          <w:tcPr>
            <w:tcW w:w="1989" w:type="dxa"/>
            <w:tcMar>
              <w:left w:w="57" w:type="dxa"/>
              <w:right w:w="57" w:type="dxa"/>
            </w:tcMar>
          </w:tcPr>
          <w:p w:rsidR="00F00058" w:rsidRPr="0031086A" w:rsidRDefault="00F00058" w:rsidP="002112B8">
            <w:pPr>
              <w:pStyle w:val="TAH"/>
            </w:pPr>
            <w:r w:rsidRPr="0031086A">
              <w:t>21 - 26</w:t>
            </w:r>
          </w:p>
        </w:tc>
        <w:tc>
          <w:tcPr>
            <w:tcW w:w="1989" w:type="dxa"/>
            <w:tcMar>
              <w:left w:w="57" w:type="dxa"/>
              <w:right w:w="57" w:type="dxa"/>
            </w:tcMar>
          </w:tcPr>
          <w:p w:rsidR="00F00058" w:rsidRPr="0031086A" w:rsidRDefault="00F00058" w:rsidP="002112B8">
            <w:pPr>
              <w:pStyle w:val="TAH"/>
            </w:pPr>
            <w:r w:rsidRPr="0031086A">
              <w:t>27 - 32</w:t>
            </w:r>
          </w:p>
        </w:tc>
        <w:tc>
          <w:tcPr>
            <w:tcW w:w="1990" w:type="dxa"/>
            <w:tcMar>
              <w:left w:w="57" w:type="dxa"/>
              <w:right w:w="57" w:type="dxa"/>
            </w:tcMar>
          </w:tcPr>
          <w:p w:rsidR="00F00058" w:rsidRPr="0031086A" w:rsidRDefault="00F00058" w:rsidP="002112B8">
            <w:pPr>
              <w:pStyle w:val="TAH"/>
            </w:pPr>
            <w:r w:rsidRPr="0031086A">
              <w:t>More than 32</w:t>
            </w:r>
          </w:p>
        </w:tc>
      </w:tr>
      <w:tr w:rsidR="00F00058" w:rsidRPr="0031086A" w:rsidTr="002112B8">
        <w:tc>
          <w:tcPr>
            <w:tcW w:w="1900" w:type="dxa"/>
            <w:tcMar>
              <w:left w:w="57" w:type="dxa"/>
              <w:right w:w="57" w:type="dxa"/>
            </w:tcMar>
          </w:tcPr>
          <w:p w:rsidR="00F00058" w:rsidRPr="0031086A" w:rsidRDefault="00F00058" w:rsidP="002112B8">
            <w:pPr>
              <w:pStyle w:val="TAH"/>
            </w:pPr>
            <w:r w:rsidRPr="0031086A">
              <w:t xml:space="preserve">RLC buffer size </w:t>
            </w:r>
            <w:r w:rsidRPr="0031086A">
              <w:rPr>
                <w:i/>
                <w:iCs/>
              </w:rPr>
              <w:t xml:space="preserve">S </w:t>
            </w:r>
            <w:r w:rsidRPr="0031086A">
              <w:t>(see note 2)</w:t>
            </w:r>
          </w:p>
        </w:tc>
        <w:tc>
          <w:tcPr>
            <w:tcW w:w="1989" w:type="dxa"/>
            <w:tcMar>
              <w:left w:w="57" w:type="dxa"/>
              <w:right w:w="57" w:type="dxa"/>
            </w:tcMar>
          </w:tcPr>
          <w:p w:rsidR="00F00058" w:rsidRPr="0031086A" w:rsidRDefault="00F00058" w:rsidP="002112B8">
            <w:pPr>
              <w:pStyle w:val="TAL"/>
              <w:jc w:val="center"/>
            </w:pPr>
            <w:r w:rsidRPr="0031086A">
              <w:t>1024</w:t>
            </w:r>
          </w:p>
        </w:tc>
        <w:tc>
          <w:tcPr>
            <w:tcW w:w="1989" w:type="dxa"/>
            <w:tcMar>
              <w:left w:w="57" w:type="dxa"/>
              <w:right w:w="57" w:type="dxa"/>
            </w:tcMar>
          </w:tcPr>
          <w:p w:rsidR="00F00058" w:rsidRPr="0031086A" w:rsidRDefault="00F00058" w:rsidP="002112B8">
            <w:pPr>
              <w:pStyle w:val="TAL"/>
              <w:jc w:val="center"/>
            </w:pPr>
            <w:r w:rsidRPr="0031086A">
              <w:t>2048</w:t>
            </w:r>
          </w:p>
        </w:tc>
        <w:tc>
          <w:tcPr>
            <w:tcW w:w="1989" w:type="dxa"/>
            <w:tcMar>
              <w:left w:w="57" w:type="dxa"/>
              <w:right w:w="57" w:type="dxa"/>
            </w:tcMar>
          </w:tcPr>
          <w:p w:rsidR="00F00058" w:rsidRPr="0031086A" w:rsidRDefault="00F00058" w:rsidP="002112B8">
            <w:pPr>
              <w:pStyle w:val="TAL"/>
              <w:jc w:val="center"/>
            </w:pPr>
            <w:r w:rsidRPr="0031086A">
              <w:t>3072</w:t>
            </w:r>
          </w:p>
        </w:tc>
        <w:tc>
          <w:tcPr>
            <w:tcW w:w="1990" w:type="dxa"/>
            <w:tcMar>
              <w:left w:w="57" w:type="dxa"/>
              <w:right w:w="57" w:type="dxa"/>
            </w:tcMar>
          </w:tcPr>
          <w:p w:rsidR="00F00058" w:rsidRPr="0031086A" w:rsidRDefault="00F00058" w:rsidP="002112B8">
            <w:pPr>
              <w:pStyle w:val="TAL"/>
              <w:jc w:val="center"/>
            </w:pPr>
            <w:r w:rsidRPr="0031086A">
              <w:t>4096</w:t>
            </w:r>
          </w:p>
        </w:tc>
      </w:tr>
      <w:tr w:rsidR="00F00058" w:rsidRPr="0031086A" w:rsidTr="002112B8">
        <w:trPr>
          <w:cantSplit/>
        </w:trPr>
        <w:tc>
          <w:tcPr>
            <w:tcW w:w="9857" w:type="dxa"/>
            <w:gridSpan w:val="5"/>
            <w:tcMar>
              <w:left w:w="57" w:type="dxa"/>
              <w:right w:w="57" w:type="dxa"/>
            </w:tcMar>
          </w:tcPr>
          <w:p w:rsidR="00F00058" w:rsidRPr="0031086A" w:rsidRDefault="00F00058" w:rsidP="002112B8">
            <w:pPr>
              <w:pStyle w:val="TAN"/>
            </w:pPr>
            <w:r w:rsidRPr="0031086A">
              <w:t>NOTE 1:</w:t>
            </w:r>
            <w:r w:rsidRPr="0031086A">
              <w:tab/>
              <w:t xml:space="preserve">See </w:t>
            </w:r>
            <w:r w:rsidRPr="0031086A">
              <w:rPr>
                <w:i/>
              </w:rPr>
              <w:t>MS Radio Access Capability</w:t>
            </w:r>
            <w:r w:rsidRPr="0031086A">
              <w:t xml:space="preserve"> IE in 3GPP TS 24.008 </w:t>
            </w:r>
          </w:p>
          <w:p w:rsidR="00F00058" w:rsidRPr="0031086A" w:rsidRDefault="00F00058" w:rsidP="002112B8">
            <w:pPr>
              <w:pStyle w:val="TAN"/>
            </w:pPr>
            <w:r w:rsidRPr="0031086A">
              <w:t>NOTE 2:</w:t>
            </w:r>
            <w:r w:rsidRPr="0031086A">
              <w:tab/>
              <w:t xml:space="preserve">A mobile station that supports up to </w:t>
            </w:r>
            <w:r w:rsidRPr="0031086A">
              <w:rPr>
                <w:i/>
              </w:rPr>
              <w:t>N</w:t>
            </w:r>
            <w:r w:rsidRPr="0031086A">
              <w:t xml:space="preserve"> downlink timeslots in DLMC configuration shall support an RLC buffer that can store </w:t>
            </w:r>
            <w:r w:rsidRPr="0031086A">
              <w:rPr>
                <w:i/>
                <w:iCs/>
              </w:rPr>
              <w:t>S</w:t>
            </w:r>
            <w:r w:rsidRPr="0031086A">
              <w:t xml:space="preserve"> RLC data blocks</w:t>
            </w:r>
          </w:p>
        </w:tc>
      </w:tr>
    </w:tbl>
    <w:p w:rsidR="00F00058" w:rsidRPr="0031086A" w:rsidRDefault="00F00058" w:rsidP="00F00058"/>
    <w:p w:rsidR="00F00058" w:rsidRPr="0031086A" w:rsidRDefault="00F00058" w:rsidP="00F00058">
      <w:pPr>
        <w:pStyle w:val="NO"/>
      </w:pPr>
      <w:r w:rsidRPr="0031086A">
        <w:t>NOTE:</w:t>
      </w:r>
      <w:r w:rsidRPr="0031086A">
        <w:tab/>
        <w:t>The sum of the RLC window sizes of all RLC instances running in the mobile station in a given direction may be larger than the mobile station's RLC buffer in this direction. The RLC buffer does not affect the allocation of RLC window size.</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466133" w:rsidRDefault="00F00058" w:rsidP="002112B8">
            <w:pPr>
              <w:overflowPunct w:val="0"/>
              <w:autoSpaceDE w:val="0"/>
              <w:autoSpaceDN w:val="0"/>
              <w:adjustRightInd w:val="0"/>
              <w:spacing w:before="120" w:after="120"/>
              <w:jc w:val="center"/>
              <w:textAlignment w:val="baseline"/>
              <w:rPr>
                <w:b/>
                <w:noProof/>
              </w:rPr>
            </w:pPr>
            <w:r w:rsidRPr="00466133">
              <w:rPr>
                <w:b/>
                <w:noProof/>
              </w:rPr>
              <w:t>*****         Next modification         *****</w:t>
            </w:r>
          </w:p>
        </w:tc>
      </w:tr>
    </w:tbl>
    <w:p w:rsidR="00F00058" w:rsidRDefault="00F00058" w:rsidP="00F00058">
      <w:pPr>
        <w:rPr>
          <w:noProof/>
        </w:rPr>
      </w:pPr>
    </w:p>
    <w:p w:rsidR="00F00058" w:rsidRPr="0031086A" w:rsidRDefault="00F00058" w:rsidP="00F00058">
      <w:pPr>
        <w:pStyle w:val="Heading3"/>
      </w:pPr>
      <w:bookmarkStart w:id="870" w:name="_Toc446495468"/>
      <w:r w:rsidRPr="0031086A">
        <w:t>9.1.11</w:t>
      </w:r>
      <w:r w:rsidRPr="0031086A">
        <w:tab/>
        <w:t>Segmentation of upper layer PDUs into RLC data units</w:t>
      </w:r>
      <w:bookmarkEnd w:id="870"/>
    </w:p>
    <w:p w:rsidR="00F00058" w:rsidRPr="0031086A" w:rsidRDefault="00F00058" w:rsidP="00F00058">
      <w:r w:rsidRPr="0031086A">
        <w:t>Segmentation of upper layer PDUs is supported to allow transport of upper layer PDUs larger than the data field of a single RLC data block. If the contents of an upper layer PDU do not fill an integer number of RLC data blocks, the beginning of the next upper layer PDU shall be placed within the final RLC data block of the first upper layer PDU, with no padding or spacing between the end of the first upper layer PDU and the beginning of the next. If the final upper layer PDU in the TBF does not fill an integer number of RLC data blocks, filler octets shall be used to fill the remainder of the RLC data block.</w:t>
      </w:r>
    </w:p>
    <w:p w:rsidR="00F00058" w:rsidRPr="0031086A" w:rsidRDefault="00F00058" w:rsidP="00F00058">
      <w:r w:rsidRPr="0031086A">
        <w:t>The received (and segmented) upper layer PDUs shall be put into RLC data blocks in the same order as they are received from higher layers, except if resource reallocation for an uplink TBF is needed as described in sub-clause 8.1.1.1.2. A Block Sequence Number (BSN) is included in the header of each RLC data block to number the RLC data block. The RLC data blocks are to be numbered consecutively, modulo SNS, to allow re-assembly of the upper layer PDUs on the receiving side.</w:t>
      </w:r>
    </w:p>
    <w:p w:rsidR="00F00058" w:rsidRPr="0031086A" w:rsidRDefault="00F00058" w:rsidP="00F00058">
      <w:r w:rsidRPr="0031086A">
        <w:t xml:space="preserve">If EMSR is enabled, the transmission of an upper layer PDU may be suspended to transmit one or more upper layer PDUs of a higher priority. Once all higher priority upper layer PDUs have been transmitted, the transmission of the lower priority upper layer PDU can be resumed. The transition between two upper </w:t>
      </w:r>
      <w:proofErr w:type="gramStart"/>
      <w:r w:rsidRPr="0031086A">
        <w:t>layer</w:t>
      </w:r>
      <w:proofErr w:type="gramEnd"/>
      <w:r w:rsidRPr="0031086A">
        <w:t xml:space="preserve"> PDUs resulting from this suspend-resume function is described in sub-clause 10.4.14a. </w:t>
      </w:r>
    </w:p>
    <w:p w:rsidR="00F00058" w:rsidRPr="0031086A" w:rsidRDefault="00F00058" w:rsidP="00F00058">
      <w:r w:rsidRPr="0031086A">
        <w:lastRenderedPageBreak/>
        <w:t>In GPRS TBF mode, once an RLC data block has been transmitted over the physical link, should it be necessary to re-transmit the RLC data block, it shall be re-transmitted using the same channel coding scheme, BSN, and CV as it had in the previous transmission.</w:t>
      </w:r>
    </w:p>
    <w:p w:rsidR="00F00058" w:rsidRPr="0031086A" w:rsidRDefault="00F00058" w:rsidP="00F00058">
      <w:r w:rsidRPr="0031086A">
        <w:t xml:space="preserve">In EGPRS TBF mode, once an RLC data block has been transmitted over the physical link, should it be necessary to re-transmit the RLC data block, it shall be re-transmitted using the same BSN and the same calculated CV as were used in the previous transmission. The modulation and coding scheme may be changed following the procedures described in sub-clause 9.3.2.1. </w:t>
      </w:r>
    </w:p>
    <w:p w:rsidR="00F00058" w:rsidRPr="0031086A" w:rsidDel="0051730D" w:rsidRDefault="00F00058" w:rsidP="00F00058">
      <w:pPr>
        <w:rPr>
          <w:del w:id="871" w:author="Ericsson LM" w:date="2016-04-29T16:07:00Z"/>
        </w:rPr>
      </w:pPr>
      <w:r w:rsidRPr="0031086A">
        <w:t>In EC</w:t>
      </w:r>
      <w:del w:id="872" w:author="Ericsson LM" w:date="2016-04-29T16:05:00Z">
        <w:r w:rsidRPr="0031086A" w:rsidDel="0051730D">
          <w:delText>-EGPRS</w:delText>
        </w:r>
      </w:del>
      <w:r w:rsidRPr="0031086A">
        <w:t xml:space="preserve"> TBF mode, once an RLC data block has been transmitted over the physical link, should it be necessary to re-transmit the RLC data block, it shall be re-transmitted using the same BSN and the same CV as were used in the previous transmission.</w:t>
      </w:r>
      <w:ins w:id="873" w:author="Ericsson LM" w:date="2016-04-29T16:07:00Z">
        <w:r>
          <w:t xml:space="preserve"> </w:t>
        </w:r>
      </w:ins>
    </w:p>
    <w:p w:rsidR="00F00058" w:rsidRPr="0031086A" w:rsidRDefault="00F00058" w:rsidP="00F00058">
      <w:r w:rsidRPr="0031086A">
        <w:t>If the RLC data block is transmitted using blind physical layer transmissions, all the elements in the RLC/MAC header, except for the USF, shall be the same in the retransmission as were used in the previous transmission. Otherwise, the modulation and coding scheme may be changed following the procedures described in sub-clause 9.3.2.1a.</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466133">
              <w:rPr>
                <w:b/>
                <w:noProof/>
              </w:rPr>
              <w:t>*****         Next modifi</w:t>
            </w:r>
            <w:r w:rsidRPr="00F46564">
              <w:rPr>
                <w:b/>
                <w:noProof/>
                <w:lang w:val="sv-SE"/>
              </w:rPr>
              <w:t>cation         *****</w:t>
            </w:r>
          </w:p>
        </w:tc>
      </w:tr>
    </w:tbl>
    <w:p w:rsidR="00F00058" w:rsidRDefault="00F00058" w:rsidP="00F00058">
      <w:pPr>
        <w:rPr>
          <w:noProof/>
        </w:rPr>
      </w:pPr>
    </w:p>
    <w:p w:rsidR="00F00058" w:rsidRPr="0031086A" w:rsidRDefault="00F00058" w:rsidP="00F00058">
      <w:pPr>
        <w:pStyle w:val="Heading3"/>
      </w:pPr>
      <w:bookmarkStart w:id="874" w:name="_Toc446495471"/>
      <w:r w:rsidRPr="0031086A">
        <w:t>9.1.12b</w:t>
      </w:r>
      <w:r w:rsidRPr="0031086A">
        <w:tab/>
        <w:t>Re-assembly of RLC/MAC control messages from RLC/MAC control blocks</w:t>
      </w:r>
      <w:bookmarkEnd w:id="874"/>
    </w:p>
    <w:p w:rsidR="00F00058" w:rsidRPr="0031086A" w:rsidRDefault="00F00058" w:rsidP="00F00058">
      <w:r w:rsidRPr="0031086A">
        <w:t>RLC/MAC control blocks shall be collected at the receiver until all RLC/MAC control blocks comprising an RLC/MAC control message have been received.</w:t>
      </w:r>
    </w:p>
    <w:p w:rsidR="00F00058" w:rsidRPr="0031086A" w:rsidRDefault="00F00058" w:rsidP="00F00058">
      <w:r w:rsidRPr="0031086A">
        <w:t>In packet idle mode, the mobile station shall be capable of receiving eight RLC/MAC control messages in parallel. If the mobile station receives RLC/MAC control blocks containing part of a ninth RLC/MAC control message while it still has RLC/MAC control blocks for eight partially received RLC/MAC control messages, the mobile station shall discard the RLC/MAC control blocks of the oldest partially received message.</w:t>
      </w:r>
    </w:p>
    <w:p w:rsidR="00F00058" w:rsidRPr="0031086A" w:rsidRDefault="00F00058" w:rsidP="00F00058">
      <w:r w:rsidRPr="0031086A">
        <w:t xml:space="preserve">A mobile station </w:t>
      </w:r>
      <w:del w:id="875" w:author="Ericsson LM" w:date="2016-04-29T16:12:00Z">
        <w:r w:rsidRPr="0031086A" w:rsidDel="00B92D76">
          <w:delText xml:space="preserve">in </w:delText>
        </w:r>
      </w:del>
      <w:ins w:id="876" w:author="Ericsson LM" w:date="2016-04-29T16:12:00Z">
        <w:r>
          <w:t>that has enabled</w:t>
        </w:r>
        <w:r w:rsidRPr="0031086A">
          <w:t xml:space="preserve"> </w:t>
        </w:r>
      </w:ins>
      <w:r w:rsidRPr="0031086A">
        <w:t>EC</w:t>
      </w:r>
      <w:del w:id="877" w:author="Ericsson LM" w:date="2016-04-29T16:11:00Z">
        <w:r w:rsidRPr="0031086A" w:rsidDel="00B92D76">
          <w:delText>-EGPRS</w:delText>
        </w:r>
      </w:del>
      <w:r w:rsidRPr="0031086A">
        <w:t xml:space="preserve"> operation only needs to be capable of receiving one RLC/MAC control message </w:t>
      </w:r>
      <w:del w:id="878" w:author="Ericsson LM" w:date="2016-04-29T16:11:00Z">
        <w:r w:rsidRPr="0031086A" w:rsidDel="00B92D76">
          <w:delText>in parallel</w:delText>
        </w:r>
      </w:del>
      <w:ins w:id="879" w:author="Ericsson LM" w:date="2016-04-29T16:11:00Z">
        <w:r>
          <w:t>at a time</w:t>
        </w:r>
      </w:ins>
      <w:r w:rsidRPr="0031086A">
        <w:t xml:space="preserve"> when in packet idle mode.</w:t>
      </w:r>
    </w:p>
    <w:p w:rsidR="00F00058" w:rsidRPr="0031086A" w:rsidRDefault="00F00058" w:rsidP="00F00058">
      <w:r w:rsidRPr="0031086A">
        <w:t>In packet transfer mode, the mobile station shall be capable of receiving two RLC/MAC control messages in parallel on the same PDCH. If the mobile station receives RLC/MAC control blocks containing part of a third RLC/MAC control message while it still has RLC/MAC control blocks for two partially received RLC/MAC control messages, the mobile station shall discard the RLC/MAC control block of the oldest partially received message.</w:t>
      </w:r>
    </w:p>
    <w:p w:rsidR="00F00058" w:rsidRDefault="00F00058" w:rsidP="00F00058">
      <w:r w:rsidRPr="0031086A">
        <w:t>A mobile station in EC</w:t>
      </w:r>
      <w:del w:id="880" w:author="Ericsson LM" w:date="2016-04-29T16:11:00Z">
        <w:r w:rsidRPr="0031086A" w:rsidDel="00B92D76">
          <w:delText>-EGPRS</w:delText>
        </w:r>
      </w:del>
      <w:r w:rsidRPr="0031086A">
        <w:t xml:space="preserve"> operation only needs to be capable of receiving one RLC/MAC control message </w:t>
      </w:r>
      <w:del w:id="881" w:author="Ericsson LM" w:date="2016-04-29T16:11:00Z">
        <w:r w:rsidRPr="0031086A" w:rsidDel="00B92D76">
          <w:delText xml:space="preserve">in parallel </w:delText>
        </w:r>
      </w:del>
      <w:ins w:id="882" w:author="Ericsson LM" w:date="2016-04-29T16:11:00Z">
        <w:r>
          <w:t xml:space="preserve">at a time </w:t>
        </w:r>
      </w:ins>
      <w:r w:rsidRPr="0031086A">
        <w:t>when in packet transfer mode, i.e. when it has an EC</w:t>
      </w:r>
      <w:del w:id="883" w:author="Ericsson LM" w:date="2016-04-29T16:13:00Z">
        <w:r w:rsidRPr="0031086A" w:rsidDel="00B92D76">
          <w:delText>-EGPRS</w:delText>
        </w:r>
      </w:del>
      <w:r w:rsidRPr="0031086A">
        <w:t xml:space="preserve"> TBF.</w:t>
      </w:r>
    </w:p>
    <w:p w:rsidR="00F00058" w:rsidRPr="0031086A" w:rsidRDefault="00F00058" w:rsidP="00F00058">
      <w:r w:rsidRPr="0031086A">
        <w:t>A mobile station, which is not in EC</w:t>
      </w:r>
      <w:del w:id="884" w:author="Ericsson LM" w:date="2016-04-29T16:13:00Z">
        <w:r w:rsidRPr="0031086A" w:rsidDel="00B92D76">
          <w:delText>-EGPRS</w:delText>
        </w:r>
      </w:del>
      <w:r w:rsidRPr="0031086A">
        <w:t xml:space="preserve"> operation, shall start an instance of timer T3200 following the receipt of an RLC/MAC control block whose RTI value does not correspond to the RTI value of a partially received RLC/MAC control message or if the RLC/MAC control blocks were received on different PDCHs. In non-DRX mode the duration of timer T3200 shall be four BS_CV_MAX block periods. In DRX mode the duration of timer T3200 shall be four times the DRX period (see 3GPP TS 43.064).</w:t>
      </w:r>
    </w:p>
    <w:p w:rsidR="00F00058" w:rsidRPr="0031086A" w:rsidRDefault="00F00058" w:rsidP="00F00058">
      <w:r w:rsidRPr="0031086A">
        <w:t>A mobile station in EC</w:t>
      </w:r>
      <w:del w:id="885" w:author="Ericsson LM" w:date="2016-04-29T16:13:00Z">
        <w:r w:rsidRPr="0031086A" w:rsidDel="00B92D76">
          <w:delText>-EGPRS</w:delText>
        </w:r>
      </w:del>
      <w:r w:rsidRPr="0031086A">
        <w:t xml:space="preserve"> operation shall start timer T3200 following the receipt of an RLC/MAC control block containing a segment of an RLC/MAC control message such that the mobile station still does not have the complete RLC/MAC control message.</w:t>
      </w:r>
    </w:p>
    <w:p w:rsidR="00F00058" w:rsidRPr="0031086A" w:rsidRDefault="00F00058" w:rsidP="00F00058">
      <w:r w:rsidRPr="0031086A">
        <w:t>On receipt of an RLC/MAC control block containing a segment of an RLC/MAC control message such that the mobile station still does not have the complete RLC/MAC control message, the mobile station shall restart the corresponding instance of timer T3200.</w:t>
      </w:r>
    </w:p>
    <w:p w:rsidR="00F00058" w:rsidRPr="0031086A" w:rsidRDefault="00F00058" w:rsidP="00F00058">
      <w:r w:rsidRPr="0031086A">
        <w:t>On receipt of an RLC/MAC control block containing a segment of an RLC/MAC control message such that the mobile station now has the complete RLC/MAC control message, the mobile station shall stop the corresponding instance of timer T3200.</w:t>
      </w:r>
    </w:p>
    <w:p w:rsidR="00F00058" w:rsidRPr="0031086A" w:rsidRDefault="00F00058" w:rsidP="00F00058">
      <w:r w:rsidRPr="0031086A">
        <w:lastRenderedPageBreak/>
        <w:t>If the mobile station discards a partially received RLC/MAC control message while the corresponding instance of timer T3200 is running, the mobile station shall stop the corresponding instance of timer T3200.</w:t>
      </w:r>
    </w:p>
    <w:p w:rsidR="00F00058" w:rsidRPr="0031086A" w:rsidRDefault="00F00058" w:rsidP="00F00058">
      <w:r w:rsidRPr="0031086A">
        <w:t>On expiry of an instance of timer T3200, the mobile station shall discard and ignore all segments of the corresponding partially received RLC/MAC control message.</w:t>
      </w:r>
    </w:p>
    <w:p w:rsidR="00F00058" w:rsidRPr="0031086A" w:rsidRDefault="00F00058" w:rsidP="00F00058">
      <w:r w:rsidRPr="0031086A">
        <w:t>Upon successful change of PDCH allocation, the mobile station shall discard all partially received RLC/MAC control messages and stop the corresponding instances of timer T3200.</w:t>
      </w:r>
    </w:p>
    <w:p w:rsidR="00F00058" w:rsidRPr="0031086A" w:rsidRDefault="00F00058" w:rsidP="00F00058">
      <w:r w:rsidRPr="0031086A">
        <w:t>The mobile station shall discard any control message segment that contains an unknown TFI.</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3"/>
      </w:pPr>
      <w:bookmarkStart w:id="886" w:name="_Toc446495482"/>
      <w:r w:rsidRPr="0031086A">
        <w:t>9.3.0</w:t>
      </w:r>
      <w:r w:rsidRPr="0031086A">
        <w:tab/>
        <w:t>General</w:t>
      </w:r>
      <w:bookmarkEnd w:id="886"/>
    </w:p>
    <w:p w:rsidR="00F00058" w:rsidRPr="0031086A" w:rsidRDefault="00F00058" w:rsidP="00F00058">
      <w:r w:rsidRPr="0031086A">
        <w:t>The RLC ARQ functions support three modes of operation: RLC acknowledged mode, RLC unacknowledged mode and RLC non-persistent mode. RLC acknowledged mode operation uses retransmission of RLC data blocks to achieve high reliability. RLC unacknowledged mode operation does not utilize retransmission of RLC data blocks. RLC non-persistent mode operation uses non-exhaustive retransmission of RLC data blocks. A TBF may operate in either RLC acknowledged mode, RLC unacknowledged mode or RLC non-persistent mode. An MBMS bearer operates in RLC non-persistent mode. An EC</w:t>
      </w:r>
      <w:del w:id="887" w:author="Ericsson LM" w:date="2016-04-29T16:18:00Z">
        <w:r w:rsidRPr="0031086A" w:rsidDel="00EC13C6">
          <w:delText>-EGPRS</w:delText>
        </w:r>
      </w:del>
      <w:r w:rsidRPr="0031086A">
        <w:t xml:space="preserve"> TBF operates in RLC acknowledged mode.</w:t>
      </w:r>
    </w:p>
    <w:p w:rsidR="00F00058" w:rsidRPr="0031086A" w:rsidRDefault="00F00058" w:rsidP="00F00058">
      <w:del w:id="888" w:author="Ericsson LM" w:date="2016-05-08T18:43:00Z">
        <w:r w:rsidRPr="0031086A" w:rsidDel="00AD2AAD">
          <w:delText xml:space="preserve">The </w:delText>
        </w:r>
      </w:del>
      <w:ins w:id="889" w:author="Ericsson LM" w:date="2016-05-08T18:43:00Z">
        <w:r>
          <w:t>A</w:t>
        </w:r>
        <w:r w:rsidRPr="0031086A">
          <w:t xml:space="preserve"> </w:t>
        </w:r>
      </w:ins>
      <w:r w:rsidRPr="0031086A">
        <w:t>mobile station</w:t>
      </w:r>
      <w:ins w:id="890" w:author="Ericsson LM" w:date="2016-05-08T18:43:00Z">
        <w:r>
          <w:t>, which has not enabled EC operation,</w:t>
        </w:r>
      </w:ins>
      <w:r w:rsidRPr="0031086A">
        <w:t xml:space="preserve"> requests the RLC mode of the uplink TBF by setting the RLC_MODE bit to either RLC acknowledged mode or RLC unacknowledged mode in the PACKET RESOURCE REQUEST or the (EGPRS) PACKET DOWNLINK ACK/NACK or EGPRS PACKET DOWNLINK ACK/NACK TYPE 2 or the EGPRS PACKET DOWNLINK ACK/NACK DLMC message. When the establishment cause field in the PACKET CHANNEL REQUEST message indicates ‘one phase </w:t>
      </w:r>
      <w:proofErr w:type="gramStart"/>
      <w:r w:rsidRPr="0031086A">
        <w:t>access’</w:t>
      </w:r>
      <w:proofErr w:type="gramEnd"/>
      <w:r w:rsidRPr="0031086A">
        <w:t>, the RLC mode defaults to RLC acknowledged mode. If both the mobile station and the BSS support multiple TBF procedures, or if the mobile station supports RLC non-persistent mode, the BSS may override the mobile station’s indicated RLC mode, ordering its preferred RLC mode (including RLC non-persistent mode for EGPRS TBF(s), if the mobile station supports this RLC mode) when establishing uplink TBF(s) as follows:</w:t>
      </w:r>
    </w:p>
    <w:p w:rsidR="00F00058" w:rsidRPr="0031086A" w:rsidRDefault="00F00058" w:rsidP="00F00058">
      <w:pPr>
        <w:pStyle w:val="B1"/>
      </w:pPr>
      <w:r w:rsidRPr="0031086A">
        <w:t>-</w:t>
      </w:r>
      <w:r w:rsidRPr="0031086A">
        <w:tab/>
        <w:t xml:space="preserve">The network shall always set the RLC_MODE bit for the uplink TBF(s) in the MULTIPLE TBF UPLINK ASSIGNMENT and MULTIPLE TBF TIMESLOT RECONFIGURE messages. </w:t>
      </w:r>
    </w:p>
    <w:p w:rsidR="00F00058" w:rsidRPr="0031086A" w:rsidRDefault="00F00058" w:rsidP="00F00058">
      <w:pPr>
        <w:pStyle w:val="B1"/>
      </w:pPr>
      <w:r w:rsidRPr="0031086A">
        <w:t>-</w:t>
      </w:r>
      <w:r w:rsidRPr="0031086A">
        <w:tab/>
        <w:t xml:space="preserve">The network may order the RLC mode for the uplink TBF by setting the RLC_MODE bit in the PACKET UPLINK ASSIGNMENT message or the UPLINK_RLC_MODE bit in the PACKET TIMESLOT RECONFIGURE message. The mobile station shall assume that </w:t>
      </w:r>
      <w:proofErr w:type="gramStart"/>
      <w:r w:rsidRPr="0031086A">
        <w:t>its</w:t>
      </w:r>
      <w:proofErr w:type="gramEnd"/>
      <w:r w:rsidRPr="0031086A">
        <w:t xml:space="preserve"> indicated RLC mode is used if the BSS does not override it in the PACKET UPLINK ASSIGNMENT or PACKET TIMESLOT RECONFIGURE message. </w:t>
      </w:r>
    </w:p>
    <w:p w:rsidR="00F00058" w:rsidRPr="0031086A" w:rsidRDefault="00F00058" w:rsidP="00F00058">
      <w:r w:rsidRPr="0031086A">
        <w:t xml:space="preserve">The network sets the RLC mode of the downlink TBF by setting the RLC_MODE bit in the PACKET DOWNLINK ASSIGNMENT, MULTIPLE TBF DOWNLINK ASSIGNMENT, </w:t>
      </w:r>
      <w:proofErr w:type="gramStart"/>
      <w:r w:rsidRPr="0031086A">
        <w:t>PACKET</w:t>
      </w:r>
      <w:proofErr w:type="gramEnd"/>
      <w:r w:rsidRPr="0031086A">
        <w:t xml:space="preserve"> TIMESLOT RECONFIGURE, MULTIPLE TBF TIMESLOT RECONFIGURE or PACKET CS RELEASE INDICATION message.</w:t>
      </w:r>
    </w:p>
    <w:p w:rsidR="00F00058" w:rsidRPr="0031086A" w:rsidRDefault="00F00058" w:rsidP="00F00058">
      <w:r w:rsidRPr="0031086A">
        <w:t xml:space="preserve">An uplink TBF may be operating in </w:t>
      </w:r>
      <w:proofErr w:type="gramStart"/>
      <w:r w:rsidRPr="0031086A">
        <w:t>either non</w:t>
      </w:r>
      <w:proofErr w:type="gramEnd"/>
      <w:r w:rsidRPr="0031086A">
        <w:t>-extended uplink TBF mode or extended uplink TBF mode, see sub-clause 9.3.1b. An uplink TBF operating in RLC non-persistent mode shall operate in extended uplink TBF mode.</w:t>
      </w:r>
    </w:p>
    <w:p w:rsidR="00F00058" w:rsidRPr="0031086A" w:rsidRDefault="00F00058" w:rsidP="00F00058">
      <w:r w:rsidRPr="0031086A">
        <w:t>The extended uplink TBF mode is not applicable for an uplink EC</w:t>
      </w:r>
      <w:del w:id="891" w:author="Ericsson LM" w:date="2016-04-29T16:18:00Z">
        <w:r w:rsidRPr="0031086A" w:rsidDel="00EC13C6">
          <w:delText>-EGPRS</w:delText>
        </w:r>
      </w:del>
      <w:r w:rsidRPr="0031086A">
        <w:t xml:space="preserve"> TBF. The use of the Countdown Value (CV) is instead optional in an uplink EC</w:t>
      </w:r>
      <w:del w:id="892" w:author="Ericsson LM" w:date="2016-04-29T16:18:00Z">
        <w:r w:rsidRPr="0031086A" w:rsidDel="00EC13C6">
          <w:delText>-EGPRS</w:delText>
        </w:r>
      </w:del>
      <w:r w:rsidRPr="0031086A">
        <w:t xml:space="preserve"> TBF and it may be used to prolong the TBF, see sub-clause 9.3.1.4. The CV shall however always be included for the last </w:t>
      </w:r>
      <w:ins w:id="893" w:author="Ericsson LM" w:date="2016-05-08T18:51:00Z">
        <w:r>
          <w:t xml:space="preserve">uplink </w:t>
        </w:r>
      </w:ins>
      <w:r w:rsidRPr="0031086A">
        <w:t xml:space="preserve">RLC </w:t>
      </w:r>
      <w:del w:id="894" w:author="Ericsson LM" w:date="2016-05-08T18:52:00Z">
        <w:r w:rsidRPr="0031086A" w:rsidDel="00A61B66">
          <w:delText xml:space="preserve">uplink </w:delText>
        </w:r>
      </w:del>
      <w:r w:rsidRPr="0031086A">
        <w:t>data block of the uplink EC</w:t>
      </w:r>
      <w:del w:id="895" w:author="Ericsson LM" w:date="2016-04-29T16:18:00Z">
        <w:r w:rsidRPr="0031086A" w:rsidDel="00EC13C6">
          <w:delText>-EGPRS</w:delText>
        </w:r>
      </w:del>
      <w:r w:rsidRPr="0031086A">
        <w:t xml:space="preserve"> TBF.</w:t>
      </w:r>
    </w:p>
    <w:p w:rsidR="00F00058" w:rsidRPr="0031086A" w:rsidRDefault="00F00058" w:rsidP="00F00058">
      <w:pPr>
        <w:rPr>
          <w:noProof/>
        </w:rPr>
      </w:pPr>
      <w:r w:rsidRPr="0031086A">
        <w:t>When one or more PDCH/Fs are used in conjunction with one PDCH/H in the same direction, the RLC/MAC data blocks may not be received in the same sequence they were sent, due to the different data rates of the channels. In RLC unacknowledged mode, the sending entity shall re-order the RLC/MAC data blocks before transmission to ensure their reception in sequence.</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4"/>
      </w:pPr>
      <w:bookmarkStart w:id="896" w:name="_Toc446495484"/>
      <w:r w:rsidRPr="0031086A">
        <w:t>9.3.1.1</w:t>
      </w:r>
      <w:r w:rsidRPr="0031086A">
        <w:tab/>
        <w:t>General</w:t>
      </w:r>
      <w:bookmarkEnd w:id="896"/>
    </w:p>
    <w:p w:rsidR="00F00058" w:rsidRPr="0031086A" w:rsidRDefault="00F00058" w:rsidP="00F00058">
      <w:r w:rsidRPr="0031086A">
        <w:t>The mobile station shall send the Countdown Value (CV) in each uplink RLC data block to indicate the current number of remaining RLC data blocks for the uplink TBF, except for an uplink EC</w:t>
      </w:r>
      <w:del w:id="897" w:author="Ericsson LM" w:date="2016-05-02T08:41:00Z">
        <w:r w:rsidRPr="0031086A" w:rsidDel="000F00CC">
          <w:delText>-EGPRS</w:delText>
        </w:r>
      </w:del>
      <w:r w:rsidRPr="0031086A">
        <w:t xml:space="preserve"> TBF. In case EMST is used, the CV shall indicate the current number of remaining RLC data blocks for the corresponding RLC entity allocated to the uplink TBF.</w:t>
      </w:r>
    </w:p>
    <w:p w:rsidR="00F00058" w:rsidRPr="0031086A" w:rsidRDefault="00F00058" w:rsidP="00F00058">
      <w:r w:rsidRPr="0031086A">
        <w:t>A mobile station with an uplink EC</w:t>
      </w:r>
      <w:del w:id="898" w:author="Ericsson LM" w:date="2016-05-02T08:42:00Z">
        <w:r w:rsidRPr="0031086A" w:rsidDel="000F00CC">
          <w:delText>-EGPRS</w:delText>
        </w:r>
      </w:del>
      <w:r w:rsidRPr="0031086A">
        <w:t xml:space="preserve"> TBF is only required to send the Countdown Value (CV) in an </w:t>
      </w:r>
      <w:ins w:id="899" w:author="Ericsson LM" w:date="2016-05-08T18:52:00Z">
        <w:r>
          <w:t xml:space="preserve">uplink </w:t>
        </w:r>
      </w:ins>
      <w:r w:rsidRPr="0031086A">
        <w:t xml:space="preserve">RLC </w:t>
      </w:r>
      <w:del w:id="900" w:author="Ericsson LM" w:date="2016-05-08T18:52:00Z">
        <w:r w:rsidRPr="0031086A" w:rsidDel="00A61B66">
          <w:delText xml:space="preserve">uplink </w:delText>
        </w:r>
      </w:del>
      <w:r w:rsidRPr="0031086A">
        <w:t xml:space="preserve">data block in order to inform the network that there are more remaining RLC data blocks for the uplink TBF than it has previously signalled to the network. The mobile station is also required to send the CV in the last </w:t>
      </w:r>
      <w:ins w:id="901" w:author="Ericsson LM" w:date="2016-05-08T18:52:00Z">
        <w:r>
          <w:t xml:space="preserve">uplink </w:t>
        </w:r>
      </w:ins>
      <w:r w:rsidRPr="0031086A">
        <w:t xml:space="preserve">RLC </w:t>
      </w:r>
      <w:del w:id="902" w:author="Ericsson LM" w:date="2016-05-08T18:52:00Z">
        <w:r w:rsidRPr="0031086A" w:rsidDel="00A61B66">
          <w:delText xml:space="preserve">uplink </w:delText>
        </w:r>
      </w:del>
      <w:r w:rsidRPr="0031086A">
        <w:t>data block of the TBF. The Follow-On Indication (FOI) shall then be set to ‘1’ to indicate the presence of the CV.</w:t>
      </w:r>
    </w:p>
    <w:p w:rsidR="00F00058" w:rsidRPr="0031086A" w:rsidRDefault="00F00058" w:rsidP="00F00058">
      <w:r w:rsidRPr="0031086A">
        <w:t>The CV for a non EC</w:t>
      </w:r>
      <w:del w:id="903" w:author="Ericsson LM" w:date="2016-05-02T08:45:00Z">
        <w:r w:rsidRPr="0031086A" w:rsidDel="000F00CC">
          <w:delText>-EGPRS</w:delText>
        </w:r>
      </w:del>
      <w:r w:rsidRPr="0031086A">
        <w:t xml:space="preserve"> TBF shall be calculated as follows:</w:t>
      </w:r>
    </w:p>
    <w:p w:rsidR="00F00058" w:rsidRPr="0031086A" w:rsidRDefault="00F00058" w:rsidP="00F00058">
      <w:pPr>
        <w:pStyle w:val="EQ"/>
        <w:spacing w:before="240" w:after="240"/>
        <w:jc w:val="center"/>
        <w:rPr>
          <w:noProof w:val="0"/>
        </w:rPr>
      </w:pPr>
      <w:r w:rsidRPr="0031086A">
        <w:rPr>
          <w:noProof w:val="0"/>
          <w:position w:val="-56"/>
        </w:rPr>
        <w:object w:dxaOrig="3680" w:dyaOrig="1219">
          <v:shape id="_x0000_i1027" type="#_x0000_t75" style="width:184.5pt;height:61.5pt" o:ole="">
            <v:imagedata r:id="rId18" o:title=""/>
          </v:shape>
          <o:OLEObject Type="Embed" ProgID="Equation.3" ShapeID="_x0000_i1027" DrawAspect="Content" ObjectID="_1525659610" r:id="rId19"/>
        </w:object>
      </w:r>
    </w:p>
    <w:p w:rsidR="00F00058" w:rsidRPr="0031086A" w:rsidRDefault="00F00058" w:rsidP="00F00058">
      <w:proofErr w:type="gramStart"/>
      <w:r w:rsidRPr="0031086A">
        <w:t>where</w:t>
      </w:r>
      <w:proofErr w:type="gramEnd"/>
      <w:r w:rsidRPr="0031086A">
        <w:t>:</w:t>
      </w:r>
    </w:p>
    <w:p w:rsidR="00F00058" w:rsidRPr="0031086A" w:rsidRDefault="00F00058" w:rsidP="00F00058">
      <w:pPr>
        <w:pStyle w:val="EX"/>
      </w:pPr>
      <w:r w:rsidRPr="0031086A">
        <w:t>TBC =</w:t>
      </w:r>
      <w:r w:rsidRPr="0031086A">
        <w:tab/>
        <w:t>total number of RLC data blocks currently to be transmitted in the TBF.</w:t>
      </w:r>
    </w:p>
    <w:p w:rsidR="00F00058" w:rsidRPr="0031086A" w:rsidRDefault="00F00058" w:rsidP="00F00058">
      <w:pPr>
        <w:pStyle w:val="EX"/>
      </w:pPr>
      <w:r w:rsidRPr="0031086A">
        <w:t>BSN' =</w:t>
      </w:r>
      <w:r w:rsidRPr="0031086A">
        <w:tab/>
        <w:t>absolute block sequence number of the RLC data block, with range from 0 to (TBC - 1).</w:t>
      </w:r>
    </w:p>
    <w:p w:rsidR="00F00058" w:rsidRPr="0031086A" w:rsidRDefault="00F00058" w:rsidP="00F00058">
      <w:pPr>
        <w:pStyle w:val="EX"/>
      </w:pPr>
      <w:r w:rsidRPr="0031086A">
        <w:t>NTS =</w:t>
      </w:r>
      <w:r w:rsidRPr="0031086A">
        <w:tab/>
        <w:t>number of timeslots assigned to the uplink TBF in the assignment message, with range 1 to 8 when operating in BTTI configuration. In RTTI configuration this parameter shall be equal to the number of assigned uplink PDCH pairs, with the range 1 to 4. In an MTTI configuration, the parameter shall be equal to the number of uplink BTTI PDCHs assigned plus twice the number of RTTI PDCH-pairs assigned, with the range 3 to 7.</w:t>
      </w:r>
    </w:p>
    <w:p w:rsidR="00F00058" w:rsidRPr="0031086A" w:rsidRDefault="00F00058" w:rsidP="00F00058">
      <w:pPr>
        <w:pStyle w:val="EX"/>
      </w:pPr>
      <w:r w:rsidRPr="0031086A">
        <w:t>K =</w:t>
      </w:r>
      <w:r w:rsidRPr="0031086A">
        <w:tab/>
        <w:t>2 when commanded MCS is MCS-7, MCS-8, MCS-9, UAS-7, UAS-8, UAS-9, UBS-7 or UBS-8</w:t>
      </w:r>
      <w:r w:rsidRPr="0031086A">
        <w:br/>
        <w:t>3 when commanded UAS-10, UAS-11, UBS-9 or UBS-10</w:t>
      </w:r>
      <w:r w:rsidRPr="0031086A">
        <w:br/>
        <w:t>4 when commanded UBS-11 or UBS-12 otherwise K=1,</w:t>
      </w:r>
      <w:r w:rsidRPr="0031086A">
        <w:br/>
      </w:r>
      <w:r w:rsidRPr="0031086A">
        <w:tab/>
        <w:t xml:space="preserve">the function </w:t>
      </w:r>
      <w:proofErr w:type="gramStart"/>
      <w:r w:rsidRPr="0031086A">
        <w:t>round(</w:t>
      </w:r>
      <w:proofErr w:type="gramEnd"/>
      <w:r w:rsidRPr="0031086A">
        <w:t>) rounds upwards to the nearest integer.</w:t>
      </w:r>
    </w:p>
    <w:p w:rsidR="00F00058" w:rsidRPr="0031086A" w:rsidRDefault="00F00058" w:rsidP="00F00058">
      <w:pPr>
        <w:pStyle w:val="EX"/>
      </w:pPr>
      <w:r w:rsidRPr="0031086A">
        <w:t>BS_CV_MAX</w:t>
      </w:r>
      <w:r w:rsidRPr="0031086A">
        <w:tab/>
        <w:t>is a parameter broadcast in the system information,</w:t>
      </w:r>
      <w:r w:rsidRPr="0031086A">
        <w:br/>
      </w:r>
      <w:r w:rsidRPr="0031086A">
        <w:tab/>
        <w:t>the division operation is non-integer and results in zero only for (TBC - BSN' - 1) = 0.</w:t>
      </w:r>
    </w:p>
    <w:p w:rsidR="00F00058" w:rsidRPr="0031086A" w:rsidRDefault="00F00058" w:rsidP="00F00058">
      <w:r w:rsidRPr="0031086A">
        <w:t>The CV for an uplink EC</w:t>
      </w:r>
      <w:del w:id="904" w:author="Ericsson LM" w:date="2016-05-02T08:45:00Z">
        <w:r w:rsidRPr="0031086A" w:rsidDel="000F00CC">
          <w:delText>-EGPRS</w:delText>
        </w:r>
      </w:del>
      <w:r w:rsidRPr="0031086A">
        <w:t xml:space="preserve"> TBF is calculated as follows:</w:t>
      </w:r>
    </w:p>
    <w:p w:rsidR="00F00058" w:rsidRPr="0031086A" w:rsidRDefault="00F00058" w:rsidP="00F00058">
      <w:pPr>
        <w:pStyle w:val="EQ"/>
        <w:spacing w:before="240" w:after="240"/>
        <w:jc w:val="center"/>
        <w:rPr>
          <w:noProof w:val="0"/>
        </w:rPr>
      </w:pPr>
      <w:ins w:id="905" w:author="Ericsson LM" w:date="2016-05-02T16:54:00Z">
        <w:r w:rsidRPr="00FA3D29">
          <w:rPr>
            <w:noProof w:val="0"/>
            <w:position w:val="-66"/>
          </w:rPr>
          <w:object w:dxaOrig="3900" w:dyaOrig="1440">
            <v:shape id="_x0000_i1029" type="#_x0000_t75" style="width:195pt;height:1in" o:ole="">
              <v:imagedata r:id="rId20" o:title=""/>
            </v:shape>
            <o:OLEObject Type="Embed" ProgID="Equation.3" ShapeID="_x0000_i1029" DrawAspect="Content" ObjectID="_1525659611" r:id="rId21"/>
          </w:object>
        </w:r>
      </w:ins>
      <w:del w:id="906" w:author="Ericsson LM" w:date="2016-05-02T16:54:00Z">
        <w:r w:rsidRPr="0031086A" w:rsidDel="00FA3D29">
          <w:rPr>
            <w:noProof w:val="0"/>
            <w:position w:val="-48"/>
          </w:rPr>
          <w:object w:dxaOrig="3080" w:dyaOrig="1080">
            <v:shape id="_x0000_i1028" type="#_x0000_t75" style="width:154.5pt;height:54pt" o:ole="">
              <v:imagedata r:id="rId22" o:title=""/>
            </v:shape>
            <o:OLEObject Type="Embed" ProgID="Equation.3" ShapeID="_x0000_i1028" DrawAspect="Content" ObjectID="_1525659612" r:id="rId23"/>
          </w:object>
        </w:r>
      </w:del>
    </w:p>
    <w:p w:rsidR="00F00058" w:rsidRPr="0031086A" w:rsidRDefault="00F00058" w:rsidP="00F00058">
      <w:proofErr w:type="gramStart"/>
      <w:r w:rsidRPr="0031086A">
        <w:t>where</w:t>
      </w:r>
      <w:proofErr w:type="gramEnd"/>
      <w:r w:rsidRPr="0031086A">
        <w:t>:</w:t>
      </w:r>
    </w:p>
    <w:p w:rsidR="00F00058" w:rsidRPr="0031086A" w:rsidRDefault="00F00058" w:rsidP="00F00058">
      <w:pPr>
        <w:pStyle w:val="EX"/>
      </w:pPr>
      <w:r w:rsidRPr="0031086A">
        <w:t>TBC =</w:t>
      </w:r>
      <w:r w:rsidRPr="0031086A">
        <w:tab/>
        <w:t>total number of RLC data blocks currently to be transmitted in the TBF.</w:t>
      </w:r>
    </w:p>
    <w:p w:rsidR="00F00058" w:rsidRDefault="00F00058" w:rsidP="00F00058">
      <w:pPr>
        <w:pStyle w:val="EX"/>
        <w:rPr>
          <w:ins w:id="907" w:author="Ericsson LM" w:date="2016-05-02T16:55:00Z"/>
        </w:rPr>
      </w:pPr>
      <w:r w:rsidRPr="0031086A">
        <w:t>BSN' =</w:t>
      </w:r>
      <w:r w:rsidRPr="0031086A">
        <w:tab/>
        <w:t>absolute block sequence number of the RLC data block, with range from 0 to (TBC - 1).</w:t>
      </w:r>
    </w:p>
    <w:p w:rsidR="00F00058" w:rsidRPr="0031086A" w:rsidRDefault="00F00058" w:rsidP="00F00058">
      <w:pPr>
        <w:pStyle w:val="EX"/>
      </w:pPr>
      <w:ins w:id="908" w:author="Ericsson LM" w:date="2016-05-02T16:55:00Z">
        <w:r w:rsidRPr="0031086A">
          <w:t>K =</w:t>
        </w:r>
        <w:r w:rsidRPr="0031086A">
          <w:tab/>
          <w:t>2 whe</w:t>
        </w:r>
        <w:r>
          <w:t>n commanded MCS is MCS-7, MCS-8</w:t>
        </w:r>
        <w:r w:rsidRPr="0031086A">
          <w:t xml:space="preserve"> </w:t>
        </w:r>
        <w:r>
          <w:t xml:space="preserve">or </w:t>
        </w:r>
        <w:r w:rsidRPr="0031086A">
          <w:t>MCS-9</w:t>
        </w:r>
        <w:r w:rsidRPr="0031086A">
          <w:br/>
          <w:t>otherwise K=1,</w:t>
        </w:r>
        <w:r w:rsidRPr="0031086A">
          <w:br/>
        </w:r>
        <w:r w:rsidRPr="0031086A">
          <w:tab/>
          <w:t xml:space="preserve">the function </w:t>
        </w:r>
        <w:proofErr w:type="gramStart"/>
        <w:r w:rsidRPr="0031086A">
          <w:t>round(</w:t>
        </w:r>
        <w:proofErr w:type="gramEnd"/>
        <w:r w:rsidRPr="0031086A">
          <w:t>) rounds upwards to the nearest integer.</w:t>
        </w:r>
      </w:ins>
    </w:p>
    <w:p w:rsidR="00F00058" w:rsidRPr="0031086A" w:rsidRDefault="00F00058" w:rsidP="00F00058">
      <w:r w:rsidRPr="0031086A">
        <w:lastRenderedPageBreak/>
        <w:t>The countdown procedure, for a non EC</w:t>
      </w:r>
      <w:del w:id="909" w:author="Ericsson LM" w:date="2016-05-12T15:15:00Z">
        <w:r w:rsidRPr="0031086A" w:rsidDel="003B655B">
          <w:delText>-EGPRS</w:delText>
        </w:r>
      </w:del>
      <w:r w:rsidRPr="0031086A">
        <w:t xml:space="preserve"> TBF, starts when RLC data blocks include CV values different from '15'. When the mobile station transmits the last RLC data block currently in the send buffer for the TBF (i.e. the RLC data block with BSN' = TBC - 1), the RLC data block shall have CV set to the value '0'.</w:t>
      </w:r>
    </w:p>
    <w:p w:rsidR="00F00058" w:rsidRPr="0031086A" w:rsidRDefault="00F00058" w:rsidP="00F00058">
      <w:r w:rsidRPr="0031086A">
        <w:t>When an EGPRS</w:t>
      </w:r>
      <w:del w:id="910" w:author="Ericsson LM" w:date="2016-05-12T15:36:00Z">
        <w:r w:rsidRPr="0031086A" w:rsidDel="00B717D6">
          <w:delText xml:space="preserve"> or</w:delText>
        </w:r>
      </w:del>
      <w:ins w:id="911" w:author="Ericsson LM" w:date="2016-05-12T15:36:00Z">
        <w:r>
          <w:t>,</w:t>
        </w:r>
      </w:ins>
      <w:r w:rsidRPr="0031086A">
        <w:t xml:space="preserve"> EGPRS2 </w:t>
      </w:r>
      <w:ins w:id="912" w:author="Ericsson LM" w:date="2016-05-12T15:36:00Z">
        <w:r>
          <w:t>or EC-GSM-</w:t>
        </w:r>
        <w:proofErr w:type="spellStart"/>
        <w:r>
          <w:t>IoT</w:t>
        </w:r>
        <w:proofErr w:type="spellEnd"/>
        <w:r>
          <w:t xml:space="preserve"> </w:t>
        </w:r>
      </w:ins>
      <w:r w:rsidRPr="0031086A">
        <w:t>RLC/MAC block for data transfer consists of two or more RLC data blocks, a CV value is calculated for each block and the CV of the RLC/MAC header refers to the last RLC data block.</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4"/>
      </w:pPr>
      <w:bookmarkStart w:id="913" w:name="_Toc446495487"/>
      <w:r w:rsidRPr="0031086A">
        <w:t>9.3.1.4</w:t>
      </w:r>
      <w:r w:rsidRPr="0031086A">
        <w:tab/>
        <w:t>End of uplink EC</w:t>
      </w:r>
      <w:del w:id="914" w:author="Ericsson LM" w:date="2016-05-02T17:03:00Z">
        <w:r w:rsidRPr="0031086A" w:rsidDel="005B02A9">
          <w:delText>-EGPRS</w:delText>
        </w:r>
      </w:del>
      <w:r w:rsidRPr="0031086A">
        <w:t xml:space="preserve"> TBF</w:t>
      </w:r>
      <w:bookmarkEnd w:id="913"/>
    </w:p>
    <w:p w:rsidR="00F00058" w:rsidRPr="0031086A" w:rsidRDefault="00F00058" w:rsidP="00F00058">
      <w:r w:rsidRPr="0031086A">
        <w:t>An uplink EC</w:t>
      </w:r>
      <w:del w:id="915" w:author="Ericsson LM" w:date="2016-05-02T17:02:00Z">
        <w:r w:rsidRPr="0031086A" w:rsidDel="005B02A9">
          <w:delText>-EGPRS</w:delText>
        </w:r>
      </w:del>
      <w:r w:rsidRPr="0031086A">
        <w:t xml:space="preserve"> TBF is released when the network has received all RLC data blocks for a TBF, as indicated by the mobile station, and sent the EC</w:t>
      </w:r>
      <w:del w:id="916" w:author="Ericsson LM" w:date="2016-05-02T17:02:00Z">
        <w:r w:rsidRPr="0031086A" w:rsidDel="005B02A9">
          <w:delText>-EGPRS</w:delText>
        </w:r>
      </w:del>
      <w:r w:rsidRPr="0031086A">
        <w:t xml:space="preserve"> PACKET UPLINK ACK/NACK message with the Final </w:t>
      </w:r>
      <w:proofErr w:type="spellStart"/>
      <w:r w:rsidRPr="0031086A">
        <w:t>Ack</w:t>
      </w:r>
      <w:proofErr w:type="spellEnd"/>
      <w:r w:rsidRPr="0031086A">
        <w:t xml:space="preserve"> Indicator bit set to '1'</w:t>
      </w:r>
      <w:ins w:id="917" w:author="Ericsson LM" w:date="2016-05-08T19:45:00Z">
        <w:r>
          <w:t>.</w:t>
        </w:r>
      </w:ins>
      <w:del w:id="918" w:author="Ericsson LM" w:date="2016-05-08T19:45:00Z">
        <w:r w:rsidRPr="0031086A" w:rsidDel="00F7007B">
          <w:delText>,</w:delText>
        </w:r>
      </w:del>
      <w:r w:rsidRPr="0031086A">
        <w:t xml:space="preserve"> </w:t>
      </w:r>
      <w:ins w:id="919" w:author="Ericsson LM" w:date="2016-05-08T19:49:00Z">
        <w:r>
          <w:t>An exception is when t</w:t>
        </w:r>
      </w:ins>
      <w:ins w:id="920" w:author="Ericsson LM" w:date="2016-05-08T19:45:00Z">
        <w:r>
          <w:t>he mobile station</w:t>
        </w:r>
      </w:ins>
      <w:ins w:id="921" w:author="Ericsson LM" w:date="2016-05-08T19:46:00Z">
        <w:r>
          <w:t>,</w:t>
        </w:r>
      </w:ins>
      <w:ins w:id="922" w:author="Ericsson LM" w:date="2016-05-08T19:45:00Z">
        <w:r>
          <w:t xml:space="preserve"> </w:t>
        </w:r>
      </w:ins>
      <w:ins w:id="923" w:author="Ericsson LM" w:date="2016-05-08T19:46:00Z">
        <w:r>
          <w:t xml:space="preserve">in the </w:t>
        </w:r>
        <w:r w:rsidRPr="0031086A">
          <w:t xml:space="preserve">EC PACKET UPLINK ACK/NACK message with the Final </w:t>
        </w:r>
        <w:proofErr w:type="spellStart"/>
        <w:r w:rsidRPr="0031086A">
          <w:t>Ack</w:t>
        </w:r>
        <w:proofErr w:type="spellEnd"/>
        <w:r w:rsidRPr="0031086A">
          <w:t xml:space="preserve"> Indicator bit set to '1'</w:t>
        </w:r>
      </w:ins>
      <w:ins w:id="924" w:author="Ericsson LM" w:date="2016-05-08T19:49:00Z">
        <w:r>
          <w:t>,</w:t>
        </w:r>
      </w:ins>
      <w:ins w:id="925" w:author="Ericsson LM" w:date="2016-05-08T19:46:00Z">
        <w:r>
          <w:t xml:space="preserve"> </w:t>
        </w:r>
      </w:ins>
      <w:ins w:id="926" w:author="Ericsson LM" w:date="2016-05-08T19:49:00Z">
        <w:r>
          <w:t xml:space="preserve">is ordered </w:t>
        </w:r>
      </w:ins>
      <w:ins w:id="927" w:author="Ericsson LM" w:date="2016-05-08T19:45:00Z">
        <w:r>
          <w:t xml:space="preserve">to </w:t>
        </w:r>
      </w:ins>
      <w:ins w:id="928" w:author="Ericsson LM" w:date="2016-05-08T19:44:00Z">
        <w:r w:rsidRPr="0031086A">
          <w:t>continue monitoring the EC-PACCH</w:t>
        </w:r>
      </w:ins>
      <w:ins w:id="929" w:author="Ericsson LM" w:date="2016-05-08T19:49:00Z">
        <w:r>
          <w:t>,</w:t>
        </w:r>
      </w:ins>
      <w:ins w:id="930" w:author="Ericsson LM" w:date="2016-05-08T19:44:00Z">
        <w:r w:rsidRPr="0031086A">
          <w:t xml:space="preserve"> </w:t>
        </w:r>
      </w:ins>
      <w:r w:rsidRPr="0031086A">
        <w:t>see sub-clause 9.3.2.4.3.</w:t>
      </w:r>
    </w:p>
    <w:p w:rsidR="00F00058" w:rsidRPr="0031086A" w:rsidRDefault="00F00058" w:rsidP="00F00058">
      <w:r w:rsidRPr="0031086A">
        <w:t xml:space="preserve">The end of the uplink TBF is indicated by the mobile station by inclusion of a block count </w:t>
      </w:r>
      <w:ins w:id="931" w:author="Ericsson LM" w:date="2016-05-12T15:29:00Z">
        <w:r w:rsidRPr="00152722">
          <w:t xml:space="preserve">indicating a specific number data blocks to be sent </w:t>
        </w:r>
      </w:ins>
      <w:r w:rsidRPr="0031086A">
        <w:t xml:space="preserve">for the TBF in the </w:t>
      </w:r>
      <w:ins w:id="932" w:author="Ericsson LM" w:date="2016-05-02T17:04:00Z">
        <w:r>
          <w:t>EC Packet Channel Request message</w:t>
        </w:r>
      </w:ins>
      <w:del w:id="933" w:author="Ericsson LM" w:date="2016-05-02T17:04:00Z">
        <w:r w:rsidRPr="0031086A" w:rsidDel="00DF4B9E">
          <w:delText>access bursts sent on the (EC-)RACH</w:delText>
        </w:r>
      </w:del>
      <w:r w:rsidRPr="0031086A">
        <w:t xml:space="preserve"> </w:t>
      </w:r>
      <w:del w:id="934" w:author="Ericsson LM" w:date="2016-05-12T15:30:00Z">
        <w:r w:rsidRPr="0031086A" w:rsidDel="00152722">
          <w:delText xml:space="preserve">and </w:delText>
        </w:r>
      </w:del>
      <w:ins w:id="935" w:author="Ericsson LM" w:date="2016-05-12T15:30:00Z">
        <w:r>
          <w:t>or</w:t>
        </w:r>
        <w:r w:rsidRPr="0031086A">
          <w:t xml:space="preserve"> </w:t>
        </w:r>
      </w:ins>
      <w:r w:rsidRPr="0031086A">
        <w:t xml:space="preserve">by inclusion of the </w:t>
      </w:r>
      <w:del w:id="936" w:author="Ericsson LM" w:date="2016-05-12T09:53:00Z">
        <w:r w:rsidRPr="0031086A" w:rsidDel="00771F5A">
          <w:delText xml:space="preserve">the </w:delText>
        </w:r>
      </w:del>
      <w:r w:rsidRPr="0031086A">
        <w:t xml:space="preserve">Countdown Value (CV) in </w:t>
      </w:r>
      <w:ins w:id="937" w:author="Ericsson LM" w:date="2016-05-02T17:05:00Z">
        <w:r>
          <w:t xml:space="preserve">the RLC/MAC header of </w:t>
        </w:r>
      </w:ins>
      <w:r w:rsidRPr="0031086A">
        <w:t xml:space="preserve">one or several of the </w:t>
      </w:r>
      <w:ins w:id="938" w:author="Ericsson LM" w:date="2016-05-02T17:05:00Z">
        <w:r>
          <w:t xml:space="preserve">uplink </w:t>
        </w:r>
      </w:ins>
      <w:r w:rsidRPr="0031086A">
        <w:t xml:space="preserve">RLC </w:t>
      </w:r>
      <w:del w:id="939" w:author="Ericsson LM" w:date="2016-05-02T17:05:00Z">
        <w:r w:rsidRPr="0031086A" w:rsidDel="003E4424">
          <w:delText xml:space="preserve">uplink </w:delText>
        </w:r>
      </w:del>
      <w:r w:rsidRPr="0031086A">
        <w:t xml:space="preserve">data blocks that are sent within the TBF. The mobile station indicates the presence of </w:t>
      </w:r>
      <w:del w:id="940" w:author="Ericsson LM" w:date="2016-05-08T18:46:00Z">
        <w:r w:rsidRPr="0031086A" w:rsidDel="008D1779">
          <w:delText xml:space="preserve">the </w:delText>
        </w:r>
      </w:del>
      <w:ins w:id="941" w:author="Ericsson LM" w:date="2016-05-08T18:46:00Z">
        <w:r>
          <w:t>a valid</w:t>
        </w:r>
        <w:r w:rsidRPr="0031086A">
          <w:t xml:space="preserve"> </w:t>
        </w:r>
      </w:ins>
      <w:r w:rsidRPr="0031086A">
        <w:t>CV field in the RLC/MAC header by setting the FOI field to ‘1’. The end of the uplink EC</w:t>
      </w:r>
      <w:del w:id="942" w:author="Ericsson LM" w:date="2016-05-02T17:02:00Z">
        <w:r w:rsidRPr="0031086A" w:rsidDel="005B02A9">
          <w:delText>-EGPRS</w:delText>
        </w:r>
      </w:del>
      <w:r w:rsidRPr="0031086A">
        <w:t xml:space="preserve"> TBF, i.e. the absolute BSN (BSN') of the last RLC data block that will be sent in the TBF, </w:t>
      </w:r>
      <w:del w:id="943" w:author="Ericsson LM" w:date="2016-05-02T17:05:00Z">
        <w:r w:rsidRPr="0031086A" w:rsidDel="003E4424">
          <w:delText xml:space="preserve">must </w:delText>
        </w:r>
      </w:del>
      <w:ins w:id="944" w:author="Ericsson LM" w:date="2016-05-02T17:05:00Z">
        <w:r>
          <w:t>shall</w:t>
        </w:r>
        <w:r w:rsidRPr="0031086A">
          <w:t xml:space="preserve"> </w:t>
        </w:r>
      </w:ins>
      <w:r w:rsidRPr="0031086A">
        <w:t>be indicated by the mobile station</w:t>
      </w:r>
      <w:ins w:id="945" w:author="Ericsson LM" w:date="2016-05-02T17:16:00Z">
        <w:r>
          <w:t xml:space="preserve"> </w:t>
        </w:r>
      </w:ins>
      <w:ins w:id="946" w:author="Ericsson LM" w:date="2016-05-03T09:01:00Z">
        <w:r>
          <w:t xml:space="preserve">by including </w:t>
        </w:r>
      </w:ins>
      <w:ins w:id="947" w:author="Ericsson LM" w:date="2016-05-03T08:59:00Z">
        <w:r>
          <w:t xml:space="preserve">the CV field in the first </w:t>
        </w:r>
      </w:ins>
      <w:ins w:id="948" w:author="Ericsson LM" w:date="2016-05-25T05:02:00Z">
        <w:r w:rsidR="00D411A7" w:rsidRPr="00D411A7">
          <w:rPr>
            <w:highlight w:val="green"/>
            <w:rPrChange w:id="949" w:author="Ericsson LM" w:date="2016-05-25T05:02:00Z">
              <w:rPr/>
            </w:rPrChange>
          </w:rPr>
          <w:t>possible</w:t>
        </w:r>
        <w:r w:rsidR="00D411A7">
          <w:t xml:space="preserve"> </w:t>
        </w:r>
      </w:ins>
      <w:ins w:id="950" w:author="Ericsson LM" w:date="2016-05-03T09:01:00Z">
        <w:r>
          <w:t>uplink RLC data block to be transmitted</w:t>
        </w:r>
      </w:ins>
      <w:ins w:id="951" w:author="Ericsson LM" w:date="2016-05-03T09:00:00Z">
        <w:r>
          <w:t xml:space="preserve">, </w:t>
        </w:r>
      </w:ins>
      <w:ins w:id="952" w:author="Ericsson LM" w:date="2016-05-03T09:01:00Z">
        <w:r>
          <w:t xml:space="preserve">in case </w:t>
        </w:r>
      </w:ins>
      <w:ins w:id="953" w:author="Ericsson LM" w:date="2016-05-03T09:03:00Z">
        <w:r>
          <w:t xml:space="preserve">the </w:t>
        </w:r>
      </w:ins>
      <w:ins w:id="954" w:author="Ericsson LM" w:date="2016-05-03T09:05:00Z">
        <w:r>
          <w:t>EC Packet Channel Request message did not indicate</w:t>
        </w:r>
      </w:ins>
      <w:ins w:id="955" w:author="Ericsson LM" w:date="2016-05-12T15:30:00Z">
        <w:r>
          <w:t xml:space="preserve"> </w:t>
        </w:r>
        <w:r w:rsidRPr="00152722">
          <w:t>a specific number data blocks to be sent</w:t>
        </w:r>
      </w:ins>
      <w:r w:rsidRPr="0031086A">
        <w:t xml:space="preserve">. The CV field </w:t>
      </w:r>
      <w:del w:id="956" w:author="Ericsson LM" w:date="2016-05-02T17:05:00Z">
        <w:r w:rsidRPr="0031086A" w:rsidDel="003E4424">
          <w:delText xml:space="preserve">must </w:delText>
        </w:r>
      </w:del>
      <w:ins w:id="957" w:author="Ericsson LM" w:date="2016-05-02T17:05:00Z">
        <w:r>
          <w:t>shall</w:t>
        </w:r>
        <w:r w:rsidRPr="0031086A">
          <w:t xml:space="preserve"> </w:t>
        </w:r>
      </w:ins>
      <w:r w:rsidRPr="0031086A">
        <w:t xml:space="preserve">be included, set to the value ´0´, in the last RLC data block of the TBF. </w:t>
      </w:r>
    </w:p>
    <w:p w:rsidR="00F00058" w:rsidRPr="0031086A" w:rsidRDefault="00F00058" w:rsidP="00F00058">
      <w:r w:rsidRPr="0031086A">
        <w:t xml:space="preserve">The mobile station may prolong the uplink TBF by including a CV that indicates a later end of the TBF than previously indicated, unless CV=0 has already been indicated in an </w:t>
      </w:r>
      <w:ins w:id="958" w:author="Ericsson LM" w:date="2016-05-08T18:51:00Z">
        <w:r>
          <w:t xml:space="preserve">uplink </w:t>
        </w:r>
      </w:ins>
      <w:r w:rsidRPr="0031086A">
        <w:t xml:space="preserve">RLC </w:t>
      </w:r>
      <w:del w:id="959" w:author="Ericsson LM" w:date="2016-05-08T18:51:00Z">
        <w:r w:rsidRPr="0031086A" w:rsidDel="00A61B66">
          <w:delText xml:space="preserve">uplink </w:delText>
        </w:r>
      </w:del>
      <w:r w:rsidRPr="0031086A">
        <w:t xml:space="preserve">data block. If the network receives several </w:t>
      </w:r>
      <w:ins w:id="960" w:author="Ericsson LM" w:date="2016-05-08T18:51:00Z">
        <w:r>
          <w:t xml:space="preserve">uplink </w:t>
        </w:r>
      </w:ins>
      <w:r w:rsidRPr="0031086A">
        <w:t xml:space="preserve">RLC </w:t>
      </w:r>
      <w:del w:id="961" w:author="Ericsson LM" w:date="2016-05-08T18:51:00Z">
        <w:r w:rsidRPr="0031086A" w:rsidDel="00A61B66">
          <w:delText xml:space="preserve">uplink </w:delText>
        </w:r>
      </w:del>
      <w:r w:rsidRPr="0031086A">
        <w:t xml:space="preserve">data blocks with CV pointing at different end points for the TBF, the CV of the newest </w:t>
      </w:r>
      <w:ins w:id="962" w:author="Ericsson LM" w:date="2016-05-08T18:51:00Z">
        <w:r>
          <w:t xml:space="preserve">uplink </w:t>
        </w:r>
      </w:ins>
      <w:r w:rsidRPr="0031086A">
        <w:t xml:space="preserve">RLC </w:t>
      </w:r>
      <w:del w:id="963" w:author="Ericsson LM" w:date="2016-05-08T18:51:00Z">
        <w:r w:rsidRPr="0031086A" w:rsidDel="00A61B66">
          <w:delText xml:space="preserve">uplink </w:delText>
        </w:r>
      </w:del>
      <w:r w:rsidRPr="0031086A">
        <w:t>data block, i.e. with the highest absolute BSN (BSN'), shall be considered valid.</w:t>
      </w:r>
    </w:p>
    <w:p w:rsidR="00F00058" w:rsidRPr="0031086A" w:rsidRDefault="00F00058" w:rsidP="00F00058">
      <w:r w:rsidRPr="0031086A">
        <w:t xml:space="preserve">In case </w:t>
      </w:r>
      <w:ins w:id="964" w:author="Ericsson LM" w:date="2016-05-03T09:12:00Z">
        <w:r>
          <w:t xml:space="preserve">the end of the uplink TBF, </w:t>
        </w:r>
      </w:ins>
      <w:ins w:id="965" w:author="Ericsson LM" w:date="2016-05-03T09:13:00Z">
        <w:r w:rsidRPr="0031086A">
          <w:t>i.e. the absolute BSN (BSN') of the last RLC data block that will be sent in the TBF,</w:t>
        </w:r>
        <w:r>
          <w:t xml:space="preserve"> is changed compared to the </w:t>
        </w:r>
      </w:ins>
      <w:ins w:id="966" w:author="Ericsson LM" w:date="2016-05-03T09:16:00Z">
        <w:r>
          <w:t>most recent</w:t>
        </w:r>
      </w:ins>
      <w:ins w:id="967" w:author="Ericsson LM" w:date="2016-05-03T09:13:00Z">
        <w:r>
          <w:t xml:space="preserve"> indicat</w:t>
        </w:r>
      </w:ins>
      <w:ins w:id="968" w:author="Ericsson LM" w:date="2016-05-03T09:16:00Z">
        <w:r>
          <w:t>ion</w:t>
        </w:r>
      </w:ins>
      <w:ins w:id="969" w:author="Ericsson LM" w:date="2016-05-03T09:13:00Z">
        <w:r>
          <w:t xml:space="preserve">, e.g. </w:t>
        </w:r>
      </w:ins>
      <w:ins w:id="970" w:author="Ericsson LM" w:date="2016-05-03T09:14:00Z">
        <w:r>
          <w:t xml:space="preserve">due to that </w:t>
        </w:r>
      </w:ins>
      <w:r w:rsidRPr="0031086A">
        <w:t xml:space="preserve">a </w:t>
      </w:r>
      <w:ins w:id="971" w:author="Ericsson LM" w:date="2016-05-03T09:14:00Z">
        <w:r>
          <w:t xml:space="preserve">different </w:t>
        </w:r>
      </w:ins>
      <w:r w:rsidRPr="0031086A">
        <w:t xml:space="preserve">Modulation and Coding Scheme (MCS) </w:t>
      </w:r>
      <w:ins w:id="972" w:author="Ericsson LM" w:date="2016-05-03T09:21:00Z">
        <w:r>
          <w:t xml:space="preserve">than previously </w:t>
        </w:r>
      </w:ins>
      <w:ins w:id="973" w:author="Ericsson LM" w:date="2016-05-03T09:22:00Z">
        <w:r>
          <w:t xml:space="preserve">used </w:t>
        </w:r>
      </w:ins>
      <w:ins w:id="974" w:author="Ericsson LM" w:date="2016-05-03T09:14:00Z">
        <w:r>
          <w:t>has been commanded</w:t>
        </w:r>
      </w:ins>
      <w:ins w:id="975" w:author="Ericsson LM" w:date="2016-05-03T09:16:00Z">
        <w:r>
          <w:t xml:space="preserve"> for the TBF</w:t>
        </w:r>
      </w:ins>
      <w:ins w:id="976" w:author="Ericsson LM" w:date="2016-05-03T09:14:00Z">
        <w:r>
          <w:t xml:space="preserve">, </w:t>
        </w:r>
      </w:ins>
      <w:del w:id="977" w:author="Ericsson LM" w:date="2016-05-03T09:15:00Z">
        <w:r w:rsidRPr="0031086A" w:rsidDel="00324EE7">
          <w:delText xml:space="preserve">different from MCS-1 is used during the TBF, </w:delText>
        </w:r>
      </w:del>
      <w:r w:rsidRPr="0031086A">
        <w:t xml:space="preserve">the </w:t>
      </w:r>
      <w:ins w:id="978" w:author="Ericsson LM" w:date="2016-05-03T09:15:00Z">
        <w:r>
          <w:t xml:space="preserve">mobile station shall include the </w:t>
        </w:r>
      </w:ins>
      <w:r w:rsidRPr="0031086A">
        <w:t xml:space="preserve">CV </w:t>
      </w:r>
      <w:ins w:id="979" w:author="Ericsson LM" w:date="2016-05-03T09:15:00Z">
        <w:r>
          <w:t xml:space="preserve">at the first possible </w:t>
        </w:r>
      </w:ins>
      <w:ins w:id="980" w:author="Ericsson LM" w:date="2016-05-03T09:16:00Z">
        <w:r>
          <w:t>occasion</w:t>
        </w:r>
      </w:ins>
      <w:ins w:id="981" w:author="Ericsson LM" w:date="2016-05-03T09:15:00Z">
        <w:r>
          <w:t xml:space="preserve"> </w:t>
        </w:r>
      </w:ins>
      <w:del w:id="982" w:author="Ericsson LM" w:date="2016-05-03T09:16:00Z">
        <w:r w:rsidRPr="0031086A" w:rsidDel="00324EE7">
          <w:delText xml:space="preserve">shall be used by the mobile station </w:delText>
        </w:r>
      </w:del>
      <w:r w:rsidRPr="0031086A">
        <w:t>to indicate the end of the TBF.</w:t>
      </w:r>
    </w:p>
    <w:p w:rsidR="00F00058" w:rsidRPr="0031086A" w:rsidRDefault="00F00058" w:rsidP="00F00058">
      <w:r w:rsidRPr="0031086A">
        <w:t>If the mobile station receives a change in the Channel Coding Command in an EC</w:t>
      </w:r>
      <w:del w:id="983" w:author="Ericsson LM" w:date="2016-05-02T17:02:00Z">
        <w:r w:rsidRPr="0031086A" w:rsidDel="005B02A9">
          <w:delText>-EGPRS</w:delText>
        </w:r>
      </w:del>
      <w:r w:rsidRPr="0031086A">
        <w:t xml:space="preserve"> PACKET UPLINK ACK/NACK message, the mobile station shall act upon the new Channel Coding Command and recalculate the CV for any </w:t>
      </w:r>
      <w:proofErr w:type="spellStart"/>
      <w:r w:rsidRPr="0031086A">
        <w:t>untransmitted</w:t>
      </w:r>
      <w:proofErr w:type="spellEnd"/>
      <w:r w:rsidRPr="0031086A">
        <w:t xml:space="preserve"> RLC data block using the new RLC data block size.</w:t>
      </w:r>
    </w:p>
    <w:p w:rsidR="00F00058" w:rsidRPr="0031086A" w:rsidRDefault="00F00058" w:rsidP="00F00058">
      <w:r w:rsidRPr="0031086A">
        <w:t xml:space="preserve">If the mobile station successfully completes the contention resolution procedure and the end of the uplink TBF has already been indicated to the network, as an absolute BSN (BSN') of the last RLC data block that will be sent in the TBF, the mobile station shall recalculate the CV for any </w:t>
      </w:r>
      <w:proofErr w:type="spellStart"/>
      <w:r w:rsidRPr="0031086A">
        <w:t>untransmitted</w:t>
      </w:r>
      <w:proofErr w:type="spellEnd"/>
      <w:r w:rsidRPr="0031086A">
        <w:t xml:space="preserve"> RLC data blocks.</w:t>
      </w:r>
    </w:p>
    <w:p w:rsidR="00F00058" w:rsidRPr="0031086A" w:rsidRDefault="00F00058" w:rsidP="00F00058">
      <w:del w:id="984" w:author="Ericsson LM" w:date="2016-05-08T18:55:00Z">
        <w:r w:rsidRPr="0031086A" w:rsidDel="00A16EC1">
          <w:delText>If the number of remaining RLC data blocks for the EC</w:delText>
        </w:r>
      </w:del>
      <w:del w:id="985" w:author="Ericsson LM" w:date="2016-05-02T17:02:00Z">
        <w:r w:rsidRPr="0031086A" w:rsidDel="005B02A9">
          <w:delText>-EGPRS</w:delText>
        </w:r>
      </w:del>
      <w:del w:id="986" w:author="Ericsson LM" w:date="2016-05-08T18:55:00Z">
        <w:r w:rsidRPr="0031086A" w:rsidDel="00A16EC1">
          <w:delText xml:space="preserve"> TBF has been changed, the mobile station shall include the CV in </w:delText>
        </w:r>
      </w:del>
      <w:del w:id="987" w:author="Ericsson LM" w:date="2016-05-08T18:48:00Z">
        <w:r w:rsidRPr="0031086A" w:rsidDel="00DA32E6">
          <w:delText xml:space="preserve">at least one </w:delText>
        </w:r>
      </w:del>
      <w:del w:id="988" w:author="Ericsson LM" w:date="2016-05-08T18:55:00Z">
        <w:r w:rsidRPr="0031086A" w:rsidDel="00A16EC1">
          <w:delText xml:space="preserve">RLC </w:delText>
        </w:r>
      </w:del>
      <w:del w:id="989" w:author="Ericsson LM" w:date="2016-05-08T18:49:00Z">
        <w:r w:rsidRPr="0031086A" w:rsidDel="00DA32E6">
          <w:delText xml:space="preserve">uplink </w:delText>
        </w:r>
      </w:del>
      <w:del w:id="990" w:author="Ericsson LM" w:date="2016-05-08T18:55:00Z">
        <w:r w:rsidRPr="0031086A" w:rsidDel="00A16EC1">
          <w:delText>data block to indicate the new end of the TBF.</w:delText>
        </w:r>
      </w:del>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4"/>
      </w:pPr>
      <w:bookmarkStart w:id="991" w:name="_Toc446495490"/>
      <w:r w:rsidRPr="0031086A">
        <w:t>9.3.1b.1</w:t>
      </w:r>
      <w:r w:rsidRPr="0031086A">
        <w:tab/>
        <w:t>Application</w:t>
      </w:r>
      <w:bookmarkEnd w:id="991"/>
    </w:p>
    <w:p w:rsidR="00F00058" w:rsidRPr="0031086A" w:rsidRDefault="00F00058" w:rsidP="00F00058">
      <w:r w:rsidRPr="0031086A">
        <w:t>Network support of the extended uplink TBF mode shall be indicated by the NW_EXT_UTBF parameter that is broadcast on either BCCH or PBCCH, see sub-clause 12.24. A network which supports RLC non-persistent mode shall support extended uplink TBF mode. A network which supports Enhanced Flexible Timeslot Assignment, EFTA, shall support extended uplink TBF mode.</w:t>
      </w:r>
    </w:p>
    <w:p w:rsidR="00F00058" w:rsidRPr="0031086A" w:rsidRDefault="00F00058" w:rsidP="00F00058">
      <w:r w:rsidRPr="0031086A">
        <w:lastRenderedPageBreak/>
        <w:t xml:space="preserve">The mobile station shall support the extended uplink TBF mode. The extended uplink TBF mode is a part of the </w:t>
      </w:r>
      <w:r w:rsidRPr="0031086A">
        <w:rPr>
          <w:i/>
        </w:rPr>
        <w:t>GERAN Feature Package 1</w:t>
      </w:r>
      <w:r w:rsidRPr="0031086A">
        <w:t xml:space="preserve">. A mobile station indicating support of </w:t>
      </w:r>
      <w:r w:rsidRPr="0031086A">
        <w:rPr>
          <w:i/>
        </w:rPr>
        <w:t>GERAN Feature Package 1</w:t>
      </w:r>
      <w:r w:rsidRPr="0031086A">
        <w:t xml:space="preserve"> in the Mobile Station </w:t>
      </w:r>
      <w:proofErr w:type="spellStart"/>
      <w:r w:rsidRPr="0031086A">
        <w:t>Classmark</w:t>
      </w:r>
      <w:proofErr w:type="spellEnd"/>
      <w:r w:rsidRPr="0031086A">
        <w:t xml:space="preserve"> 3 IE, the MS Radio Access Capability IE and the MS Radio Access Capability 2 IE supports the extended uplink TBF mode (see 3GPP TS 24.008).</w:t>
      </w:r>
    </w:p>
    <w:p w:rsidR="00F00058" w:rsidRPr="0031086A" w:rsidRDefault="00F00058" w:rsidP="00F00058">
      <w:r w:rsidRPr="0031086A">
        <w:t>Extended uplink TBF mode is not supported in EC-</w:t>
      </w:r>
      <w:del w:id="992" w:author="Ericsson LM" w:date="2016-05-03T09:24:00Z">
        <w:r w:rsidRPr="0031086A" w:rsidDel="00B85490">
          <w:delText>EGPRS</w:delText>
        </w:r>
      </w:del>
      <w:ins w:id="993" w:author="Ericsson LM" w:date="2016-05-03T09:24:00Z">
        <w:r>
          <w:t>GSM-</w:t>
        </w:r>
        <w:proofErr w:type="spellStart"/>
        <w:r>
          <w:t>IoT</w:t>
        </w:r>
      </w:ins>
      <w:proofErr w:type="spellEnd"/>
      <w:r w:rsidRPr="0031086A">
        <w:t>.</w:t>
      </w:r>
    </w:p>
    <w:p w:rsidR="00F00058" w:rsidRPr="0031086A" w:rsidRDefault="00F00058" w:rsidP="00F00058">
      <w:r w:rsidRPr="0031086A">
        <w:t>The RLC/MAC entity, which has received the indication that the peer supports the extended uplink TBF mode, shall operate an uplink TBF in the extended uplink TBF mode.</w:t>
      </w:r>
    </w:p>
    <w:p w:rsidR="00F00058" w:rsidRPr="0031086A" w:rsidRDefault="00F00058" w:rsidP="00F00058">
      <w:pPr>
        <w:pStyle w:val="NO"/>
      </w:pPr>
      <w:r w:rsidRPr="0031086A">
        <w:t>NOTE:</w:t>
      </w:r>
      <w:r w:rsidRPr="0031086A">
        <w:tab/>
        <w:t>The network might not receive the radio access capabilities of the mobile station at one-phase packet access. In that case, the two entities may operate in different mode.</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4"/>
      </w:pPr>
      <w:bookmarkStart w:id="994" w:name="_Toc446495495"/>
      <w:r w:rsidRPr="0031086A">
        <w:t>9.3.2.1a</w:t>
      </w:r>
      <w:r w:rsidRPr="0031086A">
        <w:tab/>
        <w:t>Additional functionality in acknowledged EC</w:t>
      </w:r>
      <w:del w:id="995" w:author="Ericsson LM" w:date="2016-05-03T09:31:00Z">
        <w:r w:rsidRPr="0031086A" w:rsidDel="00241DB0">
          <w:delText>-EGPRS</w:delText>
        </w:r>
      </w:del>
      <w:r w:rsidRPr="0031086A">
        <w:t xml:space="preserve"> TBF Mode</w:t>
      </w:r>
      <w:bookmarkEnd w:id="994"/>
    </w:p>
    <w:p w:rsidR="00F00058" w:rsidRPr="0031086A" w:rsidRDefault="00F00058" w:rsidP="00F00058">
      <w:r w:rsidRPr="0031086A">
        <w:t>In EC</w:t>
      </w:r>
      <w:del w:id="996" w:author="Ericsson LM" w:date="2016-05-03T09:32:00Z">
        <w:r w:rsidRPr="0031086A" w:rsidDel="00241DB0">
          <w:delText>-EGPRS</w:delText>
        </w:r>
      </w:del>
      <w:r w:rsidRPr="0031086A">
        <w:t xml:space="preserve"> TBF mode, the transfer of RLC Data Blocks in the acknowledged RLC/MAC mode may be controlled by a selective type I ARQ mechanism, or by type II hybrid ARQ mechanism, coupled with the numbering of the RLC Data Blocks within one Temporary Block Flow.</w:t>
      </w:r>
    </w:p>
    <w:p w:rsidR="00F00058" w:rsidRPr="0031086A" w:rsidRDefault="00F00058" w:rsidP="00F00058">
      <w:r w:rsidRPr="0031086A">
        <w:t>A limited number of puncturing schemes is supported in EC</w:t>
      </w:r>
      <w:del w:id="997" w:author="Ericsson LM" w:date="2016-05-03T09:31:00Z">
        <w:r w:rsidRPr="0031086A" w:rsidDel="00241DB0">
          <w:delText>-EGPRS</w:delText>
        </w:r>
      </w:del>
      <w:r w:rsidRPr="0031086A">
        <w:t xml:space="preserve"> TBF mode compared to EGPRS TBF mode. Only one puncturing scheme (PS 1) is used for MCS-1 and MCS-2 and only two puncturing schemes (PS 1 and PS 2) are used for MCS-3 and MCS-4.</w:t>
      </w:r>
    </w:p>
    <w:p w:rsidR="00F00058" w:rsidRPr="0031086A" w:rsidRDefault="00F00058" w:rsidP="00F00058">
      <w:r w:rsidRPr="0031086A">
        <w:t xml:space="preserve">According to the link quality, an initial Modulation and Coding Scheme (MCS) is selected for an RLC block (see note). For the retransmissions, the same or another MCS from the same family of MCSs may be selected. E.g. if MCS-7 is selected for the first transmission of an RLC block, any MCS of the family B may be used for the retransmissions. Further, RLC data blocks initially transmitted with any MCS other than MCS-1, MCS-2 or MCS-3, may be retransmitted with MCS-1, MCS-2 or MCS-3 as appropriate, by sending the different parts of the RLC data block in different radio blocks. In this case, the SPB field in the header shall be set to indicate that the RLC data block is split, and which part of the RLC data block is retransmitted in the radio block. </w:t>
      </w:r>
    </w:p>
    <w:p w:rsidR="00F00058" w:rsidRPr="0031086A" w:rsidRDefault="00F00058" w:rsidP="00F00058">
      <w:r w:rsidRPr="0031086A">
        <w:t>For blocks initially transmitted with MCS-8 which are retransmitted using MCS-6 or MCS-3, padding with all zeroes of the first six octets shall be applied. In these cases, the CPS and SPB fields shall be set accordingly. However, if the transmitter side is the mobile station and the RESEGMENT bit is not set, the mobile station shall use an MCS within the same family as the initial MCS without splitting the payload (refer to sub-clause 8.1.1 and table 8.1.1.2) for retransmission.</w:t>
      </w:r>
    </w:p>
    <w:p w:rsidR="00F00058" w:rsidRPr="0031086A" w:rsidRDefault="00F00058" w:rsidP="00F00058">
      <w:r w:rsidRPr="0031086A">
        <w:t>In case an RLC data block originally transmitted using MCS-8 is retransmitted using two MCS-3 RLC/MAC blocks, the CPS and SPB fields of the first MCS-3 RLC/MAC block shall indicate MCS-3 with (6 octets) padding, whereas the CPS field of the second MCS-3 RLC/MAC block should indicate MCS-3 without padding.</w:t>
      </w:r>
    </w:p>
    <w:p w:rsidR="00F00058" w:rsidRPr="0031086A" w:rsidRDefault="00F00058" w:rsidP="00F00058">
      <w:r w:rsidRPr="0031086A">
        <w:t>The selection of MCS is controlled by the network.</w:t>
      </w:r>
      <w:ins w:id="998" w:author="Ericsson LM" w:date="2016-05-10T10:40:00Z">
        <w:r>
          <w:t xml:space="preserve"> Only MCS-1 shall be used </w:t>
        </w:r>
      </w:ins>
      <w:ins w:id="999" w:author="Ericsson LM" w:date="2016-05-10T10:43:00Z">
        <w:r>
          <w:t xml:space="preserve">when the </w:t>
        </w:r>
      </w:ins>
      <w:ins w:id="1000" w:author="Ericsson LM" w:date="2016-05-10T10:41:00Z">
        <w:r>
          <w:t xml:space="preserve">assigned Coverage Class </w:t>
        </w:r>
      </w:ins>
      <w:ins w:id="1001" w:author="Ericsson LM" w:date="2016-05-10T10:45:00Z">
        <w:r>
          <w:t>&gt; CC1.</w:t>
        </w:r>
      </w:ins>
    </w:p>
    <w:p w:rsidR="00F00058" w:rsidRPr="0031086A" w:rsidRDefault="00F00058" w:rsidP="00F00058">
      <w:r w:rsidRPr="0031086A">
        <w:t xml:space="preserve">The RLC data blocks shall first be sent with one of the initial code rates (i.e. the rate 1/3 encoded data is punctured with the Puncturing Scheme (PS) 1 of the selected MCS). If the RLC data block was sent with an MCS of MCS-3 or higher and needs to be retransmitted, additional coded bits (i.e. the output of the rate 1/3 encoded data which is punctured with PS 2 of the prevailing MCS) shall be sent. If all the </w:t>
      </w:r>
      <w:proofErr w:type="spellStart"/>
      <w:r w:rsidRPr="0031086A">
        <w:t>codewords</w:t>
      </w:r>
      <w:proofErr w:type="spellEnd"/>
      <w:r w:rsidRPr="0031086A">
        <w:t xml:space="preserve"> (different punctured versions of the encoded data block) have been sent, the procedure shall start over and the first </w:t>
      </w:r>
      <w:proofErr w:type="spellStart"/>
      <w:r w:rsidRPr="0031086A">
        <w:t>codeword</w:t>
      </w:r>
      <w:proofErr w:type="spellEnd"/>
      <w:r w:rsidRPr="0031086A">
        <w:t xml:space="preserve"> (which is punctured with PS 1) shall be sent followed by PS 2 etc.</w:t>
      </w:r>
    </w:p>
    <w:p w:rsidR="00F00058" w:rsidRPr="0031086A" w:rsidRDefault="00F00058" w:rsidP="00F00058">
      <w:r w:rsidRPr="0031086A">
        <w:t>If the RLC data block was sent with MCS-1 or MCS-2 and needs to be retransmitted, the retransmissions shall be performed with the same puncturing scheme as the initial transmission (PS 1).</w:t>
      </w:r>
    </w:p>
    <w:p w:rsidR="00F00058" w:rsidRPr="0031086A" w:rsidRDefault="00F00058" w:rsidP="00F00058">
      <w:r w:rsidRPr="0031086A">
        <w:t>RLC data blocks which are retransmitted using a new MCS shall at the first transmission after the MCS switch be sent with the puncturing scheme indicated in table 9.3.2.1a.1.</w:t>
      </w:r>
    </w:p>
    <w:p w:rsidR="00F00058" w:rsidRPr="0031086A" w:rsidRDefault="00F00058" w:rsidP="00F00058">
      <w:pPr>
        <w:pStyle w:val="TH"/>
      </w:pPr>
      <w:r w:rsidRPr="0031086A">
        <w:lastRenderedPageBreak/>
        <w:t>Table 9.3.2.1a.1: RLC data blocks re-transmitted in new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2438"/>
        <w:gridCol w:w="2438"/>
      </w:tblGrid>
      <w:tr w:rsidR="00F00058" w:rsidRPr="0031086A" w:rsidTr="002112B8">
        <w:trPr>
          <w:cantSplit/>
          <w:jc w:val="center"/>
        </w:trPr>
        <w:tc>
          <w:tcPr>
            <w:tcW w:w="1701" w:type="dxa"/>
          </w:tcPr>
          <w:p w:rsidR="00F00058" w:rsidRPr="0031086A" w:rsidRDefault="00F00058" w:rsidP="002112B8">
            <w:pPr>
              <w:pStyle w:val="TAC"/>
            </w:pPr>
            <w:r w:rsidRPr="0031086A">
              <w:rPr>
                <w:b/>
              </w:rPr>
              <w:t>MCS</w:t>
            </w:r>
            <w:r w:rsidRPr="0031086A">
              <w:rPr>
                <w:b/>
              </w:rPr>
              <w:br/>
              <w:t>switched from</w:t>
            </w:r>
          </w:p>
        </w:tc>
        <w:tc>
          <w:tcPr>
            <w:tcW w:w="1701" w:type="dxa"/>
          </w:tcPr>
          <w:p w:rsidR="00F00058" w:rsidRPr="0031086A" w:rsidRDefault="00F00058" w:rsidP="002112B8">
            <w:pPr>
              <w:pStyle w:val="TAC"/>
            </w:pPr>
            <w:r w:rsidRPr="0031086A">
              <w:rPr>
                <w:b/>
              </w:rPr>
              <w:t>MCS</w:t>
            </w:r>
            <w:r w:rsidRPr="0031086A">
              <w:rPr>
                <w:b/>
              </w:rPr>
              <w:br/>
              <w:t>switched to</w:t>
            </w:r>
          </w:p>
        </w:tc>
        <w:tc>
          <w:tcPr>
            <w:tcW w:w="2438" w:type="dxa"/>
          </w:tcPr>
          <w:p w:rsidR="00F00058" w:rsidRPr="0031086A" w:rsidRDefault="00F00058" w:rsidP="002112B8">
            <w:pPr>
              <w:pStyle w:val="TAC"/>
            </w:pPr>
            <w:r w:rsidRPr="0031086A">
              <w:rPr>
                <w:b/>
              </w:rPr>
              <w:t>PS of last transmission before MCS switch</w:t>
            </w:r>
          </w:p>
        </w:tc>
        <w:tc>
          <w:tcPr>
            <w:tcW w:w="2438" w:type="dxa"/>
          </w:tcPr>
          <w:p w:rsidR="00F00058" w:rsidRPr="0031086A" w:rsidRDefault="00F00058" w:rsidP="002112B8">
            <w:pPr>
              <w:pStyle w:val="TAC"/>
            </w:pPr>
            <w:r w:rsidRPr="0031086A">
              <w:rPr>
                <w:b/>
              </w:rPr>
              <w:t>PS of first transmission after MCS switch</w:t>
            </w:r>
          </w:p>
        </w:tc>
      </w:tr>
      <w:tr w:rsidR="00F00058" w:rsidRPr="0031086A" w:rsidTr="002112B8">
        <w:trPr>
          <w:cantSplit/>
          <w:jc w:val="center"/>
        </w:trPr>
        <w:tc>
          <w:tcPr>
            <w:tcW w:w="1701" w:type="dxa"/>
            <w:vMerge w:val="restart"/>
          </w:tcPr>
          <w:p w:rsidR="00F00058" w:rsidRPr="0031086A" w:rsidRDefault="00F00058" w:rsidP="002112B8">
            <w:pPr>
              <w:pStyle w:val="TAC"/>
            </w:pPr>
            <w:r w:rsidRPr="0031086A">
              <w:t>MCS-9</w:t>
            </w:r>
          </w:p>
        </w:tc>
        <w:tc>
          <w:tcPr>
            <w:tcW w:w="1701" w:type="dxa"/>
            <w:vMerge w:val="restart"/>
          </w:tcPr>
          <w:p w:rsidR="00F00058" w:rsidRPr="0031086A" w:rsidRDefault="00F00058" w:rsidP="002112B8">
            <w:pPr>
              <w:pStyle w:val="TAC"/>
            </w:pPr>
            <w:r w:rsidRPr="0031086A">
              <w:t>MCS-6</w:t>
            </w:r>
          </w:p>
        </w:tc>
        <w:tc>
          <w:tcPr>
            <w:tcW w:w="2438" w:type="dxa"/>
          </w:tcPr>
          <w:p w:rsidR="00F00058" w:rsidRPr="0031086A" w:rsidRDefault="00F00058" w:rsidP="002112B8">
            <w:pPr>
              <w:pStyle w:val="TAC"/>
            </w:pPr>
            <w:r w:rsidRPr="0031086A">
              <w:t>PS 1 or PS 3</w:t>
            </w:r>
          </w:p>
        </w:tc>
        <w:tc>
          <w:tcPr>
            <w:tcW w:w="2438" w:type="dxa"/>
          </w:tcPr>
          <w:p w:rsidR="00F00058" w:rsidRPr="0031086A" w:rsidRDefault="00F00058" w:rsidP="002112B8">
            <w:pPr>
              <w:pStyle w:val="TAC"/>
            </w:pPr>
            <w:r w:rsidRPr="0031086A">
              <w:t>PS 1</w:t>
            </w:r>
          </w:p>
        </w:tc>
      </w:tr>
      <w:tr w:rsidR="00F00058" w:rsidRPr="0031086A" w:rsidTr="002112B8">
        <w:trPr>
          <w:cantSplit/>
          <w:jc w:val="center"/>
        </w:trPr>
        <w:tc>
          <w:tcPr>
            <w:tcW w:w="1701" w:type="dxa"/>
            <w:vMerge/>
          </w:tcPr>
          <w:p w:rsidR="00F00058" w:rsidRPr="0031086A" w:rsidRDefault="00F00058" w:rsidP="002112B8">
            <w:pPr>
              <w:spacing w:before="120"/>
            </w:pPr>
          </w:p>
        </w:tc>
        <w:tc>
          <w:tcPr>
            <w:tcW w:w="1701" w:type="dxa"/>
            <w:vMerge/>
          </w:tcPr>
          <w:p w:rsidR="00F00058" w:rsidRPr="0031086A" w:rsidRDefault="00F00058" w:rsidP="002112B8">
            <w:pPr>
              <w:spacing w:before="120"/>
            </w:pPr>
          </w:p>
        </w:tc>
        <w:tc>
          <w:tcPr>
            <w:tcW w:w="2438" w:type="dxa"/>
          </w:tcPr>
          <w:p w:rsidR="00F00058" w:rsidRPr="0031086A" w:rsidRDefault="00F00058" w:rsidP="002112B8">
            <w:pPr>
              <w:pStyle w:val="TAC"/>
            </w:pPr>
            <w:r w:rsidRPr="0031086A">
              <w:t>PS 2</w:t>
            </w:r>
          </w:p>
        </w:tc>
        <w:tc>
          <w:tcPr>
            <w:tcW w:w="2438" w:type="dxa"/>
          </w:tcPr>
          <w:p w:rsidR="00F00058" w:rsidRPr="0031086A" w:rsidRDefault="00F00058" w:rsidP="002112B8">
            <w:pPr>
              <w:pStyle w:val="TAC"/>
            </w:pPr>
            <w:r w:rsidRPr="0031086A">
              <w:t>PS 2</w:t>
            </w:r>
          </w:p>
        </w:tc>
      </w:tr>
      <w:tr w:rsidR="00F00058" w:rsidRPr="0031086A" w:rsidTr="002112B8">
        <w:trPr>
          <w:cantSplit/>
          <w:jc w:val="center"/>
        </w:trPr>
        <w:tc>
          <w:tcPr>
            <w:tcW w:w="1701" w:type="dxa"/>
            <w:vMerge w:val="restart"/>
          </w:tcPr>
          <w:p w:rsidR="00F00058" w:rsidRPr="0031086A" w:rsidRDefault="00F00058" w:rsidP="002112B8">
            <w:pPr>
              <w:pStyle w:val="TAC"/>
            </w:pPr>
            <w:r w:rsidRPr="0031086A">
              <w:t>MCS-6</w:t>
            </w:r>
          </w:p>
        </w:tc>
        <w:tc>
          <w:tcPr>
            <w:tcW w:w="1701" w:type="dxa"/>
            <w:vMerge w:val="restart"/>
          </w:tcPr>
          <w:p w:rsidR="00F00058" w:rsidRPr="0031086A" w:rsidRDefault="00F00058" w:rsidP="002112B8">
            <w:pPr>
              <w:pStyle w:val="TAC"/>
            </w:pPr>
            <w:r w:rsidRPr="0031086A">
              <w:t>MCS-9</w:t>
            </w:r>
          </w:p>
        </w:tc>
        <w:tc>
          <w:tcPr>
            <w:tcW w:w="2438" w:type="dxa"/>
          </w:tcPr>
          <w:p w:rsidR="00F00058" w:rsidRPr="0031086A" w:rsidRDefault="00F00058" w:rsidP="002112B8">
            <w:pPr>
              <w:pStyle w:val="TAC"/>
            </w:pPr>
            <w:r w:rsidRPr="0031086A">
              <w:t>PS 1</w:t>
            </w:r>
          </w:p>
        </w:tc>
        <w:tc>
          <w:tcPr>
            <w:tcW w:w="2438" w:type="dxa"/>
          </w:tcPr>
          <w:p w:rsidR="00F00058" w:rsidRPr="0031086A" w:rsidRDefault="00F00058" w:rsidP="002112B8">
            <w:pPr>
              <w:pStyle w:val="TAC"/>
            </w:pPr>
            <w:r w:rsidRPr="0031086A">
              <w:t>PS 3</w:t>
            </w:r>
          </w:p>
        </w:tc>
      </w:tr>
      <w:tr w:rsidR="00F00058" w:rsidRPr="0031086A" w:rsidTr="002112B8">
        <w:trPr>
          <w:cantSplit/>
          <w:jc w:val="center"/>
        </w:trPr>
        <w:tc>
          <w:tcPr>
            <w:tcW w:w="1701" w:type="dxa"/>
            <w:vMerge/>
          </w:tcPr>
          <w:p w:rsidR="00F00058" w:rsidRPr="0031086A" w:rsidRDefault="00F00058" w:rsidP="002112B8"/>
        </w:tc>
        <w:tc>
          <w:tcPr>
            <w:tcW w:w="1701" w:type="dxa"/>
            <w:vMerge/>
          </w:tcPr>
          <w:p w:rsidR="00F00058" w:rsidRPr="0031086A" w:rsidRDefault="00F00058" w:rsidP="002112B8"/>
        </w:tc>
        <w:tc>
          <w:tcPr>
            <w:tcW w:w="2438" w:type="dxa"/>
          </w:tcPr>
          <w:p w:rsidR="00F00058" w:rsidRPr="0031086A" w:rsidRDefault="00F00058" w:rsidP="002112B8">
            <w:pPr>
              <w:pStyle w:val="TAC"/>
            </w:pPr>
            <w:r w:rsidRPr="0031086A">
              <w:t>PS 2</w:t>
            </w:r>
          </w:p>
        </w:tc>
        <w:tc>
          <w:tcPr>
            <w:tcW w:w="2438" w:type="dxa"/>
          </w:tcPr>
          <w:p w:rsidR="00F00058" w:rsidRPr="0031086A" w:rsidRDefault="00F00058" w:rsidP="002112B8">
            <w:pPr>
              <w:pStyle w:val="TAC"/>
            </w:pPr>
            <w:r w:rsidRPr="0031086A">
              <w:t>PS 2</w:t>
            </w:r>
          </w:p>
        </w:tc>
      </w:tr>
      <w:tr w:rsidR="00F00058" w:rsidRPr="0031086A" w:rsidTr="002112B8">
        <w:trPr>
          <w:cantSplit/>
          <w:jc w:val="center"/>
        </w:trPr>
        <w:tc>
          <w:tcPr>
            <w:tcW w:w="1701" w:type="dxa"/>
          </w:tcPr>
          <w:p w:rsidR="00F00058" w:rsidRPr="0031086A" w:rsidRDefault="00F00058" w:rsidP="002112B8">
            <w:pPr>
              <w:pStyle w:val="TAC"/>
            </w:pPr>
            <w:r w:rsidRPr="0031086A">
              <w:t>MCS-7</w:t>
            </w:r>
          </w:p>
        </w:tc>
        <w:tc>
          <w:tcPr>
            <w:tcW w:w="1701" w:type="dxa"/>
          </w:tcPr>
          <w:p w:rsidR="00F00058" w:rsidRPr="0031086A" w:rsidRDefault="00F00058" w:rsidP="002112B8">
            <w:pPr>
              <w:pStyle w:val="TAC"/>
            </w:pPr>
            <w:r w:rsidRPr="0031086A">
              <w:t>MCS-5</w:t>
            </w:r>
          </w:p>
        </w:tc>
        <w:tc>
          <w:tcPr>
            <w:tcW w:w="2438" w:type="dxa"/>
          </w:tcPr>
          <w:p w:rsidR="00F00058" w:rsidRPr="0031086A" w:rsidRDefault="00F00058" w:rsidP="002112B8">
            <w:pPr>
              <w:pStyle w:val="TAC"/>
            </w:pPr>
            <w:r w:rsidRPr="0031086A">
              <w:t>any</w:t>
            </w:r>
          </w:p>
        </w:tc>
        <w:tc>
          <w:tcPr>
            <w:tcW w:w="2438" w:type="dxa"/>
          </w:tcPr>
          <w:p w:rsidR="00F00058" w:rsidRPr="0031086A" w:rsidRDefault="00F00058" w:rsidP="002112B8">
            <w:pPr>
              <w:pStyle w:val="TAC"/>
            </w:pPr>
            <w:r w:rsidRPr="0031086A">
              <w:t>PS 1</w:t>
            </w:r>
          </w:p>
        </w:tc>
      </w:tr>
      <w:tr w:rsidR="00F00058" w:rsidRPr="0031086A" w:rsidTr="002112B8">
        <w:trPr>
          <w:cantSplit/>
          <w:jc w:val="center"/>
        </w:trPr>
        <w:tc>
          <w:tcPr>
            <w:tcW w:w="1701" w:type="dxa"/>
          </w:tcPr>
          <w:p w:rsidR="00F00058" w:rsidRPr="0031086A" w:rsidRDefault="00F00058" w:rsidP="002112B8">
            <w:pPr>
              <w:pStyle w:val="TAC"/>
            </w:pPr>
            <w:r w:rsidRPr="0031086A">
              <w:t>MCS-5</w:t>
            </w:r>
          </w:p>
        </w:tc>
        <w:tc>
          <w:tcPr>
            <w:tcW w:w="1701" w:type="dxa"/>
          </w:tcPr>
          <w:p w:rsidR="00F00058" w:rsidRPr="0031086A" w:rsidRDefault="00F00058" w:rsidP="002112B8">
            <w:pPr>
              <w:pStyle w:val="TAC"/>
            </w:pPr>
            <w:r w:rsidRPr="0031086A">
              <w:t>MCS-7</w:t>
            </w:r>
          </w:p>
        </w:tc>
        <w:tc>
          <w:tcPr>
            <w:tcW w:w="2438" w:type="dxa"/>
          </w:tcPr>
          <w:p w:rsidR="00F00058" w:rsidRPr="0031086A" w:rsidRDefault="00F00058" w:rsidP="002112B8">
            <w:pPr>
              <w:pStyle w:val="TAC"/>
            </w:pPr>
            <w:r w:rsidRPr="0031086A">
              <w:t>any</w:t>
            </w:r>
          </w:p>
        </w:tc>
        <w:tc>
          <w:tcPr>
            <w:tcW w:w="2438" w:type="dxa"/>
          </w:tcPr>
          <w:p w:rsidR="00F00058" w:rsidRPr="0031086A" w:rsidRDefault="00F00058" w:rsidP="002112B8">
            <w:pPr>
              <w:pStyle w:val="TAC"/>
            </w:pPr>
            <w:r w:rsidRPr="0031086A">
              <w:t>PS 2</w:t>
            </w:r>
          </w:p>
        </w:tc>
      </w:tr>
      <w:tr w:rsidR="00F00058" w:rsidRPr="0031086A" w:rsidTr="002112B8">
        <w:trPr>
          <w:cantSplit/>
          <w:jc w:val="center"/>
        </w:trPr>
        <w:tc>
          <w:tcPr>
            <w:tcW w:w="3402" w:type="dxa"/>
            <w:gridSpan w:val="2"/>
          </w:tcPr>
          <w:p w:rsidR="00F00058" w:rsidRPr="0031086A" w:rsidRDefault="00F00058" w:rsidP="002112B8">
            <w:pPr>
              <w:pStyle w:val="TAC"/>
            </w:pPr>
            <w:r w:rsidRPr="0031086A">
              <w:t>all other combinations</w:t>
            </w:r>
          </w:p>
        </w:tc>
        <w:tc>
          <w:tcPr>
            <w:tcW w:w="2438" w:type="dxa"/>
          </w:tcPr>
          <w:p w:rsidR="00F00058" w:rsidRPr="0031086A" w:rsidRDefault="00F00058" w:rsidP="002112B8">
            <w:pPr>
              <w:pStyle w:val="TAC"/>
            </w:pPr>
            <w:r w:rsidRPr="0031086A">
              <w:t>any</w:t>
            </w:r>
          </w:p>
        </w:tc>
        <w:tc>
          <w:tcPr>
            <w:tcW w:w="2438" w:type="dxa"/>
          </w:tcPr>
          <w:p w:rsidR="00F00058" w:rsidRPr="0031086A" w:rsidRDefault="00F00058" w:rsidP="002112B8">
            <w:pPr>
              <w:pStyle w:val="TAC"/>
            </w:pPr>
            <w:r w:rsidRPr="0031086A">
              <w:t>PS 1</w:t>
            </w:r>
          </w:p>
        </w:tc>
      </w:tr>
    </w:tbl>
    <w:p w:rsidR="00F00058" w:rsidRPr="0031086A" w:rsidRDefault="00F00058" w:rsidP="00F00058"/>
    <w:p w:rsidR="00F00058" w:rsidRPr="0031086A" w:rsidRDefault="00F00058" w:rsidP="00F00058">
      <w:r w:rsidRPr="0031086A">
        <w:t>This procedure allows the receiver to operate either in type I or type II hybrid ARQ mode. In the type I ARQ mode, decoding of an RLC data block is solely based on the prevailing transmission (i.e. erroneous blocks are not stored). In the type II ARQ case, erroneous blocks are stored by the receiver and a joint decoding with new transmissions is done. If the memory for IR operation run</w:t>
      </w:r>
      <w:ins w:id="1002" w:author="Ericsson LM" w:date="2016-05-03T09:33:00Z">
        <w:r>
          <w:t>s</w:t>
        </w:r>
      </w:ins>
      <w:r w:rsidRPr="0031086A">
        <w:t xml:space="preserve"> out in the mobile station, the mobile station shall indicate this by setting the MS OUT OF MEMORY bit in the EC</w:t>
      </w:r>
      <w:del w:id="1003" w:author="Ericsson LM" w:date="2016-05-03T09:32:00Z">
        <w:r w:rsidRPr="0031086A" w:rsidDel="00AA3C50">
          <w:delText>-EGPRS</w:delText>
        </w:r>
      </w:del>
      <w:r w:rsidRPr="0031086A">
        <w:t> PACKET DOWNLINK ACK/NACK (see note). For uplink TBFs, the network may implicitly set the type I mode by ordering the mobile station to use a specific MCS and setting the RESEGMENT bit or type II mode by ordering the mobile station to use a specific MCS and not setting the RESEGMENT bit.</w:t>
      </w:r>
    </w:p>
    <w:p w:rsidR="00F00058" w:rsidRPr="0031086A" w:rsidRDefault="00F00058" w:rsidP="00F00058">
      <w:pPr>
        <w:rPr>
          <w:rFonts w:ascii="Times" w:hAnsi="Times"/>
        </w:rPr>
      </w:pPr>
      <w:r w:rsidRPr="0031086A">
        <w:t>Type II hybrid ARQ is mandatory for EC-</w:t>
      </w:r>
      <w:del w:id="1004" w:author="Ericsson LM" w:date="2016-05-03T09:32:00Z">
        <w:r w:rsidRPr="0031086A" w:rsidDel="00AA3C50">
          <w:delText xml:space="preserve">EGPRS </w:delText>
        </w:r>
      </w:del>
      <w:ins w:id="1005" w:author="Ericsson LM" w:date="2016-05-03T09:32:00Z">
        <w:r>
          <w:t>GSM-</w:t>
        </w:r>
        <w:proofErr w:type="spellStart"/>
        <w:r>
          <w:t>IoT</w:t>
        </w:r>
        <w:proofErr w:type="spellEnd"/>
        <w:r w:rsidRPr="0031086A">
          <w:t xml:space="preserve"> </w:t>
        </w:r>
      </w:ins>
      <w:r w:rsidRPr="0031086A">
        <w:t>capable MS receivers and the associated performance requirements are specified in 3GPP TS 45.005</w:t>
      </w:r>
      <w:ins w:id="1006" w:author="Ericsson LM" w:date="2016-05-03T10:30:00Z">
        <w:r>
          <w:t xml:space="preserve"> [30]</w:t>
        </w:r>
      </w:ins>
      <w:r w:rsidRPr="0031086A">
        <w:t>.</w:t>
      </w:r>
      <w:r w:rsidRPr="0031086A">
        <w:rPr>
          <w:rFonts w:ascii="Times" w:hAnsi="Times"/>
        </w:rPr>
        <w:t xml:space="preserve"> Furthermore, it is mandatory for an EC-</w:t>
      </w:r>
      <w:del w:id="1007" w:author="Ericsson LM" w:date="2016-05-03T09:33:00Z">
        <w:r w:rsidRPr="0031086A" w:rsidDel="00AA3C50">
          <w:delText xml:space="preserve">EGPRS </w:delText>
        </w:r>
      </w:del>
      <w:ins w:id="1008" w:author="Ericsson LM" w:date="2016-05-03T09:33:00Z">
        <w:r>
          <w:t>GSM-</w:t>
        </w:r>
        <w:proofErr w:type="spellStart"/>
        <w:r>
          <w:t>IoT</w:t>
        </w:r>
        <w:proofErr w:type="spellEnd"/>
        <w:r w:rsidRPr="0031086A">
          <w:t xml:space="preserve"> </w:t>
        </w:r>
      </w:ins>
      <w:r w:rsidRPr="0031086A">
        <w:t>capable</w:t>
      </w:r>
      <w:r w:rsidRPr="0031086A">
        <w:rPr>
          <w:rFonts w:ascii="Times" w:hAnsi="Times"/>
        </w:rPr>
        <w:t xml:space="preserve"> MS receiver that supports 8-PSK modulation to be able to perform joint decoding among blocks with different MCSs if the combination of MCSs is one of the following:</w:t>
      </w:r>
    </w:p>
    <w:p w:rsidR="00F00058" w:rsidRPr="0031086A" w:rsidRDefault="00F00058" w:rsidP="00F00058">
      <w:pPr>
        <w:pStyle w:val="B1"/>
      </w:pPr>
      <w:r w:rsidRPr="0031086A">
        <w:t>-</w:t>
      </w:r>
      <w:r w:rsidRPr="0031086A">
        <w:tab/>
        <w:t>MCS-5 and MCS-7;</w:t>
      </w:r>
    </w:p>
    <w:p w:rsidR="00F00058" w:rsidRPr="0031086A" w:rsidRDefault="00F00058" w:rsidP="00F00058">
      <w:pPr>
        <w:pStyle w:val="B1"/>
      </w:pPr>
      <w:r w:rsidRPr="0031086A">
        <w:t>-</w:t>
      </w:r>
      <w:r w:rsidRPr="0031086A">
        <w:tab/>
        <w:t>MCS-6 and MCS-9.</w:t>
      </w:r>
    </w:p>
    <w:p w:rsidR="00F00058" w:rsidRPr="0031086A" w:rsidRDefault="00F00058" w:rsidP="00F00058">
      <w:pPr>
        <w:pStyle w:val="NO"/>
        <w:rPr>
          <w:noProof/>
        </w:rPr>
      </w:pPr>
      <w:r w:rsidRPr="0031086A">
        <w:t>NOTE:</w:t>
      </w:r>
      <w:r w:rsidRPr="0031086A">
        <w:tab/>
        <w:t>The MCS selection may take the IR capability of the receiver into account, for example by using a less robust MCS for a given channel quality.</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4"/>
      </w:pPr>
      <w:bookmarkStart w:id="1009" w:name="_Toc446495497"/>
      <w:r w:rsidRPr="0031086A">
        <w:t>9.3.2.3</w:t>
      </w:r>
      <w:r w:rsidRPr="0031086A">
        <w:tab/>
        <w:t>Operation of uplink Temporary Block Flow</w:t>
      </w:r>
      <w:bookmarkEnd w:id="1009"/>
    </w:p>
    <w:p w:rsidR="00F00058" w:rsidRPr="0031086A" w:rsidRDefault="00F00058" w:rsidP="00F00058">
      <w:r w:rsidRPr="0031086A">
        <w:t xml:space="preserve">The mobile station shall transmit an RLC/MAC block in each assigned uplink data block. RLC/MAC control blocks have preference to RLC data blocks, i.e. temporarily replacing the PDTCH with PACCH, </w:t>
      </w:r>
      <w:del w:id="1010" w:author="Ericsson LM" w:date="2016-05-03T09:38:00Z">
        <w:r w:rsidRPr="0031086A" w:rsidDel="006A758E">
          <w:delText xml:space="preserve">unless </w:delText>
        </w:r>
      </w:del>
      <w:ins w:id="1011" w:author="Ericsson LM" w:date="2016-05-03T09:38:00Z">
        <w:r>
          <w:t>except</w:t>
        </w:r>
        <w:r w:rsidRPr="0031086A">
          <w:t xml:space="preserve"> </w:t>
        </w:r>
      </w:ins>
      <w:r w:rsidRPr="0031086A">
        <w:t>for an uplink EC</w:t>
      </w:r>
      <w:del w:id="1012" w:author="Ericsson LM" w:date="2016-05-03T09:37:00Z">
        <w:r w:rsidRPr="0031086A" w:rsidDel="001244DA">
          <w:delText>-EGPRS</w:delText>
        </w:r>
      </w:del>
      <w:r w:rsidRPr="0031086A">
        <w:t xml:space="preserve"> TBF</w:t>
      </w:r>
      <w:ins w:id="1013" w:author="Ericsson LM" w:date="2016-05-03T09:39:00Z">
        <w:r>
          <w:t>, for which EC-PACCH blocks shall not replace EC-PDTCH blocks</w:t>
        </w:r>
      </w:ins>
      <w:r w:rsidRPr="0031086A">
        <w:t>.</w:t>
      </w:r>
    </w:p>
    <w:p w:rsidR="00F00058" w:rsidRPr="0031086A" w:rsidRDefault="00F00058" w:rsidP="00F00058">
      <w:r w:rsidRPr="0031086A">
        <w:t>The network shall send (EC</w:t>
      </w:r>
      <w:del w:id="1014" w:author="Ericsson LM" w:date="2016-05-03T09:36:00Z">
        <w:r w:rsidRPr="0031086A" w:rsidDel="001244DA">
          <w:delText>-EGPRS</w:delText>
        </w:r>
      </w:del>
      <w:r w:rsidRPr="0031086A">
        <w:t>) PACKET UPLINK ACK/NACK messages when needed.</w:t>
      </w:r>
    </w:p>
    <w:p w:rsidR="00F00058" w:rsidRPr="0031086A" w:rsidRDefault="00F00058" w:rsidP="00F00058">
      <w:r w:rsidRPr="0031086A">
        <w:t>The mobile station shall indicate a transmit window stall condition when V(S) = </w:t>
      </w:r>
      <w:proofErr w:type="gramStart"/>
      <w:r w:rsidRPr="0031086A">
        <w:t>V(</w:t>
      </w:r>
      <w:proofErr w:type="gramEnd"/>
      <w:r w:rsidRPr="0031086A">
        <w:t>A) + WS. Upon detecting a transmit window stall condition, the mobile station shall set the Stall indicator (SI) bit in all subsequent uplink RLC data blocks for this TBF, or if EMST is used, for the associated RLC entity, until the stall condition ceases to exist.</w:t>
      </w:r>
      <w:ins w:id="1015" w:author="Ericsson LM" w:date="2016-05-25T05:10:00Z">
        <w:r w:rsidR="007604AB">
          <w:t xml:space="preserve"> </w:t>
        </w:r>
        <w:r w:rsidR="007604AB" w:rsidRPr="007604AB">
          <w:rPr>
            <w:highlight w:val="green"/>
            <w:rPrChange w:id="1016" w:author="Ericsson LM" w:date="2016-05-25T05:10:00Z">
              <w:rPr/>
            </w:rPrChange>
          </w:rPr>
          <w:t>An exception is the case of a mobile station using an EC TBF where the Stall indicator (SI) is not supported.</w:t>
        </w:r>
      </w:ins>
    </w:p>
    <w:p w:rsidR="00F00058" w:rsidRPr="0031086A" w:rsidRDefault="00F00058" w:rsidP="00F00058">
      <w:r w:rsidRPr="0031086A">
        <w:t xml:space="preserve">Upon detecting the stall condition the mobile station shall also start timer T3182 for the TBF, or if EMST is used, for the associated RLC entity. Timer T3182 shall be stopped upon reception of a PACKET UPLINK ACK/NACK message that makes V(S) &lt; </w:t>
      </w:r>
      <w:proofErr w:type="gramStart"/>
      <w:r w:rsidRPr="0031086A">
        <w:t>V(</w:t>
      </w:r>
      <w:proofErr w:type="gramEnd"/>
      <w:r w:rsidRPr="0031086A">
        <w:t>A) + WS. If timer T3182 expires, the mobile station shall decrement counter N3102 by PAN_DEC, and proceed as follows:</w:t>
      </w:r>
    </w:p>
    <w:p w:rsidR="00F00058" w:rsidRPr="0031086A" w:rsidRDefault="00F00058" w:rsidP="00F00058">
      <w:pPr>
        <w:pStyle w:val="B1"/>
      </w:pPr>
      <w:r w:rsidRPr="0031086A">
        <w:t>-</w:t>
      </w:r>
      <w:r w:rsidRPr="0031086A">
        <w:tab/>
        <w:t>If there are no other ongoing uplink TBFs and one or no ongoing downlink TBFs perform an abnormal release with access retry (see sub-clause 8.7.2) (</w:t>
      </w:r>
      <w:r w:rsidRPr="0031086A">
        <w:rPr>
          <w:i/>
        </w:rPr>
        <w:t>A/Gb mode</w:t>
      </w:r>
      <w:r w:rsidRPr="0031086A">
        <w:t>) or 3GPP TS 44.160.</w:t>
      </w:r>
    </w:p>
    <w:p w:rsidR="00F00058" w:rsidRPr="0031086A" w:rsidRDefault="00F00058" w:rsidP="00F00058">
      <w:pPr>
        <w:pStyle w:val="B1"/>
      </w:pPr>
      <w:r w:rsidRPr="0031086A">
        <w:t>-</w:t>
      </w:r>
      <w:r w:rsidRPr="0031086A">
        <w:tab/>
        <w:t xml:space="preserve">If there are one or more other ongoing uplink TBFs or multiple ongoing downlink TBFs, perform a multiple TBF abnormal release with access retry (see sub-clause 8.7.4). </w:t>
      </w:r>
    </w:p>
    <w:p w:rsidR="00F00058" w:rsidRPr="0031086A" w:rsidRDefault="00F00058" w:rsidP="00F00058">
      <w:r w:rsidRPr="0031086A">
        <w:lastRenderedPageBreak/>
        <w:t xml:space="preserve">Whenever the mobile station receives a PACKET UPLINK ACK/NACK message that allows the advancement of V(S) or </w:t>
      </w:r>
      <w:proofErr w:type="gramStart"/>
      <w:r w:rsidRPr="0031086A">
        <w:t>V(</w:t>
      </w:r>
      <w:proofErr w:type="gramEnd"/>
      <w:r w:rsidRPr="0031086A">
        <w:t>A), the mobile station shall increment N3102 by PAN_INC, however N3102 shall never exceed the value PAN_MAX. Upon cell reselection the mobile station shall set counter N3102 to the value PAN_MAX. When N3102 </w:t>
      </w:r>
      <w:r w:rsidRPr="0031086A">
        <w:fldChar w:fldCharType="begin"/>
      </w:r>
      <w:r w:rsidRPr="0031086A">
        <w:instrText>SYMBOL 163 \f "Symbol" \s 10</w:instrText>
      </w:r>
      <w:r w:rsidRPr="0031086A">
        <w:fldChar w:fldCharType="separate"/>
      </w:r>
      <w:r w:rsidRPr="0031086A">
        <w:rPr>
          <w:rFonts w:ascii="Symbol" w:hAnsi="Symbol"/>
        </w:rPr>
        <w:t>£</w:t>
      </w:r>
      <w:r w:rsidRPr="0031086A">
        <w:fldChar w:fldCharType="end"/>
      </w:r>
      <w:r w:rsidRPr="0031086A">
        <w:t> 0 is reached, the mobile station shall perform an abnormal release with cell re-selection (see sub-clause 9.4.2). If PAN_DEC or PAN_INC is set to the value 0, counter N3102 shall be disabled.</w:t>
      </w:r>
    </w:p>
    <w:p w:rsidR="00F00058" w:rsidRDefault="00F00058" w:rsidP="00F00058">
      <w:r w:rsidRPr="0031086A">
        <w:t>Timer T3182 and counter N3102 shall not be used in EC</w:t>
      </w:r>
      <w:del w:id="1017" w:author="Ericsson LM" w:date="2016-05-03T09:37:00Z">
        <w:r w:rsidRPr="0031086A" w:rsidDel="001244DA">
          <w:delText>-EGPRS</w:delText>
        </w:r>
      </w:del>
      <w:r w:rsidRPr="0031086A">
        <w:t xml:space="preserve"> TBF mode. A mobile station in EC</w:t>
      </w:r>
      <w:del w:id="1018" w:author="Ericsson LM" w:date="2016-05-03T09:37:00Z">
        <w:r w:rsidRPr="0031086A" w:rsidDel="001244DA">
          <w:delText>-EGPRS</w:delText>
        </w:r>
      </w:del>
      <w:r w:rsidRPr="0031086A">
        <w:t xml:space="preserve"> TBF mode shall, if it in a fixed uplink allocation is allocated additional resources to what is needed to transmit each RLC data block within the transmit window, perform pre-emptive retransmission in those additional resources</w:t>
      </w:r>
      <w:ins w:id="1019" w:author="Ericsson LM" w:date="2016-05-03T09:42:00Z">
        <w:r>
          <w:t xml:space="preserve"> (see sub-clause 9.1.3.4)</w:t>
        </w:r>
      </w:ins>
      <w:r w:rsidRPr="0031086A">
        <w:t>.</w:t>
      </w:r>
      <w:del w:id="1020" w:author="Ericsson LM" w:date="2016-05-03T09:42:00Z">
        <w:r w:rsidRPr="0031086A" w:rsidDel="003D7FB7">
          <w:delText xml:space="preserve"> The pre-emptive retransmissions shall then be performed starting with the oldest RLC data block whose corresponding element in V(B) has the value PENDING_ACK.</w:delText>
        </w:r>
      </w:del>
    </w:p>
    <w:p w:rsidR="00F00058" w:rsidRPr="0031086A" w:rsidRDefault="00F00058" w:rsidP="00F00058">
      <w:r w:rsidRPr="0031086A">
        <w:t>A mobile station operating with an exclusive allocation shall start or restart timer T3184 upon reception of a PACKET UPLINK ACK/NACK message. If timer T3184 expires, the mobile station shall perform an abnormal release with access retry (see sub-clause 9.4.2).</w:t>
      </w:r>
    </w:p>
    <w:p w:rsidR="00F00058" w:rsidRPr="0031086A" w:rsidRDefault="00F00058" w:rsidP="00F00058">
      <w:pPr>
        <w:rPr>
          <w:noProof/>
        </w:rPr>
      </w:pPr>
      <w:r w:rsidRPr="0031086A">
        <w:rPr>
          <w:noProof/>
        </w:rPr>
        <w:t xml:space="preserve">If </w:t>
      </w:r>
      <w:del w:id="1021" w:author="Ericsson LM" w:date="2016-05-03T09:40:00Z">
        <w:r w:rsidRPr="0031086A" w:rsidDel="00BE2A37">
          <w:rPr>
            <w:noProof/>
          </w:rPr>
          <w:delText xml:space="preserve">the </w:delText>
        </w:r>
      </w:del>
      <w:ins w:id="1022" w:author="Ericsson LM" w:date="2016-05-03T09:40:00Z">
        <w:r>
          <w:rPr>
            <w:noProof/>
          </w:rPr>
          <w:t>a</w:t>
        </w:r>
        <w:r w:rsidRPr="0031086A">
          <w:rPr>
            <w:noProof/>
          </w:rPr>
          <w:t xml:space="preserve"> </w:t>
        </w:r>
      </w:ins>
      <w:r w:rsidRPr="0031086A">
        <w:rPr>
          <w:noProof/>
        </w:rPr>
        <w:t>mobile station with an uplink EC</w:t>
      </w:r>
      <w:del w:id="1023" w:author="Ericsson LM" w:date="2016-05-03T09:37:00Z">
        <w:r w:rsidRPr="0031086A" w:rsidDel="001244DA">
          <w:rPr>
            <w:noProof/>
          </w:rPr>
          <w:delText>-EGPRS</w:delText>
        </w:r>
      </w:del>
      <w:r w:rsidRPr="0031086A">
        <w:rPr>
          <w:noProof/>
        </w:rPr>
        <w:t xml:space="preserve"> TBF, while monitoring the downlink EC-PACCH, receives an RLC/MAC block containing RLC data blocks (thus not intended for the mobile station), it may use the Coverage Class (CC) field in the RLC data block header</w:t>
      </w:r>
      <w:ins w:id="1024" w:author="Ericsson LM" w:date="2016-05-25T05:19:00Z">
        <w:r w:rsidR="00DE5ACA">
          <w:rPr>
            <w:noProof/>
          </w:rPr>
          <w:t xml:space="preserve">, </w:t>
        </w:r>
        <w:r w:rsidR="00DE5ACA" w:rsidRPr="00DE5ACA">
          <w:rPr>
            <w:noProof/>
            <w:highlight w:val="green"/>
            <w:rPrChange w:id="1025" w:author="Ericsson LM" w:date="2016-05-25T05:20:00Z">
              <w:rPr>
                <w:noProof/>
              </w:rPr>
            </w:rPrChange>
          </w:rPr>
          <w:t>if present,</w:t>
        </w:r>
      </w:ins>
      <w:r w:rsidRPr="0031086A">
        <w:rPr>
          <w:noProof/>
        </w:rPr>
        <w:t xml:space="preserve"> to determine that it may avoid listening to the EC-PACCH while repetitions of the ongoing transmission (for a higher Coverage Class to another mobile station) are being transmitted. If the mobile station receives an RLC/MAC block, which is an RLC/MAC control message on the EC-PACCH, which is not addressed to the mobile station, it may use the USED_DL_COVERAGE_CLASS information in the message to determine that it may avoid listening to the EC-PACCH while repetitions of the ongoing transmission (for a higher Coverage Class to another mobile station) are being transmitted.</w:t>
      </w:r>
    </w:p>
    <w:p w:rsidR="00F00058" w:rsidRPr="0031086A" w:rsidRDefault="00F00058" w:rsidP="00F00058">
      <w:pPr>
        <w:rPr>
          <w:noProof/>
        </w:rPr>
      </w:pPr>
      <w:r w:rsidRPr="0031086A">
        <w:rPr>
          <w:noProof/>
        </w:rPr>
        <w:t xml:space="preserve">If </w:t>
      </w:r>
      <w:del w:id="1026" w:author="Ericsson LM" w:date="2016-05-03T09:40:00Z">
        <w:r w:rsidRPr="0031086A" w:rsidDel="00BE2A37">
          <w:rPr>
            <w:noProof/>
          </w:rPr>
          <w:delText xml:space="preserve">the </w:delText>
        </w:r>
      </w:del>
      <w:ins w:id="1027" w:author="Ericsson LM" w:date="2016-05-03T09:40:00Z">
        <w:r>
          <w:rPr>
            <w:noProof/>
          </w:rPr>
          <w:t>a</w:t>
        </w:r>
        <w:r w:rsidRPr="0031086A">
          <w:rPr>
            <w:noProof/>
          </w:rPr>
          <w:t xml:space="preserve"> </w:t>
        </w:r>
      </w:ins>
      <w:r w:rsidRPr="0031086A">
        <w:rPr>
          <w:noProof/>
        </w:rPr>
        <w:t>mobile station with an uplink EC</w:t>
      </w:r>
      <w:del w:id="1028" w:author="Ericsson LM" w:date="2016-05-03T09:37:00Z">
        <w:r w:rsidRPr="0031086A" w:rsidDel="001244DA">
          <w:rPr>
            <w:noProof/>
          </w:rPr>
          <w:delText>-EGPRS</w:delText>
        </w:r>
      </w:del>
      <w:r w:rsidRPr="0031086A">
        <w:rPr>
          <w:noProof/>
        </w:rPr>
        <w:t xml:space="preserve"> TBF receives an RLC/MAC control message addressed to it on the EC-PACCH, it shall accept the message even if the USED_DL_COVERAGE_CLASS information in the message indicates a different downlink Coverage Class than what is assigned to the mobile station.</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Pr="0031086A" w:rsidRDefault="00F00058" w:rsidP="00F00058">
      <w:pPr>
        <w:pStyle w:val="Heading5"/>
      </w:pPr>
      <w:bookmarkStart w:id="1029" w:name="_Toc446495501"/>
      <w:r w:rsidRPr="0031086A">
        <w:t>9.3.2.4.3</w:t>
      </w:r>
      <w:r w:rsidRPr="0031086A">
        <w:tab/>
        <w:t xml:space="preserve">Release of </w:t>
      </w:r>
      <w:ins w:id="1030" w:author="Ericsson LM" w:date="2016-05-03T09:47:00Z">
        <w:r>
          <w:t xml:space="preserve">uplink </w:t>
        </w:r>
      </w:ins>
      <w:r w:rsidRPr="0031086A">
        <w:t>EC</w:t>
      </w:r>
      <w:del w:id="1031" w:author="Ericsson LM" w:date="2016-05-03T09:47:00Z">
        <w:r w:rsidRPr="0031086A" w:rsidDel="00ED341A">
          <w:delText>-EGPRS uplink</w:delText>
        </w:r>
      </w:del>
      <w:r w:rsidRPr="0031086A">
        <w:t xml:space="preserve"> TBF</w:t>
      </w:r>
      <w:bookmarkEnd w:id="1029"/>
    </w:p>
    <w:p w:rsidR="00F00058" w:rsidRPr="0031086A" w:rsidRDefault="00F00058" w:rsidP="00F00058">
      <w:r w:rsidRPr="0031086A">
        <w:t xml:space="preserve">When the network has received all RLC data blocks for a TBF (i.e. all RLC </w:t>
      </w:r>
      <w:ins w:id="1032" w:author="Ericsson LM" w:date="2016-05-03T10:02:00Z">
        <w:r>
          <w:t>d</w:t>
        </w:r>
      </w:ins>
      <w:del w:id="1033" w:author="Ericsson LM" w:date="2016-05-03T10:02:00Z">
        <w:r w:rsidRPr="0031086A" w:rsidDel="00634AD8">
          <w:delText>D</w:delText>
        </w:r>
      </w:del>
      <w:r w:rsidRPr="0031086A">
        <w:t>ata blocks that the mobile station has indicated as part of the TBF have been received), it shall send the EC</w:t>
      </w:r>
      <w:del w:id="1034" w:author="Ericsson LM" w:date="2016-05-03T09:47:00Z">
        <w:r w:rsidRPr="0031086A" w:rsidDel="00ED341A">
          <w:delText>-EGPRS</w:delText>
        </w:r>
      </w:del>
      <w:r w:rsidRPr="0031086A">
        <w:t xml:space="preserve"> PACKET UPLINK ACK/NACK message with the Final </w:t>
      </w:r>
      <w:proofErr w:type="spellStart"/>
      <w:r w:rsidRPr="0031086A">
        <w:t>Ack</w:t>
      </w:r>
      <w:proofErr w:type="spellEnd"/>
      <w:r w:rsidRPr="0031086A">
        <w:t xml:space="preserve"> Indicator bit set to '1'. The network may include a valid RRBP field in the RLC/MAC control block header in order to poll the mobile station for an EC</w:t>
      </w:r>
      <w:del w:id="1035" w:author="Ericsson LM" w:date="2016-05-03T09:48:00Z">
        <w:r w:rsidRPr="0031086A" w:rsidDel="00ED341A">
          <w:delText>-EGPRS</w:delText>
        </w:r>
      </w:del>
      <w:r w:rsidRPr="0031086A">
        <w:t xml:space="preserve"> PACKET CONTROL ACKNOWLEDGEMENT message. The network shall then clear counter N3103 for the TBF at transmission of the EC</w:t>
      </w:r>
      <w:del w:id="1036" w:author="Ericsson LM" w:date="2016-05-03T09:48:00Z">
        <w:r w:rsidRPr="0031086A" w:rsidDel="00ED341A">
          <w:delText>-EGPRS</w:delText>
        </w:r>
      </w:del>
      <w:r w:rsidRPr="0031086A">
        <w:t xml:space="preserve"> PACKET UPLINK ACK/NACK message.</w:t>
      </w:r>
    </w:p>
    <w:p w:rsidR="00F00058" w:rsidRPr="0031086A" w:rsidRDefault="00F00058" w:rsidP="00F00058">
      <w:r w:rsidRPr="0031086A">
        <w:t>When the mobile station receives the EC</w:t>
      </w:r>
      <w:del w:id="1037" w:author="Ericsson LM" w:date="2016-05-03T09:48:00Z">
        <w:r w:rsidRPr="0031086A" w:rsidDel="00ED341A">
          <w:delText>-EGPRS</w:delText>
        </w:r>
      </w:del>
      <w:r w:rsidRPr="0031086A">
        <w:t xml:space="preserve"> PACKET UPLINK ACK/NACK message with the Final </w:t>
      </w:r>
      <w:proofErr w:type="spellStart"/>
      <w:r w:rsidRPr="0031086A">
        <w:t>Ack</w:t>
      </w:r>
      <w:proofErr w:type="spellEnd"/>
      <w:r w:rsidRPr="0031086A">
        <w:t xml:space="preserve"> Indicator bit set to ‘1’ and including a valid RRBP field in the RLC/MAC control block header, it shall transmit an EC</w:t>
      </w:r>
      <w:del w:id="1038" w:author="Ericsson LM" w:date="2016-05-03T09:48:00Z">
        <w:r w:rsidRPr="0031086A" w:rsidDel="00ED341A">
          <w:delText>-EGPRS</w:delText>
        </w:r>
      </w:del>
      <w:r w:rsidRPr="0031086A">
        <w:t xml:space="preserve"> PACKET CONTROL ACKNOWLEDGEMENT message in the uplink resources indicated by the RRBP field. The EC</w:t>
      </w:r>
      <w:del w:id="1039" w:author="Ericsson LM" w:date="2016-05-03T09:48:00Z">
        <w:r w:rsidRPr="0031086A" w:rsidDel="00ED341A">
          <w:delText>-EGPRS</w:delText>
        </w:r>
      </w:del>
      <w:r w:rsidRPr="0031086A">
        <w:t xml:space="preserve"> PACKET CONTROL ACKNOWLEDGEMENT message shall be sent according to the </w:t>
      </w:r>
      <w:ins w:id="1040" w:author="Ericsson LM" w:date="2016-05-12T15:52:00Z">
        <w:r>
          <w:t xml:space="preserve">last </w:t>
        </w:r>
      </w:ins>
      <w:ins w:id="1041" w:author="Ericsson LM" w:date="2016-05-08T19:53:00Z">
        <w:r>
          <w:t>assigned</w:t>
        </w:r>
      </w:ins>
      <w:ins w:id="1042" w:author="Ericsson LM" w:date="2016-05-12T15:52:00Z">
        <w:r>
          <w:t xml:space="preserve"> UL</w:t>
        </w:r>
      </w:ins>
      <w:ins w:id="1043" w:author="Ericsson LM" w:date="2016-05-08T19:53:00Z">
        <w:r>
          <w:t xml:space="preserve"> </w:t>
        </w:r>
      </w:ins>
      <w:r w:rsidRPr="0031086A">
        <w:t>Coverage Class</w:t>
      </w:r>
      <w:del w:id="1044" w:author="Ericsson LM" w:date="2016-05-08T19:53:00Z">
        <w:r w:rsidRPr="0031086A" w:rsidDel="008B6749">
          <w:delText xml:space="preserve"> specified in the EC</w:delText>
        </w:r>
      </w:del>
      <w:del w:id="1045" w:author="Ericsson LM" w:date="2016-05-03T09:48:00Z">
        <w:r w:rsidRPr="0031086A" w:rsidDel="00ED341A">
          <w:delText>-EGPRS</w:delText>
        </w:r>
      </w:del>
      <w:del w:id="1046" w:author="Ericsson LM" w:date="2016-05-08T19:53:00Z">
        <w:r w:rsidRPr="0031086A" w:rsidDel="008B6749">
          <w:delText xml:space="preserve"> PACKET UPLINK ACK/NACK message</w:delText>
        </w:r>
      </w:del>
      <w:r w:rsidRPr="0031086A">
        <w:t>.</w:t>
      </w:r>
    </w:p>
    <w:p w:rsidR="00F00058" w:rsidRPr="0031086A" w:rsidRDefault="00F00058" w:rsidP="00F00058">
      <w:r w:rsidRPr="0031086A">
        <w:t>The network may, in the EC</w:t>
      </w:r>
      <w:del w:id="1047" w:author="Ericsson LM" w:date="2016-05-03T09:49:00Z">
        <w:r w:rsidRPr="0031086A" w:rsidDel="00ED341A">
          <w:delText>-EGPRS</w:delText>
        </w:r>
      </w:del>
      <w:r w:rsidRPr="0031086A">
        <w:t xml:space="preserve"> PACKET UPLINK ACK/NACK message with the Final </w:t>
      </w:r>
      <w:proofErr w:type="spellStart"/>
      <w:r w:rsidRPr="0031086A">
        <w:t>Ack</w:t>
      </w:r>
      <w:proofErr w:type="spellEnd"/>
      <w:r w:rsidRPr="0031086A">
        <w:t xml:space="preserve"> Indicator bit set to '1’, indicate that the mobile station shall continue monitoring the EC-PACCH for some time, for possible reception of a downlink RLC/MAC control message, before returning to packet idle mode, see sub-clause 11.2.57. The network shall then start timer T3237 at transmission of the EC</w:t>
      </w:r>
      <w:del w:id="1048" w:author="Ericsson LM" w:date="2016-05-03T09:49:00Z">
        <w:r w:rsidRPr="0031086A" w:rsidDel="00ED341A">
          <w:delText>-EGPRS</w:delText>
        </w:r>
      </w:del>
      <w:r w:rsidRPr="0031086A">
        <w:t xml:space="preserve"> PACKET UPLINK ACK/NACK message. If the mobile station is not indicated to continue monitoring the EC-PACCH, it shall return directly to packet idle mode after reception of the message and, if so indicated by the network, transmission of the EC</w:t>
      </w:r>
      <w:del w:id="1049" w:author="Ericsson LM" w:date="2016-05-03T09:49:00Z">
        <w:r w:rsidRPr="0031086A" w:rsidDel="00ED341A">
          <w:delText>-EGPRS</w:delText>
        </w:r>
      </w:del>
      <w:r w:rsidRPr="0031086A">
        <w:t xml:space="preserve"> PACKET CONTROL ACKNOWLEDGEMENT message.</w:t>
      </w:r>
    </w:p>
    <w:p w:rsidR="00F00058" w:rsidRPr="0031086A" w:rsidRDefault="00F00058" w:rsidP="00F00058">
      <w:r w:rsidRPr="0031086A">
        <w:t>If the mobile station, in the EC</w:t>
      </w:r>
      <w:del w:id="1050" w:author="Ericsson LM" w:date="2016-05-03T09:49:00Z">
        <w:r w:rsidRPr="0031086A" w:rsidDel="00ED341A">
          <w:delText>-EGPRS</w:delText>
        </w:r>
      </w:del>
      <w:r w:rsidRPr="0031086A">
        <w:t xml:space="preserve"> PACKET UPLINK ACK/NACK message with the Final </w:t>
      </w:r>
      <w:proofErr w:type="spellStart"/>
      <w:r w:rsidRPr="0031086A">
        <w:t>Ack</w:t>
      </w:r>
      <w:proofErr w:type="spellEnd"/>
      <w:r w:rsidRPr="0031086A">
        <w:t xml:space="preserve"> Indicator bit set to '1’, has been indicated to continue monitoring the EC-PACCH, it shall start timer T3238. The mobile station shall then monitor the EC-PACCH, according to its </w:t>
      </w:r>
      <w:del w:id="1051" w:author="Ericsson LM" w:date="2016-05-08T19:55:00Z">
        <w:r w:rsidRPr="0031086A" w:rsidDel="00D51303">
          <w:delText xml:space="preserve">allocated </w:delText>
        </w:r>
      </w:del>
      <w:ins w:id="1052" w:author="Ericsson LM" w:date="2016-05-08T19:55:00Z">
        <w:r>
          <w:t>assigned</w:t>
        </w:r>
        <w:r w:rsidRPr="0031086A">
          <w:t xml:space="preserve"> </w:t>
        </w:r>
      </w:ins>
      <w:r w:rsidRPr="0031086A">
        <w:t>downlink Coverage Class of the TBF, after an initial waiting time as indicated in the EC</w:t>
      </w:r>
      <w:del w:id="1053" w:author="Ericsson LM" w:date="2016-05-03T09:49:00Z">
        <w:r w:rsidRPr="0031086A" w:rsidDel="00ED341A">
          <w:delText>-EGPRS</w:delText>
        </w:r>
      </w:del>
      <w:r w:rsidRPr="0031086A">
        <w:t xml:space="preserve"> PACKET UPLINK ACK/NACK message</w:t>
      </w:r>
      <w:r w:rsidRPr="0031086A">
        <w:rPr>
          <w:lang w:val="en-US"/>
        </w:rPr>
        <w:t>.</w:t>
      </w:r>
      <w:r w:rsidRPr="0031086A">
        <w:t xml:space="preserve"> The mobile station shall then monitor the EC-PACCH, using a monitoring pattern as indicated in the EC</w:t>
      </w:r>
      <w:del w:id="1054" w:author="Ericsson LM" w:date="2016-05-03T09:49:00Z">
        <w:r w:rsidRPr="0031086A" w:rsidDel="00ED341A">
          <w:delText>-EGPRS</w:delText>
        </w:r>
      </w:del>
      <w:r w:rsidRPr="0031086A">
        <w:t xml:space="preserve"> PACKET UPLINK ACK/NACK message, until timer T3238 expires or until a downlink RLC/MAC control message triggering the release of the TBF is received. When timer T3238 expires, the mobile station shall leave the TBF and return to packet idle mode.</w:t>
      </w:r>
    </w:p>
    <w:p w:rsidR="00F00058" w:rsidRPr="0031086A" w:rsidRDefault="00F00058" w:rsidP="00F00058">
      <w:r w:rsidRPr="0031086A">
        <w:lastRenderedPageBreak/>
        <w:t>If the mobile station receives an EC</w:t>
      </w:r>
      <w:del w:id="1055" w:author="Ericsson LM" w:date="2016-05-03T09:49:00Z">
        <w:r w:rsidRPr="0031086A" w:rsidDel="00ED341A">
          <w:delText>-EGPRS</w:delText>
        </w:r>
      </w:del>
      <w:r w:rsidRPr="0031086A">
        <w:t xml:space="preserve"> PACKET DOWNLINK ASSIGNMENT message addressing the mobile station while listening to the EC-PACCH, it shall stop timer T3238, release the uplink TBF and act on the assigned resources.</w:t>
      </w:r>
    </w:p>
    <w:p w:rsidR="00F00058" w:rsidRPr="0031086A" w:rsidRDefault="00F00058" w:rsidP="00F00058">
      <w:r w:rsidRPr="0031086A">
        <w:t>In case the mobile station receives an EC</w:t>
      </w:r>
      <w:del w:id="1056" w:author="Ericsson LM" w:date="2016-05-03T09:49:00Z">
        <w:r w:rsidRPr="0031086A" w:rsidDel="00ED341A">
          <w:delText>-EGPRS</w:delText>
        </w:r>
      </w:del>
      <w:r w:rsidRPr="0031086A">
        <w:t xml:space="preserve"> PACKET DOWNLINK ASSIGNMENT message addressing the mobile station after it has transmitted the last RLC data block, with CV=0, but prior to reception of the EC</w:t>
      </w:r>
      <w:del w:id="1057" w:author="Ericsson LM" w:date="2016-05-03T09:49:00Z">
        <w:r w:rsidRPr="0031086A" w:rsidDel="00ED341A">
          <w:delText>-EGPRS</w:delText>
        </w:r>
      </w:del>
      <w:r w:rsidRPr="0031086A">
        <w:t xml:space="preserve"> PACKET UPLINK ACK/NACK message with the Final </w:t>
      </w:r>
      <w:proofErr w:type="spellStart"/>
      <w:r w:rsidRPr="0031086A">
        <w:t>Ack</w:t>
      </w:r>
      <w:proofErr w:type="spellEnd"/>
      <w:r w:rsidRPr="0031086A">
        <w:t xml:space="preserve"> Indicator bit set to '1’, it shall </w:t>
      </w:r>
      <w:ins w:id="1058" w:author="Ericsson LM" w:date="2016-05-16T11:35:00Z">
        <w:r>
          <w:t xml:space="preserve">consider all </w:t>
        </w:r>
      </w:ins>
      <w:ins w:id="1059" w:author="Ericsson LM" w:date="2016-05-16T11:37:00Z">
        <w:r>
          <w:t xml:space="preserve">the </w:t>
        </w:r>
      </w:ins>
      <w:ins w:id="1060" w:author="Ericsson LM" w:date="2016-05-16T11:36:00Z">
        <w:r w:rsidRPr="0031086A">
          <w:t>transmitted RLC data block</w:t>
        </w:r>
        <w:r>
          <w:t>s</w:t>
        </w:r>
        <w:r w:rsidRPr="0031086A">
          <w:t xml:space="preserve"> </w:t>
        </w:r>
        <w:r>
          <w:t>as acknowledged</w:t>
        </w:r>
      </w:ins>
      <w:ins w:id="1061" w:author="Ericsson LM" w:date="2016-05-16T11:37:00Z">
        <w:r>
          <w:t xml:space="preserve">, </w:t>
        </w:r>
      </w:ins>
      <w:r w:rsidRPr="0031086A">
        <w:t>release the uplink TBF and act on the assigned resources.</w:t>
      </w:r>
    </w:p>
    <w:p w:rsidR="00F00058" w:rsidRPr="0031086A" w:rsidRDefault="00F00058" w:rsidP="00F00058">
      <w:r w:rsidRPr="0031086A">
        <w:t xml:space="preserve">After returning to packet idle mode, the mobile station shall, as long as the Ready timer is still running, listen to its paging group on the EC-CCCH using the lowest </w:t>
      </w:r>
      <w:proofErr w:type="spellStart"/>
      <w:r w:rsidRPr="0031086A">
        <w:t>eDRX</w:t>
      </w:r>
      <w:proofErr w:type="spellEnd"/>
      <w:r w:rsidRPr="0031086A">
        <w:t xml:space="preserve"> cycle, see 3GPP TS 45.002</w:t>
      </w:r>
      <w:ins w:id="1062" w:author="Ericsson LM" w:date="2016-05-03T10:28:00Z">
        <w:r>
          <w:t xml:space="preserve"> [13]</w:t>
        </w:r>
      </w:ins>
      <w:r w:rsidRPr="0031086A">
        <w:t>.</w:t>
      </w:r>
    </w:p>
    <w:p w:rsidR="00F00058" w:rsidRPr="0031086A" w:rsidRDefault="00F00058" w:rsidP="00F00058">
      <w:r w:rsidRPr="0031086A">
        <w:t>When the EC</w:t>
      </w:r>
      <w:del w:id="1063" w:author="Ericsson LM" w:date="2016-05-03T09:49:00Z">
        <w:r w:rsidRPr="0031086A" w:rsidDel="00ED341A">
          <w:delText>-EGPRS</w:delText>
        </w:r>
      </w:del>
      <w:r w:rsidRPr="0031086A">
        <w:t xml:space="preserve"> PACKET CONTROL ACKNOWLEDGEMENT message is received in the radio block indicated by the RRBP field, the network may release the TBF and reuse the TFI resource directly unless the mobile station has been indicated to continue monitoring the EC-PACCH in the EC</w:t>
      </w:r>
      <w:del w:id="1064" w:author="Ericsson LM" w:date="2016-05-03T09:49:00Z">
        <w:r w:rsidRPr="0031086A" w:rsidDel="00ED341A">
          <w:delText>-EGPRS</w:delText>
        </w:r>
      </w:del>
      <w:r w:rsidRPr="0031086A">
        <w:t xml:space="preserve"> PACKET UPLINK ACK/NACK message</w:t>
      </w:r>
      <w:del w:id="1065" w:author="Ericsson LM" w:date="2016-05-03T10:04:00Z">
        <w:r w:rsidRPr="0031086A" w:rsidDel="000F3287">
          <w:delText>. If the network, in the EC</w:delText>
        </w:r>
      </w:del>
      <w:del w:id="1066" w:author="Ericsson LM" w:date="2016-05-03T09:50:00Z">
        <w:r w:rsidRPr="0031086A" w:rsidDel="00ED341A">
          <w:delText>-EGPRS</w:delText>
        </w:r>
      </w:del>
      <w:del w:id="1067" w:author="Ericsson LM" w:date="2016-05-03T10:04:00Z">
        <w:r w:rsidRPr="0031086A" w:rsidDel="000F3287">
          <w:delText xml:space="preserve"> PACKET UPLINK ACK/NACK message, had indicated to the mobile station that it shall continue monitoring the EC-PACCH</w:delText>
        </w:r>
      </w:del>
      <w:r w:rsidRPr="0031086A">
        <w:t xml:space="preserve">, </w:t>
      </w:r>
      <w:ins w:id="1068" w:author="Ericsson LM" w:date="2016-05-03T10:04:00Z">
        <w:r>
          <w:t xml:space="preserve">in which case </w:t>
        </w:r>
      </w:ins>
      <w:r w:rsidRPr="0031086A">
        <w:t>the network may release the TBF and reuse the TFI resource when timer T3237 expires.</w:t>
      </w:r>
    </w:p>
    <w:p w:rsidR="00F00058" w:rsidRPr="0031086A" w:rsidRDefault="00F00058" w:rsidP="00F00058">
      <w:r w:rsidRPr="0031086A">
        <w:t>If the network does not receive the EC</w:t>
      </w:r>
      <w:del w:id="1069" w:author="Ericsson LM" w:date="2016-05-03T09:50:00Z">
        <w:r w:rsidRPr="0031086A" w:rsidDel="00ED341A">
          <w:delText>-EGPRS</w:delText>
        </w:r>
      </w:del>
      <w:r w:rsidRPr="0031086A">
        <w:t xml:space="preserve"> PACKET CONTROL ACKNOWLEDGEMENT message in the </w:t>
      </w:r>
      <w:del w:id="1070" w:author="Ericsson LM" w:date="2016-05-10T09:07:00Z">
        <w:r w:rsidRPr="0031086A" w:rsidDel="00AE0136">
          <w:delText>radio block</w:delText>
        </w:r>
      </w:del>
      <w:ins w:id="1071" w:author="Ericsson LM" w:date="2016-05-10T09:07:00Z">
        <w:r>
          <w:t>resources</w:t>
        </w:r>
      </w:ins>
      <w:r w:rsidRPr="0031086A">
        <w:t xml:space="preserve"> indicated by the RRBP field, it shall increment counter N3103 for the TBF and retransmit the EC</w:t>
      </w:r>
      <w:del w:id="1072" w:author="Ericsson LM" w:date="2016-05-03T09:50:00Z">
        <w:r w:rsidRPr="0031086A" w:rsidDel="00ED341A">
          <w:delText>-EGPRS</w:delText>
        </w:r>
      </w:del>
      <w:r w:rsidRPr="0031086A">
        <w:t xml:space="preserve"> PACKET UPLINK ACK/NACK message in the next available DL EC-PACCH occasion for the TBF, unless N3103 has exceeded its limit. If the EC</w:t>
      </w:r>
      <w:del w:id="1073" w:author="Ericsson LM" w:date="2016-05-03T09:50:00Z">
        <w:r w:rsidRPr="0031086A" w:rsidDel="00ED341A">
          <w:delText>-EGPRS</w:delText>
        </w:r>
      </w:del>
      <w:r w:rsidRPr="0031086A">
        <w:t xml:space="preserve"> PACKET UPLINK ACK/NACK message contains an indication that the mobile station shall continue monitoring the EC-PACCH for some time before returning to packet idle mode, the network shall restart timer T3237 at transmission of the message.</w:t>
      </w:r>
    </w:p>
    <w:p w:rsidR="00F00058" w:rsidRPr="0031086A" w:rsidRDefault="00F00058" w:rsidP="00F00058">
      <w:r w:rsidRPr="0031086A">
        <w:t>When timer T3229 expires for the TBF the network may release the TBF and reuse the TFI resource, unless timer T3237 is still running.</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Pr="0031086A" w:rsidRDefault="00F00058" w:rsidP="00F00058">
      <w:pPr>
        <w:pStyle w:val="Heading4"/>
      </w:pPr>
      <w:bookmarkStart w:id="1074" w:name="_Toc446495502"/>
      <w:r w:rsidRPr="0031086A">
        <w:t>9.3.2.5</w:t>
      </w:r>
      <w:r w:rsidRPr="0031086A">
        <w:tab/>
        <w:t>Operation of downlink Temporary Block Flow</w:t>
      </w:r>
      <w:bookmarkEnd w:id="1074"/>
    </w:p>
    <w:p w:rsidR="00F00058" w:rsidRPr="0031086A" w:rsidRDefault="00F00058" w:rsidP="00F00058">
      <w:r w:rsidRPr="0031086A">
        <w:t>The mobile station receives RLC/MAC blocks on the assigned downlink PDCHs. On each assigned PDCH, the mobile station shall in the RLC header identify the TFI and decode the RLC data blocks intended for the mobile station.</w:t>
      </w:r>
    </w:p>
    <w:p w:rsidR="00F00058" w:rsidRDefault="00F00058" w:rsidP="00F00058">
      <w:pPr>
        <w:rPr>
          <w:ins w:id="1075" w:author="Ericsson LM" w:date="2016-05-03T10:47:00Z"/>
          <w:lang w:val="en-US"/>
        </w:rPr>
      </w:pPr>
      <w:r w:rsidRPr="0031086A">
        <w:t>A mobile station with a downlink EC</w:t>
      </w:r>
      <w:del w:id="1076" w:author="Ericsson LM" w:date="2016-05-03T10:27:00Z">
        <w:r w:rsidRPr="0031086A" w:rsidDel="0057799A">
          <w:delText>-EGPRS</w:delText>
        </w:r>
      </w:del>
      <w:r w:rsidRPr="0031086A">
        <w:t xml:space="preserve"> TBF receives RLC/MAC blocks on the downlink EC-PDTCH/EC-PACCH that is part of the TBF. Each RLC/MAC block in the TBF may then be </w:t>
      </w:r>
      <w:r w:rsidRPr="0031086A">
        <w:rPr>
          <w:lang w:val="en-US"/>
        </w:rPr>
        <w:t>transmitted with a fixed number of blind physical layer transmissions,</w:t>
      </w:r>
      <w:r w:rsidRPr="0031086A">
        <w:t xml:space="preserve"> depending on the Coverage Class that the TBF has been assigned for, see 3GPP TS 45.002</w:t>
      </w:r>
      <w:ins w:id="1077" w:author="Ericsson LM" w:date="2016-05-03T10:29:00Z">
        <w:r>
          <w:t xml:space="preserve"> [13]</w:t>
        </w:r>
      </w:ins>
      <w:r w:rsidRPr="0031086A">
        <w:rPr>
          <w:lang w:val="en-US"/>
        </w:rPr>
        <w:t xml:space="preserve">. An RLC/MAC block is received on the EC-PDTCH/EC-PACCH, which thus is mapped to one or several PDCHs, depending on the Coverage Class. </w:t>
      </w:r>
      <w:ins w:id="1078" w:author="Ericsson LM" w:date="2016-05-03T10:42:00Z">
        <w:r>
          <w:rPr>
            <w:lang w:val="en-US"/>
          </w:rPr>
          <w:t xml:space="preserve">A downlink EC TBF, assigned for Coverage Class 1, may </w:t>
        </w:r>
      </w:ins>
      <w:ins w:id="1079" w:author="Ericsson LM" w:date="2016-05-03T10:47:00Z">
        <w:r>
          <w:rPr>
            <w:lang w:val="en-US"/>
          </w:rPr>
          <w:t xml:space="preserve">consist </w:t>
        </w:r>
      </w:ins>
      <w:ins w:id="1080" w:author="Ericsson LM" w:date="2016-05-03T10:43:00Z">
        <w:r>
          <w:rPr>
            <w:lang w:val="en-US"/>
          </w:rPr>
          <w:t xml:space="preserve">of </w:t>
        </w:r>
      </w:ins>
      <w:ins w:id="1081" w:author="Ericsson LM" w:date="2016-05-03T10:42:00Z">
        <w:r>
          <w:rPr>
            <w:lang w:val="en-US"/>
          </w:rPr>
          <w:t xml:space="preserve">more than </w:t>
        </w:r>
      </w:ins>
      <w:ins w:id="1082" w:author="Ericsson LM" w:date="2016-05-03T10:43:00Z">
        <w:r>
          <w:rPr>
            <w:lang w:val="en-US"/>
          </w:rPr>
          <w:t>one EC-PDTCH/EC-PACCH</w:t>
        </w:r>
      </w:ins>
      <w:ins w:id="1083" w:author="Ericsson LM" w:date="2016-05-03T10:47:00Z">
        <w:r>
          <w:rPr>
            <w:lang w:val="en-US"/>
          </w:rPr>
          <w:t>, in which case the</w:t>
        </w:r>
      </w:ins>
      <w:ins w:id="1084" w:author="Ericsson LM" w:date="2016-05-03T10:36:00Z">
        <w:r>
          <w:rPr>
            <w:lang w:val="en-US"/>
          </w:rPr>
          <w:t xml:space="preserve"> </w:t>
        </w:r>
      </w:ins>
      <w:ins w:id="1085" w:author="Ericsson LM" w:date="2016-05-03T10:40:00Z">
        <w:r>
          <w:rPr>
            <w:lang w:val="en-US"/>
          </w:rPr>
          <w:t xml:space="preserve">mobile station </w:t>
        </w:r>
      </w:ins>
      <w:ins w:id="1086" w:author="Ericsson LM" w:date="2016-05-03T10:47:00Z">
        <w:r>
          <w:rPr>
            <w:lang w:val="en-US"/>
          </w:rPr>
          <w:t xml:space="preserve">shall </w:t>
        </w:r>
      </w:ins>
      <w:ins w:id="1087" w:author="Ericsson LM" w:date="2016-05-03T10:41:00Z">
        <w:r>
          <w:rPr>
            <w:lang w:val="en-US"/>
          </w:rPr>
          <w:t xml:space="preserve">receive RLC/MAC blocks on </w:t>
        </w:r>
      </w:ins>
      <w:ins w:id="1088" w:author="Ericsson LM" w:date="2016-05-03T10:38:00Z">
        <w:r>
          <w:rPr>
            <w:lang w:val="en-US"/>
          </w:rPr>
          <w:t>more th</w:t>
        </w:r>
      </w:ins>
      <w:ins w:id="1089" w:author="Ericsson LM" w:date="2016-05-03T10:39:00Z">
        <w:r>
          <w:rPr>
            <w:lang w:val="en-US"/>
          </w:rPr>
          <w:t>a</w:t>
        </w:r>
      </w:ins>
      <w:ins w:id="1090" w:author="Ericsson LM" w:date="2016-05-03T10:38:00Z">
        <w:r>
          <w:rPr>
            <w:lang w:val="en-US"/>
          </w:rPr>
          <w:t>n one EC-PDTCH/EC-PACCH</w:t>
        </w:r>
      </w:ins>
      <w:ins w:id="1091" w:author="Ericsson LM" w:date="2016-05-03T10:39:00Z">
        <w:r>
          <w:rPr>
            <w:lang w:val="en-US"/>
          </w:rPr>
          <w:t>.</w:t>
        </w:r>
      </w:ins>
    </w:p>
    <w:p w:rsidR="00F00058" w:rsidRPr="0031086A" w:rsidRDefault="00F00058" w:rsidP="00F00058">
      <w:r w:rsidRPr="0031086A">
        <w:rPr>
          <w:lang w:val="en-US"/>
        </w:rPr>
        <w:t xml:space="preserve">The mobile station shall </w:t>
      </w:r>
      <w:del w:id="1092" w:author="Ericsson LM" w:date="2016-05-03T10:47:00Z">
        <w:r w:rsidRPr="0031086A" w:rsidDel="00945FD9">
          <w:rPr>
            <w:lang w:val="en-US"/>
          </w:rPr>
          <w:delText xml:space="preserve">then </w:delText>
        </w:r>
      </w:del>
      <w:r w:rsidRPr="0031086A">
        <w:rPr>
          <w:lang w:val="en-US"/>
        </w:rPr>
        <w:t xml:space="preserve">identify the TFI in the RLC header of the RLC/MAC blocks containing RLC data blocks that are received on the EC-PDTCH, and decode </w:t>
      </w:r>
      <w:r w:rsidRPr="0031086A">
        <w:t>the RLC data blocks intended for the mobile station. If the RLC/MAC block, containing RLC data blocks, is not intended for the mobile station, it may use the Coverage Class (CC) field in the RLC data block header</w:t>
      </w:r>
      <w:ins w:id="1093" w:author="Ericsson LM" w:date="2016-05-09T10:23:00Z">
        <w:r>
          <w:t>, if present,</w:t>
        </w:r>
      </w:ins>
      <w:r w:rsidRPr="0031086A">
        <w:t xml:space="preserve"> to determine that it may avoid listening to the EC-PDTCH/EC-PACCH while repetitions of the ongoing transmission (for a higher Coverage Class to another mobile station) are being transmitted.</w:t>
      </w:r>
    </w:p>
    <w:p w:rsidR="00F00058" w:rsidRPr="0031086A" w:rsidRDefault="00F00058" w:rsidP="00F00058">
      <w:r w:rsidRPr="0031086A">
        <w:rPr>
          <w:noProof/>
        </w:rPr>
        <w:t xml:space="preserve">If the mobile station receives an RLC/MAC block, containing RLC data blocks, which is intended for the mobile station, it shall accept the RLC/MAC block even if the </w:t>
      </w:r>
      <w:r w:rsidRPr="0031086A">
        <w:t xml:space="preserve">Coverage Class (CC) field in the RLC data block header </w:t>
      </w:r>
      <w:r w:rsidRPr="0031086A">
        <w:rPr>
          <w:noProof/>
        </w:rPr>
        <w:t>indicates a different downlink Coverage Class than what is assigned to the mobile station.</w:t>
      </w:r>
    </w:p>
    <w:p w:rsidR="00F00058" w:rsidRPr="0031086A" w:rsidRDefault="00F00058" w:rsidP="00F00058">
      <w:r w:rsidRPr="0031086A">
        <w:t>If the RLC/MAC block is an RLC/MAC control message received on the EC-PACCH, which is not addressed to the mobile station, it may use the USED_DL_COVERAGE_CLASS information in the message to determine that it may avoid listening to the EC-PDTCH/EC-PACCH while repetitions of the ongoing transmission (for a higher Coverage Class to another mobile station) are being transmitted.</w:t>
      </w:r>
    </w:p>
    <w:p w:rsidR="00F00058" w:rsidRPr="0031086A" w:rsidRDefault="00F00058" w:rsidP="00F00058">
      <w:pPr>
        <w:rPr>
          <w:noProof/>
        </w:rPr>
      </w:pPr>
      <w:r w:rsidRPr="0031086A">
        <w:rPr>
          <w:noProof/>
        </w:rPr>
        <w:t>If the mobile station receives an RLC/MAC control message addressed to it on the EC-PACCH, it shall accept the message even if the USED_DL_COVERAGE_CLASS information in the message indicates a different downlink Coverage Class than what is assigned to the mobile station.</w:t>
      </w:r>
    </w:p>
    <w:p w:rsidR="00F00058" w:rsidRPr="0031086A" w:rsidRDefault="00F00058" w:rsidP="00F00058">
      <w:r w:rsidRPr="0031086A">
        <w:lastRenderedPageBreak/>
        <w:t>The operation during the TBF shall be as defined in sub-clause 9.1.</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4"/>
      </w:pPr>
      <w:bookmarkStart w:id="1094" w:name="_Toc446495503"/>
      <w:r w:rsidRPr="0031086A">
        <w:t>9.3.2.6</w:t>
      </w:r>
      <w:r w:rsidRPr="0031086A">
        <w:tab/>
        <w:t>Release of downlink Temporary Block Flow</w:t>
      </w:r>
      <w:bookmarkEnd w:id="1094"/>
    </w:p>
    <w:p w:rsidR="00F00058" w:rsidRPr="0031086A" w:rsidRDefault="00F00058" w:rsidP="00F00058">
      <w:pPr>
        <w:keepNext/>
      </w:pPr>
      <w:r w:rsidRPr="0031086A">
        <w:t>If EMST is used (see sub-clause 5.10), the network shall release a downlink TBF by releasing all the RLC entities allocated on that TBF. The downlink TBF is successfully released when the last RLC entity is released. The network shall perform the release of an RLC entity operating in RLC acknowledged mode as specified in the present sub-clause. The network shall perform the release of an RLC entity operating in RLC unacknowledged mode as specified in sub-clause 9.3.3.5.</w:t>
      </w:r>
    </w:p>
    <w:p w:rsidR="00F00058" w:rsidRPr="0031086A" w:rsidRDefault="00F00058" w:rsidP="00F00058">
      <w:pPr>
        <w:keepNext/>
      </w:pPr>
      <w:r w:rsidRPr="0031086A">
        <w:t>The network initiates the release of a downlink TBF, or if EMST is used, the release of an RLC entity on the downlink TBF by sending an RLC data block with the Final Block Indicator (FBI) set to the value '1' and with a valid RRBP field. The RLC data block sent must have the highest BSN' (see sub-clause 9.3.1) of the downlink TBF, or if EMST is used, of the RLC entity. The network shall start timer T3191 for the TBF, or if EMST is used, for the RLC entity. While timer T3191 is running for the TBF the network may retransmit the RLC data block with the FBI bit set to the value '1'. For each retransmission the timer T3191 is restarted.</w:t>
      </w:r>
    </w:p>
    <w:p w:rsidR="00F00058" w:rsidRDefault="00F00058" w:rsidP="00F00058">
      <w:pPr>
        <w:keepNext/>
      </w:pPr>
      <w:r w:rsidRPr="0031086A">
        <w:t>In EGPRS TBF mode or EC</w:t>
      </w:r>
      <w:del w:id="1095" w:author="Ericsson LM" w:date="2016-05-03T10:51:00Z">
        <w:r w:rsidRPr="0031086A" w:rsidDel="00F835D1">
          <w:delText>-EGPRS</w:delText>
        </w:r>
      </w:del>
      <w:r w:rsidRPr="0031086A">
        <w:t xml:space="preserve"> TBF mode, if the final RLC data block is split for retransmission over two radio blocks (see sub-clause 9.3.2.1</w:t>
      </w:r>
      <w:ins w:id="1096" w:author="Ericsson LM" w:date="2016-05-03T10:56:00Z">
        <w:r>
          <w:t xml:space="preserve"> for EGPRS TBF mode and sub-clause </w:t>
        </w:r>
      </w:ins>
      <w:ins w:id="1097" w:author="Ericsson LM" w:date="2016-05-03T10:57:00Z">
        <w:r>
          <w:t>9.3.2.1a for EC TBF mode</w:t>
        </w:r>
      </w:ins>
      <w:r w:rsidRPr="0031086A">
        <w:t>), the network shall set the FBI to the value '1' in each part of the retransmitted RLC data block.</w:t>
      </w:r>
    </w:p>
    <w:p w:rsidR="00F00058" w:rsidRPr="0031086A" w:rsidRDefault="00F00058" w:rsidP="00F00058">
      <w:pPr>
        <w:keepNext/>
      </w:pPr>
      <w:r w:rsidRPr="0031086A">
        <w:t>If the mobile station receives an RLC data block (or, in EGPRS TBF mode or EC</w:t>
      </w:r>
      <w:del w:id="1098" w:author="Ericsson LM" w:date="2016-05-03T10:51:00Z">
        <w:r w:rsidRPr="0031086A" w:rsidDel="00F835D1">
          <w:delText>-EGPRS</w:delText>
        </w:r>
      </w:del>
      <w:r w:rsidRPr="0031086A">
        <w:t xml:space="preserve"> TBF mode, a part of a retransmitted RLC data block) with the FBI bit set the value '1' and with a valid RRBP field, the mobile station shall transmit a (EGPRS) PACKET DOWNLINK ACK/NACK or EGPRS PACKET DOWNLINK ACK/NACK TYPE 2 or EGPRS PACKET DOWNLINK ACK/NACK TYPE 3 or EGPRS PACKET DOWNLINK ACK/NACK DLMC or EC</w:t>
      </w:r>
      <w:del w:id="1099" w:author="Ericsson LM" w:date="2016-05-03T10:51:00Z">
        <w:r w:rsidRPr="0031086A" w:rsidDel="00F835D1">
          <w:delText>-EGPRS</w:delText>
        </w:r>
      </w:del>
      <w:r w:rsidRPr="0031086A">
        <w:t xml:space="preserve"> PACKET DOWNLINK ACK/NACK message in the specified uplink block. The mobile station shall continue to monitor all assigned PDCHs. The mobile station in EC</w:t>
      </w:r>
      <w:del w:id="1100" w:author="Ericsson LM" w:date="2016-05-03T10:51:00Z">
        <w:r w:rsidRPr="0031086A" w:rsidDel="00F835D1">
          <w:delText>-EGPRS</w:delText>
        </w:r>
      </w:del>
      <w:r w:rsidRPr="0031086A">
        <w:t xml:space="preserve"> TBF mode shall continue to monitor the </w:t>
      </w:r>
      <w:del w:id="1101" w:author="Ericsson LM" w:date="2016-05-03T11:09:00Z">
        <w:r w:rsidRPr="0031086A" w:rsidDel="00DD6057">
          <w:delText xml:space="preserve">allocated </w:delText>
        </w:r>
      </w:del>
      <w:ins w:id="1102" w:author="Ericsson LM" w:date="2016-05-03T11:09:00Z">
        <w:r>
          <w:t>assigned</w:t>
        </w:r>
        <w:r w:rsidRPr="0031086A">
          <w:t xml:space="preserve"> </w:t>
        </w:r>
      </w:ins>
      <w:r w:rsidRPr="0031086A">
        <w:t>EC-PDTCH</w:t>
      </w:r>
      <w:ins w:id="1103" w:author="Ericsson LM" w:date="2016-05-03T11:08:00Z">
        <w:r>
          <w:t>(s)</w:t>
        </w:r>
      </w:ins>
      <w:ins w:id="1104" w:author="Ericsson LM" w:date="2016-05-03T11:10:00Z">
        <w:r>
          <w:t>/EC-PACCH(s)</w:t>
        </w:r>
      </w:ins>
      <w:r w:rsidRPr="0031086A">
        <w:t>.</w:t>
      </w:r>
    </w:p>
    <w:p w:rsidR="00F00058" w:rsidRPr="0031086A" w:rsidRDefault="00F00058" w:rsidP="00F00058">
      <w:r w:rsidRPr="0031086A">
        <w:t>Whenever the mobile station receives an RLC data block (or, in EGPRS TBF mode or EC</w:t>
      </w:r>
      <w:del w:id="1105" w:author="Ericsson LM" w:date="2016-05-03T10:52:00Z">
        <w:r w:rsidRPr="0031086A" w:rsidDel="00CA34FF">
          <w:delText>-EGPRS</w:delText>
        </w:r>
      </w:del>
      <w:r w:rsidRPr="0031086A">
        <w:t xml:space="preserve"> TBF mode, a part of a retransmitted RLC data block) with a valid RRBP and the mobile station has received all RLC data blocks of the TBF, the mobile station shall send the (EGPRS) PACKET DOWNLINK ACK/NACK or EGPRS PACKET DOWNLINK ACK/NACK TYPE 2 or EGPRS PACKET DOWNLINK ACK/NACK TYPE 3 or EGPRS PACKET DOWNLINK ACK/NACK DLMC or EC</w:t>
      </w:r>
      <w:del w:id="1106" w:author="Ericsson LM" w:date="2016-05-03T10:52:00Z">
        <w:r w:rsidRPr="0031086A" w:rsidDel="00CA34FF">
          <w:delText>-EGPRS</w:delText>
        </w:r>
      </w:del>
      <w:r w:rsidRPr="0031086A">
        <w:t xml:space="preserve"> PACKET DOWNLINK ACK/NACK message with the Final </w:t>
      </w:r>
      <w:proofErr w:type="spellStart"/>
      <w:r w:rsidRPr="0031086A">
        <w:t>Ack</w:t>
      </w:r>
      <w:proofErr w:type="spellEnd"/>
      <w:r w:rsidRPr="0031086A">
        <w:t xml:space="preserve"> Indicator bit set to '1' in the reserved uplink radio block specified by the RRBP field, stop the timer T3190 for the TBF. If EMST is used, the mobile station shall stop the timer T3190 only if the (EGPRS) PACKET DOWNLINK ACK/NACK or EGPRS PACKET DOWNLINK ACK/NACK TYPE 2 or EGPRS PACKET DOWNLINK ACK/NACK TYPE 3 or EGPRS PACKET DOWNLINK ACK/NACK DLMC message with the Final </w:t>
      </w:r>
      <w:proofErr w:type="spellStart"/>
      <w:r w:rsidRPr="0031086A">
        <w:t>Ack</w:t>
      </w:r>
      <w:proofErr w:type="spellEnd"/>
      <w:r w:rsidRPr="0031086A">
        <w:t xml:space="preserve"> Indicator bit set to '1' corresponds to the last remaining RLC entity on the TBF. If the timeout value of timer T3192 (see sub-clause 12.24 or, for EC</w:t>
      </w:r>
      <w:del w:id="1107" w:author="Ericsson LM" w:date="2016-05-03T10:52:00Z">
        <w:r w:rsidRPr="0031086A" w:rsidDel="00CA34FF">
          <w:delText>-EGPRS</w:delText>
        </w:r>
      </w:del>
      <w:r w:rsidRPr="0031086A">
        <w:t xml:space="preserve"> TBF mode, 3GPP TS 44.018</w:t>
      </w:r>
      <w:ins w:id="1108" w:author="Ericsson LM" w:date="2016-05-03T10:55:00Z">
        <w:r>
          <w:t xml:space="preserve"> [11]</w:t>
        </w:r>
      </w:ins>
      <w:r w:rsidRPr="0031086A">
        <w:t xml:space="preserve">) is different from 0 </w:t>
      </w:r>
      <w:proofErr w:type="spellStart"/>
      <w:r w:rsidRPr="0031086A">
        <w:t>ms</w:t>
      </w:r>
      <w:proofErr w:type="spellEnd"/>
      <w:r w:rsidRPr="0031086A">
        <w:t xml:space="preserve"> then the mobile station shall start or restart timer T3192 for the TBF, or if EMST is used, for the RLC entity and continue to monitor all assigned downlink PDCHs. Otherwise, if the timeout value of timer T3192 is 0 </w:t>
      </w:r>
      <w:proofErr w:type="spellStart"/>
      <w:r w:rsidRPr="0031086A">
        <w:t>ms</w:t>
      </w:r>
      <w:proofErr w:type="spellEnd"/>
      <w:r w:rsidRPr="0031086A">
        <w:t xml:space="preserve"> then the mobile station shall follow the same procedure as if the timer T3192 has expired.</w:t>
      </w:r>
    </w:p>
    <w:p w:rsidR="00F00058" w:rsidRPr="0031086A" w:rsidRDefault="00F00058" w:rsidP="00F00058">
      <w:r w:rsidRPr="0031086A">
        <w:t>In GPRS TBF mode, if the mobile station receives more than one RLC data block with the FBI set to '1', it shall accept the data from only the first one of these blocks.</w:t>
      </w:r>
    </w:p>
    <w:p w:rsidR="00F00058" w:rsidRPr="0031086A" w:rsidRDefault="00F00058" w:rsidP="00F00058">
      <w:r w:rsidRPr="0031086A">
        <w:t>If the network receives a (EGPRS) PACKET DOWNLINK ACK/NACK or EGPRS PACKET DOWNLINK ACK/NACK TYPE 2 or EGPRS PACKET DOWNLINK ACK/NACK TYPE 3 or EGPRS PACKET DOWNLINK ACK/NACK DLMC or EC</w:t>
      </w:r>
      <w:del w:id="1109" w:author="Ericsson LM" w:date="2016-05-03T10:52:00Z">
        <w:r w:rsidRPr="0031086A" w:rsidDel="00CA34FF">
          <w:delText>-EGPRS</w:delText>
        </w:r>
      </w:del>
      <w:r w:rsidRPr="0031086A">
        <w:t xml:space="preserve"> PACKET DOWNLINK ACK/NACK message for the TBF, or if EMST is used, for the RLC entity before its timer T3191 expires, and if retransmissions are required, then the network stops timer T3191 for the TBF, or if EMST is used, for the RLC entity and retransmits necessary RLC data blocks according to the ARQ protocol before re-initiating the release of the downlink TBF, or if EMST is used, of the RLC entity. The FBI is set to '1' only if the RLC data block with the highest BSN' of the TBF, or if EMST is used, of the RLC entity is retransmitted. If no retransmission is required, the network shall stop timer T3191 for the TBF, or if EMST is used, for the RLC entity and start or restart timer T3193 for the TBF, or if EMST is used, of the RLC entity. When T3193 expires the network shall release the TBF, or if EMST is used, the associated RLC entity.</w:t>
      </w:r>
    </w:p>
    <w:p w:rsidR="00F00058" w:rsidRPr="0031086A" w:rsidRDefault="00F00058" w:rsidP="00F00058">
      <w:r w:rsidRPr="0031086A">
        <w:lastRenderedPageBreak/>
        <w:t>If timer T3191 expires for the TBF, then the network shall release the TBF, or if EMST is used, the associated RLC entity.</w:t>
      </w:r>
    </w:p>
    <w:p w:rsidR="00F00058" w:rsidRPr="0031086A" w:rsidRDefault="00F00058" w:rsidP="00F00058">
      <w:r w:rsidRPr="0031086A">
        <w:t xml:space="preserve">If the network has received the (EGPRS) PACKET DOWNLINK ACK/NACK or EGPRS PACKET DOWNLINK ACK/NACK TYPE 2 or EGPRS PACKET DOWNLINK ACK/NACK TYPE 3 or EGPRS PACKET DOWNLINK ACK/NACK DLMC message with the Final </w:t>
      </w:r>
      <w:proofErr w:type="spellStart"/>
      <w:r w:rsidRPr="0031086A">
        <w:t>Ack</w:t>
      </w:r>
      <w:proofErr w:type="spellEnd"/>
      <w:r w:rsidRPr="0031086A">
        <w:t xml:space="preserve"> Indicator bit set to '1' and has new data to transmit for the mobile station that cannot be transmitted on any ongoing downlink TBF, the network may establish one or more new downlink TBF(s) for the mobile station by sending on PACCH the PACKET DOWNLINK ASSIGNMENT, MULTIPLE TBF DOWNLINK ASSIGNMENT, PACKET TIMESLOT RECONFIGURE or MULTIPLE TBF TIMESLOT RECONFIGURE message with the Control </w:t>
      </w:r>
      <w:proofErr w:type="spellStart"/>
      <w:r w:rsidRPr="0031086A">
        <w:t>Ack</w:t>
      </w:r>
      <w:proofErr w:type="spellEnd"/>
      <w:r w:rsidRPr="0031086A">
        <w:t xml:space="preserve"> bit set to '1' for each TBF. The network may send these downlink assignment messages using the PACCH of any ongoing TBF for the mobile station. In case the network establishes a new downlink TBF for the mobile station, or if EMST is used, reconfigures the ongoing TBF using the PACCH of a downlink TBF for which T3193 is running, the network shall stop that instance of timer T3193 and release that TBF, or if EMST is used, the associated RLC entity. The abnormal cases are described in sub-clause 8.1.2.4.1.</w:t>
      </w:r>
    </w:p>
    <w:p w:rsidR="00F00058" w:rsidRPr="0031086A" w:rsidRDefault="00F00058" w:rsidP="00F00058">
      <w:r w:rsidRPr="0031086A">
        <w:t>If the network has received the EC</w:t>
      </w:r>
      <w:del w:id="1110" w:author="Ericsson LM" w:date="2016-05-03T10:52:00Z">
        <w:r w:rsidRPr="0031086A" w:rsidDel="00CA34FF">
          <w:delText>-EGPRS</w:delText>
        </w:r>
      </w:del>
      <w:r w:rsidRPr="0031086A">
        <w:t xml:space="preserve"> PACKET DOWNLINK ACK/NACK message with the Final </w:t>
      </w:r>
      <w:proofErr w:type="spellStart"/>
      <w:r w:rsidRPr="0031086A">
        <w:t>Ack</w:t>
      </w:r>
      <w:proofErr w:type="spellEnd"/>
      <w:r w:rsidRPr="0031086A">
        <w:t xml:space="preserve"> Indicator bit set to '1' from a mobile station in EC</w:t>
      </w:r>
      <w:del w:id="1111" w:author="Ericsson LM" w:date="2016-05-03T10:52:00Z">
        <w:r w:rsidRPr="0031086A" w:rsidDel="00CA34FF">
          <w:delText>-EGPRS</w:delText>
        </w:r>
      </w:del>
      <w:r w:rsidRPr="0031086A">
        <w:t xml:space="preserve"> TBF mode and has new data to transmit for the mobile station while the timer T3193 is still running, the network may establish a new downlink TBF for the mobile station by sending on EC-PACCH the EC</w:t>
      </w:r>
      <w:del w:id="1112" w:author="Ericsson LM" w:date="2016-05-03T10:52:00Z">
        <w:r w:rsidRPr="0031086A" w:rsidDel="00CA34FF">
          <w:delText>-EGPRS</w:delText>
        </w:r>
      </w:del>
      <w:r w:rsidRPr="0031086A">
        <w:t xml:space="preserve"> PACKET DOWNLINK ASSIGNMENT message. The network shall then release the old TBF and stop that instance of timer T3193.</w:t>
      </w:r>
    </w:p>
    <w:p w:rsidR="00F00058" w:rsidRPr="0031086A" w:rsidRDefault="00F00058" w:rsidP="00F00058">
      <w:pPr>
        <w:keepNext/>
        <w:keepLines/>
      </w:pPr>
      <w:r w:rsidRPr="0031086A">
        <w:t xml:space="preserve">If the mobile station, after sending the PACKET DOWNLINK ACK/NACK message with the Final </w:t>
      </w:r>
      <w:proofErr w:type="spellStart"/>
      <w:r w:rsidRPr="0031086A">
        <w:t>Ack</w:t>
      </w:r>
      <w:proofErr w:type="spellEnd"/>
      <w:r w:rsidRPr="0031086A">
        <w:t xml:space="preserve"> Indicator bit set to '1' for a given TBF, receives a PACKET DOWNLINK ASSIGNMENT, MULTIPLE TBF DOWNLINK ASSIGNMENT, PACKET TIMESLOT RECONFIGURE or MULTIPLE TBF TIMESLOT RECONFIGURE message with the Control </w:t>
      </w:r>
      <w:proofErr w:type="spellStart"/>
      <w:r w:rsidRPr="0031086A">
        <w:t>Ack</w:t>
      </w:r>
      <w:proofErr w:type="spellEnd"/>
      <w:r w:rsidRPr="0031086A">
        <w:t xml:space="preserve"> bit set to '1' on the PACCH associated with this TBF while its timer T3192 is running, or if EMST is used, the timer T3192 associated with the RLC entity identified by the TFI included in the message is running, the mobile station shall stop this instance of timer T3192, consider this downlink TBF released, or if EMST is used, consider the associated RLC entity released and act upon the new assignments.</w:t>
      </w:r>
    </w:p>
    <w:p w:rsidR="00F00058" w:rsidRPr="0031086A" w:rsidRDefault="00F00058" w:rsidP="00F00058">
      <w:pPr>
        <w:keepNext/>
        <w:keepLines/>
      </w:pPr>
      <w:r w:rsidRPr="0031086A">
        <w:t>If the mobile station in EC</w:t>
      </w:r>
      <w:del w:id="1113" w:author="Ericsson LM" w:date="2016-05-03T10:53:00Z">
        <w:r w:rsidRPr="0031086A" w:rsidDel="00513319">
          <w:delText>-EGPRS</w:delText>
        </w:r>
      </w:del>
      <w:r w:rsidRPr="0031086A">
        <w:t xml:space="preserve"> TBF mode, after sending the EC</w:t>
      </w:r>
      <w:del w:id="1114" w:author="Ericsson LM" w:date="2016-05-03T10:53:00Z">
        <w:r w:rsidRPr="0031086A" w:rsidDel="00513319">
          <w:delText>-EGPRS</w:delText>
        </w:r>
      </w:del>
      <w:r w:rsidRPr="0031086A">
        <w:t xml:space="preserve"> PACKET DOWNLINK ACK/NACK message with the Final </w:t>
      </w:r>
      <w:proofErr w:type="spellStart"/>
      <w:r w:rsidRPr="0031086A">
        <w:t>Ack</w:t>
      </w:r>
      <w:proofErr w:type="spellEnd"/>
      <w:r w:rsidRPr="0031086A">
        <w:t xml:space="preserve"> Indicator bit set to '1', receives an EC</w:t>
      </w:r>
      <w:del w:id="1115" w:author="Ericsson LM" w:date="2016-05-03T10:53:00Z">
        <w:r w:rsidRPr="0031086A" w:rsidDel="00513319">
          <w:delText>-EGPRS</w:delText>
        </w:r>
      </w:del>
      <w:r w:rsidRPr="0031086A">
        <w:t xml:space="preserve"> PACKET DOWNLINK ASSIGNMENT message on the EC-PACCH associated with this TBF while its timer T3192 is running, the mobile station shall stop this instance of timer T3192, consider this downlink TBF released and act upon the new assignments.</w:t>
      </w:r>
    </w:p>
    <w:p w:rsidR="00F00058" w:rsidRPr="0031086A" w:rsidRDefault="00F00058" w:rsidP="00F00058">
      <w:r w:rsidRPr="0031086A">
        <w:t>When timer T3192 expires the mobile station shall release the associated downlink TBF, or if EMST is used, the associated RLC entity. If there are no other ongoing TBFs, or if EMST is used, no other ongoing RLC entities, the mobile station in packet transfer mode or MAC-Shared state shall return to packet idle mode or MAC-Idle state; the mobile station in dual transfer mode respectively MAC-DTM state shall return to dedicated mode or MAC-Dedicated state. The DRX mode procedures shall be applied, as specified in sub-clause 5.5.1.5 and 3GPP TS 44.160. If there are one or more ongoing TBFs a mobile station shall remain in its current mode/state and can request additional uplink TBFs as follows:</w:t>
      </w:r>
    </w:p>
    <w:p w:rsidR="00F00058" w:rsidRPr="0031086A" w:rsidRDefault="00F00058" w:rsidP="00F00058">
      <w:pPr>
        <w:pStyle w:val="B1"/>
      </w:pPr>
      <w:r w:rsidRPr="0031086A">
        <w:t>-</w:t>
      </w:r>
      <w:r w:rsidRPr="0031086A">
        <w:tab/>
        <w:t>It may send a PACKET RESOURCE REQUEST message using the PACCH if there is at least one ongoing uplink TBF as described in sub-clause 8.1.1.1.2.</w:t>
      </w:r>
    </w:p>
    <w:p w:rsidR="00F00058" w:rsidRDefault="00F00058" w:rsidP="00F00058">
      <w:pPr>
        <w:pStyle w:val="B1"/>
      </w:pPr>
      <w:r w:rsidRPr="0031086A">
        <w:t>-</w:t>
      </w:r>
      <w:r w:rsidRPr="0031086A">
        <w:tab/>
        <w:t>It may include a Channel Request Description or the Extended Channel Request Description information element in the (EGPRS) PACKET DOWNLINK ACK/NACK or EGPRS PACKET DOWNLINK ACK/NACK TYPE 2 message if there are no ongoing uplink TBFs and at least one ongoing downlink TBF as described in sub-clause 8.1.2.5.</w:t>
      </w:r>
    </w:p>
    <w:p w:rsidR="003E632C" w:rsidRPr="00151574" w:rsidRDefault="00F00058" w:rsidP="00F00058">
      <w:r w:rsidRPr="0031086A">
        <w:t>The mobile station in EC</w:t>
      </w:r>
      <w:del w:id="1116" w:author="Ericsson LM" w:date="2016-05-03T10:54:00Z">
        <w:r w:rsidRPr="0031086A" w:rsidDel="00513319">
          <w:delText>-EGPRS</w:delText>
        </w:r>
      </w:del>
      <w:r w:rsidRPr="0031086A">
        <w:t xml:space="preserve"> TBF mode may include an EC</w:t>
      </w:r>
      <w:del w:id="1117" w:author="Ericsson LM" w:date="2016-05-03T10:54:00Z">
        <w:r w:rsidRPr="0031086A" w:rsidDel="00513319">
          <w:delText>-EGPRS</w:delText>
        </w:r>
      </w:del>
      <w:r w:rsidRPr="0031086A">
        <w:t xml:space="preserve"> Channel Request Description in the EC</w:t>
      </w:r>
      <w:del w:id="1118" w:author="Ericsson LM" w:date="2016-05-03T10:54:00Z">
        <w:r w:rsidRPr="0031086A" w:rsidDel="00513319">
          <w:delText>-EGPRS</w:delText>
        </w:r>
      </w:del>
      <w:r w:rsidRPr="0031086A">
        <w:t xml:space="preserve"> PACKET DOWNLINK ACK/NACK message </w:t>
      </w:r>
      <w:del w:id="1119" w:author="Ericsson LM" w:date="2016-05-10T12:15:00Z">
        <w:r w:rsidRPr="0031086A" w:rsidDel="00CA21ED">
          <w:delText xml:space="preserve">with the Final Ack Indicator bit set to '1', </w:delText>
        </w:r>
      </w:del>
      <w:r w:rsidRPr="0031086A">
        <w:t xml:space="preserve">in order to request an uplink TBF. </w:t>
      </w:r>
      <w:del w:id="1120" w:author="Ericsson LM" w:date="2016-05-10T12:16:00Z">
        <w:r w:rsidRPr="0031086A" w:rsidDel="00CA21ED">
          <w:delText>The request for uplink TBF resources may not be included in an EC</w:delText>
        </w:r>
      </w:del>
      <w:del w:id="1121" w:author="Ericsson LM" w:date="2016-05-03T10:54:00Z">
        <w:r w:rsidRPr="0031086A" w:rsidDel="00513319">
          <w:delText>-EGPRS</w:delText>
        </w:r>
      </w:del>
      <w:del w:id="1122" w:author="Ericsson LM" w:date="2016-05-10T12:16:00Z">
        <w:r w:rsidRPr="0031086A" w:rsidDel="00CA21ED">
          <w:delText xml:space="preserve"> PACKET DOWNLINK ACK/NACK message where the Final Ack Indicator bit is not set to '1'.</w:delText>
        </w:r>
      </w:del>
      <w:r w:rsidRPr="0031086A">
        <w:t xml:space="preserve"> </w:t>
      </w:r>
      <w:ins w:id="1123" w:author="Ericsson LM" w:date="2016-05-10T12:16:00Z">
        <w:r>
          <w:t xml:space="preserve">The network may </w:t>
        </w:r>
      </w:ins>
      <w:ins w:id="1124" w:author="Ericsson LM" w:date="2016-05-10T12:19:00Z">
        <w:r>
          <w:t xml:space="preserve">then </w:t>
        </w:r>
      </w:ins>
      <w:ins w:id="1125" w:author="Ericsson LM" w:date="2016-05-10T12:17:00Z">
        <w:r>
          <w:t xml:space="preserve">establish an uplink EC TBF for the mobile station </w:t>
        </w:r>
      </w:ins>
      <w:ins w:id="1126" w:author="Ericsson LM" w:date="2016-05-10T12:19:00Z">
        <w:r>
          <w:t xml:space="preserve">by sending </w:t>
        </w:r>
      </w:ins>
      <w:ins w:id="1127" w:author="Ericsson LM" w:date="2016-05-10T12:18:00Z">
        <w:r w:rsidRPr="0031086A">
          <w:t xml:space="preserve">an EC PACKET UPLINK ASSIGNMENT </w:t>
        </w:r>
        <w:r>
          <w:t>message</w:t>
        </w:r>
      </w:ins>
      <w:ins w:id="1128" w:author="Ericsson LM" w:date="2016-05-10T12:19:00Z">
        <w:r>
          <w:t>, in which case t</w:t>
        </w:r>
      </w:ins>
      <w:ins w:id="1129" w:author="Ericsson LM" w:date="2016-05-10T12:18:00Z">
        <w:r>
          <w:t>he downlink EC TBF is released.</w:t>
        </w:r>
      </w:ins>
      <w:ins w:id="1130" w:author="Ericsson LM" w:date="2016-05-10T12:20:00Z">
        <w:r>
          <w:t xml:space="preserve"> </w:t>
        </w:r>
      </w:ins>
      <w:r w:rsidRPr="0031086A">
        <w:t>When transmitting the EC</w:t>
      </w:r>
      <w:del w:id="1131" w:author="Ericsson LM" w:date="2016-05-03T10:54:00Z">
        <w:r w:rsidRPr="0031086A" w:rsidDel="00513319">
          <w:delText>-EGPRS</w:delText>
        </w:r>
      </w:del>
      <w:r w:rsidRPr="0031086A">
        <w:t xml:space="preserve"> PACKET DOWNLINK ACK/NACK message with the EC</w:t>
      </w:r>
      <w:del w:id="1132" w:author="Ericsson LM" w:date="2016-05-03T10:54:00Z">
        <w:r w:rsidRPr="0031086A" w:rsidDel="00513319">
          <w:delText>-EGPRS</w:delText>
        </w:r>
      </w:del>
      <w:r w:rsidRPr="0031086A">
        <w:t xml:space="preserve"> Channel Request Description, the mobile station shall start timer T3168 and listen to the EC-PACCH of the downlink TBF as described in sub-clause 8.1.2.5. When the mobile station receives an EC</w:t>
      </w:r>
      <w:del w:id="1133" w:author="Ericsson LM" w:date="2016-05-03T10:54:00Z">
        <w:r w:rsidRPr="0031086A" w:rsidDel="00513319">
          <w:delText>-EGPRS</w:delText>
        </w:r>
      </w:del>
      <w:r w:rsidRPr="0031086A">
        <w:t xml:space="preserve"> PACKET UPLINK ASSIGNMENT allocating resources for the request in the EC</w:t>
      </w:r>
      <w:del w:id="1134" w:author="Ericsson LM" w:date="2016-05-03T10:54:00Z">
        <w:r w:rsidRPr="0031086A" w:rsidDel="00513319">
          <w:delText>-EGPRS</w:delText>
        </w:r>
      </w:del>
      <w:r w:rsidRPr="0031086A">
        <w:t xml:space="preserve"> PACKET DOWNLINK ACK/NACK message, it shall stop timers T3168 and T3192, if running, release the downlink TBF and act on the </w:t>
      </w:r>
      <w:del w:id="1135" w:author="Ericsson LM" w:date="2016-05-03T11:07:00Z">
        <w:r w:rsidRPr="0031086A" w:rsidDel="00C23BA8">
          <w:delText>allocated resources</w:delText>
        </w:r>
      </w:del>
      <w:ins w:id="1136" w:author="Ericsson LM" w:date="2016-05-03T11:07:00Z">
        <w:r>
          <w:t>new assignment</w:t>
        </w:r>
      </w:ins>
      <w:r w:rsidRPr="0031086A">
        <w:t>. The mobile station shall also stop timer T3168 at reception of an EC</w:t>
      </w:r>
      <w:del w:id="1137" w:author="Ericsson LM" w:date="2016-05-03T10:54:00Z">
        <w:r w:rsidRPr="0031086A" w:rsidDel="00513319">
          <w:delText>-EGPRS</w:delText>
        </w:r>
      </w:del>
      <w:r w:rsidRPr="0031086A">
        <w:t xml:space="preserve"> PACKET ACCESS REJECT message</w:t>
      </w:r>
      <w:ins w:id="1138" w:author="Ericsson LM" w:date="2016-05-12T16:20:00Z">
        <w:r>
          <w:t xml:space="preserve">, in which case the </w:t>
        </w:r>
      </w:ins>
      <w:ins w:id="1139" w:author="Ericsson LM" w:date="2016-05-12T16:23:00Z">
        <w:r>
          <w:t xml:space="preserve">mobile station shall </w:t>
        </w:r>
      </w:ins>
      <w:ins w:id="1140" w:author="Ericsson LM" w:date="2016-05-12T16:24:00Z">
        <w:r>
          <w:t xml:space="preserve">continue monitoring </w:t>
        </w:r>
      </w:ins>
      <w:ins w:id="1141" w:author="Ericsson LM" w:date="2016-05-12T16:23:00Z">
        <w:r>
          <w:t xml:space="preserve">the </w:t>
        </w:r>
      </w:ins>
      <w:ins w:id="1142" w:author="Ericsson LM" w:date="2016-05-12T16:25:00Z">
        <w:r>
          <w:t xml:space="preserve">assigned </w:t>
        </w:r>
      </w:ins>
      <w:ins w:id="1143" w:author="Ericsson LM" w:date="2016-05-12T16:24:00Z">
        <w:r>
          <w:t xml:space="preserve">EC-PDTCH/EC-PACCH </w:t>
        </w:r>
      </w:ins>
      <w:ins w:id="1144" w:author="Ericsson LM" w:date="2016-05-12T16:25:00Z">
        <w:r>
          <w:t xml:space="preserve">resources </w:t>
        </w:r>
      </w:ins>
      <w:ins w:id="1145" w:author="Ericsson LM" w:date="2016-05-12T16:24:00Z">
        <w:r>
          <w:t xml:space="preserve">of the </w:t>
        </w:r>
      </w:ins>
      <w:ins w:id="1146" w:author="Ericsson LM" w:date="2016-05-12T16:21:00Z">
        <w:r>
          <w:t>downlink</w:t>
        </w:r>
      </w:ins>
      <w:ins w:id="1147" w:author="Ericsson LM" w:date="2016-05-12T16:20:00Z">
        <w:r>
          <w:t xml:space="preserve"> TBF</w:t>
        </w:r>
      </w:ins>
      <w:r w:rsidRPr="0031086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E60824" w:rsidRPr="00F46564" w:rsidTr="00AC1E22">
        <w:tc>
          <w:tcPr>
            <w:tcW w:w="9779" w:type="dxa"/>
            <w:shd w:val="clear" w:color="auto" w:fill="D9D9D9"/>
            <w:vAlign w:val="bottom"/>
          </w:tcPr>
          <w:p w:rsidR="00E60824" w:rsidRPr="00F46564" w:rsidRDefault="00E60824" w:rsidP="00AC1E22">
            <w:pPr>
              <w:overflowPunct w:val="0"/>
              <w:autoSpaceDE w:val="0"/>
              <w:autoSpaceDN w:val="0"/>
              <w:adjustRightInd w:val="0"/>
              <w:spacing w:before="120" w:after="120"/>
              <w:jc w:val="center"/>
              <w:textAlignment w:val="baseline"/>
              <w:rPr>
                <w:b/>
                <w:noProof/>
                <w:lang w:val="sv-SE"/>
              </w:rPr>
            </w:pPr>
            <w:r w:rsidRPr="00F46564">
              <w:rPr>
                <w:b/>
                <w:noProof/>
                <w:lang w:val="sv-SE"/>
              </w:rPr>
              <w:lastRenderedPageBreak/>
              <w:t>*****         Next modification         *****</w:t>
            </w:r>
          </w:p>
        </w:tc>
      </w:tr>
    </w:tbl>
    <w:p w:rsidR="00F00058" w:rsidRPr="0031086A" w:rsidRDefault="00F00058" w:rsidP="00F00058">
      <w:pPr>
        <w:pStyle w:val="Heading1"/>
      </w:pPr>
      <w:bookmarkStart w:id="1148" w:name="_Toc446495878"/>
      <w:r w:rsidRPr="0031086A">
        <w:t>13</w:t>
      </w:r>
      <w:r w:rsidRPr="0031086A">
        <w:tab/>
        <w:t>Timers and counters</w:t>
      </w:r>
      <w:bookmarkEnd w:id="1148"/>
    </w:p>
    <w:p w:rsidR="00F00058" w:rsidRPr="0031086A" w:rsidRDefault="00F00058" w:rsidP="00F00058">
      <w:r w:rsidRPr="0031086A">
        <w:t>The tables in sub-clause 13.1 and 13.2 specify the timers used in RLC/MAC protocol signalling. The denotation of columns is defined as follows:</w:t>
      </w:r>
    </w:p>
    <w:p w:rsidR="00F00058" w:rsidRPr="0031086A" w:rsidRDefault="00F00058" w:rsidP="00F00058">
      <w:pPr>
        <w:pStyle w:val="EX"/>
        <w:ind w:left="2268" w:hanging="1984"/>
      </w:pPr>
      <w:proofErr w:type="gramStart"/>
      <w:r w:rsidRPr="0031086A">
        <w:t>timer :</w:t>
      </w:r>
      <w:proofErr w:type="gramEnd"/>
      <w:r w:rsidRPr="0031086A">
        <w:t>:=</w:t>
      </w:r>
      <w:r w:rsidRPr="0031086A">
        <w:tab/>
      </w:r>
      <w:r w:rsidRPr="0031086A">
        <w:tab/>
        <w:t>name of the timer;</w:t>
      </w:r>
    </w:p>
    <w:p w:rsidR="00F00058" w:rsidRPr="0031086A" w:rsidRDefault="00F00058" w:rsidP="00F00058">
      <w:pPr>
        <w:pStyle w:val="EX"/>
        <w:ind w:left="2268" w:hanging="1984"/>
      </w:pPr>
      <w:proofErr w:type="gramStart"/>
      <w:r w:rsidRPr="0031086A">
        <w:t>started :</w:t>
      </w:r>
      <w:proofErr w:type="gramEnd"/>
      <w:r w:rsidRPr="0031086A">
        <w:t>:=</w:t>
      </w:r>
      <w:r w:rsidRPr="0031086A">
        <w:tab/>
      </w:r>
      <w:r w:rsidRPr="0031086A">
        <w:tab/>
        <w:t>under which conditions the timer is started;</w:t>
      </w:r>
    </w:p>
    <w:p w:rsidR="00F00058" w:rsidRPr="0031086A" w:rsidRDefault="00F00058" w:rsidP="00F00058">
      <w:pPr>
        <w:pStyle w:val="EX"/>
        <w:ind w:left="2268" w:hanging="1984"/>
      </w:pPr>
      <w:proofErr w:type="gramStart"/>
      <w:r w:rsidRPr="0031086A">
        <w:t>stopped :</w:t>
      </w:r>
      <w:proofErr w:type="gramEnd"/>
      <w:r w:rsidRPr="0031086A">
        <w:t>:=</w:t>
      </w:r>
      <w:r w:rsidRPr="0031086A">
        <w:tab/>
      </w:r>
      <w:r w:rsidRPr="0031086A">
        <w:tab/>
        <w:t>under which conditions the timer is stopped;</w:t>
      </w:r>
    </w:p>
    <w:p w:rsidR="00F00058" w:rsidRPr="0031086A" w:rsidRDefault="00F00058" w:rsidP="00F00058">
      <w:pPr>
        <w:pStyle w:val="EX"/>
        <w:ind w:left="2268" w:hanging="1984"/>
      </w:pPr>
      <w:proofErr w:type="gramStart"/>
      <w:r w:rsidRPr="0031086A">
        <w:t>action</w:t>
      </w:r>
      <w:proofErr w:type="gramEnd"/>
      <w:r w:rsidRPr="0031086A">
        <w:t xml:space="preserve"> at expiry ::=</w:t>
      </w:r>
      <w:r w:rsidRPr="0031086A">
        <w:tab/>
        <w:t>which actions the GPRS entity shall perform at expiry;</w:t>
      </w:r>
    </w:p>
    <w:p w:rsidR="00F00058" w:rsidRPr="0031086A" w:rsidRDefault="00F00058" w:rsidP="00F00058">
      <w:pPr>
        <w:pStyle w:val="EX"/>
        <w:ind w:left="2268" w:hanging="1984"/>
      </w:pPr>
      <w:proofErr w:type="gramStart"/>
      <w:r w:rsidRPr="0031086A">
        <w:t>value :</w:t>
      </w:r>
      <w:proofErr w:type="gramEnd"/>
      <w:r w:rsidRPr="0031086A">
        <w:t>:=</w:t>
      </w:r>
      <w:r w:rsidRPr="0031086A">
        <w:tab/>
      </w:r>
      <w:r w:rsidRPr="0031086A">
        <w:tab/>
        <w:t>the duration between setting the timer and expiry of the timer ("s" denotes</w:t>
      </w:r>
      <w:r w:rsidRPr="0031086A">
        <w:br/>
      </w:r>
      <w:r w:rsidRPr="0031086A">
        <w:tab/>
        <w:t xml:space="preserve">"second(s)" "xx - </w:t>
      </w:r>
      <w:proofErr w:type="spellStart"/>
      <w:r w:rsidRPr="0031086A">
        <w:t>yy</w:t>
      </w:r>
      <w:proofErr w:type="spellEnd"/>
      <w:r w:rsidRPr="0031086A">
        <w:t xml:space="preserve">" means that any value between xx and </w:t>
      </w:r>
      <w:proofErr w:type="spellStart"/>
      <w:r w:rsidRPr="0031086A">
        <w:t>yy</w:t>
      </w:r>
      <w:proofErr w:type="spellEnd"/>
      <w:r w:rsidRPr="0031086A">
        <w:t xml:space="preserve"> is permitted).</w:t>
      </w:r>
    </w:p>
    <w:p w:rsidR="00F00058" w:rsidRPr="0031086A" w:rsidRDefault="00F00058" w:rsidP="00F00058">
      <w:pPr>
        <w:pStyle w:val="Heading2"/>
        <w:sectPr w:rsidR="00F00058" w:rsidRPr="0031086A">
          <w:headerReference w:type="default" r:id="rId24"/>
          <w:footnotePr>
            <w:numRestart w:val="eachSect"/>
          </w:footnotePr>
          <w:pgSz w:w="11907" w:h="16840" w:code="9"/>
          <w:pgMar w:top="1416" w:right="1133" w:bottom="1133" w:left="1133" w:header="850" w:footer="340" w:gutter="0"/>
          <w:cols w:space="720"/>
          <w:formProt w:val="0"/>
        </w:sectPr>
      </w:pPr>
    </w:p>
    <w:p w:rsidR="00F00058" w:rsidRPr="0031086A" w:rsidRDefault="00F00058" w:rsidP="00F00058">
      <w:pPr>
        <w:pStyle w:val="Heading2"/>
        <w:spacing w:before="140" w:after="140"/>
      </w:pPr>
      <w:bookmarkStart w:id="1149" w:name="_Toc446495879"/>
      <w:r w:rsidRPr="0031086A">
        <w:lastRenderedPageBreak/>
        <w:t>13.1</w:t>
      </w:r>
      <w:r w:rsidRPr="0031086A">
        <w:tab/>
        <w:t>Timers on the Mobile Station side</w:t>
      </w:r>
      <w:bookmarkEnd w:id="1149"/>
    </w:p>
    <w:p w:rsidR="00F00058" w:rsidRPr="0031086A" w:rsidRDefault="00F00058" w:rsidP="00F00058">
      <w:r w:rsidRPr="0031086A">
        <w:t>For each timer, it is shown whether one timer instance is needed per MS, per TBF/MBMS radio bearer, per MS_ID or per RLC/MAC control message.</w:t>
      </w:r>
    </w:p>
    <w:p w:rsidR="00F00058" w:rsidRPr="0031086A" w:rsidRDefault="00F00058" w:rsidP="00F00058">
      <w:r w:rsidRPr="0031086A">
        <w:t>For EC-</w:t>
      </w:r>
      <w:del w:id="1150" w:author="Ericsson LM" w:date="2016-05-03T12:27:00Z">
        <w:r w:rsidRPr="0031086A" w:rsidDel="008D1CE8">
          <w:delText>EGPRS</w:delText>
        </w:r>
      </w:del>
      <w:ins w:id="1151" w:author="Ericsson LM" w:date="2016-05-03T12:27:00Z">
        <w:r>
          <w:t>GSM-</w:t>
        </w:r>
        <w:proofErr w:type="spellStart"/>
        <w:r>
          <w:t>IoT</w:t>
        </w:r>
      </w:ins>
      <w:proofErr w:type="spellEnd"/>
      <w:r w:rsidRPr="0031086A">
        <w:t>, where blind physical layer transmissions are used, if a timer expires during an ongoing transmission opportunity, that transmission opportunity shall be considered as having occurred prior to the expiry of the timer.</w:t>
      </w:r>
    </w:p>
    <w:p w:rsidR="00F00058" w:rsidRPr="0031086A" w:rsidRDefault="00F00058" w:rsidP="00F00058">
      <w:pPr>
        <w:pStyle w:val="TH"/>
        <w:spacing w:before="40" w:after="140"/>
      </w:pPr>
      <w:r w:rsidRPr="0031086A">
        <w:lastRenderedPageBreak/>
        <w:t>Table 13.1.1: Specification of timers used in GPRS on the Mobile Station side</w:t>
      </w:r>
    </w:p>
    <w:tbl>
      <w:tblPr>
        <w:tblW w:w="14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79"/>
        <w:gridCol w:w="3640"/>
        <w:gridCol w:w="4156"/>
        <w:gridCol w:w="4111"/>
        <w:gridCol w:w="1558"/>
      </w:tblGrid>
      <w:tr w:rsidR="00F00058" w:rsidRPr="0031086A" w:rsidTr="002112B8">
        <w:trPr>
          <w:cantSplit/>
          <w:tblHeader/>
          <w:jc w:val="center"/>
        </w:trPr>
        <w:tc>
          <w:tcPr>
            <w:tcW w:w="879" w:type="dxa"/>
          </w:tcPr>
          <w:p w:rsidR="00F00058" w:rsidRPr="0031086A" w:rsidRDefault="00F00058" w:rsidP="002112B8">
            <w:pPr>
              <w:pStyle w:val="TAH"/>
            </w:pPr>
            <w:r w:rsidRPr="0031086A">
              <w:t>timer</w:t>
            </w:r>
          </w:p>
        </w:tc>
        <w:tc>
          <w:tcPr>
            <w:tcW w:w="3640" w:type="dxa"/>
          </w:tcPr>
          <w:p w:rsidR="00F00058" w:rsidRPr="0031086A" w:rsidRDefault="00F00058" w:rsidP="002112B8">
            <w:pPr>
              <w:pStyle w:val="TAH"/>
            </w:pPr>
            <w:r w:rsidRPr="0031086A">
              <w:t>started</w:t>
            </w:r>
          </w:p>
        </w:tc>
        <w:tc>
          <w:tcPr>
            <w:tcW w:w="4156" w:type="dxa"/>
          </w:tcPr>
          <w:p w:rsidR="00F00058" w:rsidRPr="0031086A" w:rsidRDefault="00F00058" w:rsidP="002112B8">
            <w:pPr>
              <w:pStyle w:val="TAH"/>
            </w:pPr>
            <w:r w:rsidRPr="0031086A">
              <w:t>stopped</w:t>
            </w:r>
          </w:p>
        </w:tc>
        <w:tc>
          <w:tcPr>
            <w:tcW w:w="4111" w:type="dxa"/>
          </w:tcPr>
          <w:p w:rsidR="00F00058" w:rsidRPr="0031086A" w:rsidRDefault="00F00058" w:rsidP="002112B8">
            <w:pPr>
              <w:pStyle w:val="TAH"/>
            </w:pPr>
            <w:r w:rsidRPr="0031086A">
              <w:t>action at expiry</w:t>
            </w:r>
          </w:p>
        </w:tc>
        <w:tc>
          <w:tcPr>
            <w:tcW w:w="1558" w:type="dxa"/>
          </w:tcPr>
          <w:p w:rsidR="00F00058" w:rsidRPr="0031086A" w:rsidRDefault="00F00058" w:rsidP="002112B8">
            <w:pPr>
              <w:pStyle w:val="TAH"/>
            </w:pPr>
            <w:r w:rsidRPr="0031086A">
              <w:t>value</w:t>
            </w:r>
          </w:p>
        </w:tc>
      </w:tr>
      <w:tr w:rsidR="00F00058" w:rsidRPr="0031086A" w:rsidTr="002112B8">
        <w:trPr>
          <w:cantSplit/>
          <w:jc w:val="center"/>
        </w:trPr>
        <w:tc>
          <w:tcPr>
            <w:tcW w:w="879" w:type="dxa"/>
          </w:tcPr>
          <w:p w:rsidR="00F00058" w:rsidRPr="0031086A" w:rsidRDefault="00F00058" w:rsidP="002112B8">
            <w:pPr>
              <w:pStyle w:val="TAC"/>
            </w:pPr>
            <w:r w:rsidRPr="0031086A">
              <w:t>T3158 (per MS)</w:t>
            </w:r>
          </w:p>
        </w:tc>
        <w:tc>
          <w:tcPr>
            <w:tcW w:w="3640" w:type="dxa"/>
          </w:tcPr>
          <w:p w:rsidR="00F00058" w:rsidRPr="0031086A" w:rsidRDefault="00F00058" w:rsidP="002112B8">
            <w:pPr>
              <w:pStyle w:val="TAL"/>
            </w:pPr>
            <w:r w:rsidRPr="0031086A">
              <w:t xml:space="preserve">Started when ordered by a NETWORK_CONTROL_ORDER and then restarted each time a Network Controlled (NC) Measurement is performed in MM Ready state and in packet idle or packet transfer mode in </w:t>
            </w:r>
            <w:r w:rsidRPr="0031086A">
              <w:rPr>
                <w:i/>
                <w:iCs/>
              </w:rPr>
              <w:t>A/Gb mode</w:t>
            </w:r>
            <w:r w:rsidRPr="0031086A">
              <w:t xml:space="preserve"> and in RRC-</w:t>
            </w:r>
            <w:proofErr w:type="spellStart"/>
            <w:r w:rsidRPr="0031086A">
              <w:t>Cell_Shared</w:t>
            </w:r>
            <w:proofErr w:type="spellEnd"/>
            <w:r w:rsidRPr="0031086A">
              <w:t xml:space="preserve"> state and MAC-Idle or MAC-Shared state in </w:t>
            </w:r>
            <w:proofErr w:type="spellStart"/>
            <w:r w:rsidRPr="0031086A">
              <w:rPr>
                <w:i/>
                <w:iCs/>
              </w:rPr>
              <w:t>Iu</w:t>
            </w:r>
            <w:proofErr w:type="spellEnd"/>
            <w:r w:rsidRPr="0031086A">
              <w:rPr>
                <w:i/>
                <w:iCs/>
              </w:rPr>
              <w:t xml:space="preserve"> mode</w:t>
            </w:r>
            <w:r w:rsidRPr="0031086A">
              <w:t>.</w:t>
            </w:r>
          </w:p>
        </w:tc>
        <w:tc>
          <w:tcPr>
            <w:tcW w:w="4156" w:type="dxa"/>
          </w:tcPr>
          <w:p w:rsidR="00F00058" w:rsidRPr="0031086A" w:rsidRDefault="00F00058" w:rsidP="002112B8">
            <w:pPr>
              <w:pStyle w:val="TAL"/>
            </w:pPr>
            <w:r w:rsidRPr="0031086A">
              <w:t>See 3GPP TS 45.008</w:t>
            </w:r>
          </w:p>
        </w:tc>
        <w:tc>
          <w:tcPr>
            <w:tcW w:w="4111" w:type="dxa"/>
          </w:tcPr>
          <w:p w:rsidR="00F00058" w:rsidRPr="0031086A" w:rsidRDefault="00F00058" w:rsidP="002112B8">
            <w:pPr>
              <w:pStyle w:val="TAL"/>
            </w:pPr>
            <w:r w:rsidRPr="0031086A">
              <w:t>Restart the timer, perform the measurement and send a NC Measurement report. The timer shall be restarted with either of the parameters NC_REPORTING_PERIOD_I when in packet idle mode or MAC-Idle state or with the parameter NC_REPORTING_PERIOD_T when in packet transfer mode or MAC-Shared state</w:t>
            </w:r>
          </w:p>
        </w:tc>
        <w:tc>
          <w:tcPr>
            <w:tcW w:w="1558" w:type="dxa"/>
          </w:tcPr>
          <w:p w:rsidR="00F00058" w:rsidRPr="0031086A" w:rsidRDefault="00F00058" w:rsidP="002112B8">
            <w:pPr>
              <w:pStyle w:val="TAL"/>
            </w:pPr>
            <w:r w:rsidRPr="0031086A">
              <w:t>Defined by the parameter or by a random value (see 3GPP TS 45.008)</w:t>
            </w:r>
          </w:p>
        </w:tc>
      </w:tr>
      <w:tr w:rsidR="00F00058" w:rsidRPr="0031086A" w:rsidTr="002112B8">
        <w:trPr>
          <w:cantSplit/>
          <w:jc w:val="center"/>
        </w:trPr>
        <w:tc>
          <w:tcPr>
            <w:tcW w:w="879" w:type="dxa"/>
          </w:tcPr>
          <w:p w:rsidR="00F00058" w:rsidRPr="0031086A" w:rsidRDefault="00F00058" w:rsidP="002112B8">
            <w:pPr>
              <w:pStyle w:val="TAC"/>
            </w:pPr>
            <w:r w:rsidRPr="0031086A">
              <w:t>T3162 (per MS)</w:t>
            </w:r>
          </w:p>
        </w:tc>
        <w:tc>
          <w:tcPr>
            <w:tcW w:w="3640" w:type="dxa"/>
          </w:tcPr>
          <w:p w:rsidR="00F00058" w:rsidRPr="0031086A" w:rsidRDefault="00F00058" w:rsidP="002112B8">
            <w:pPr>
              <w:pStyle w:val="TAL"/>
            </w:pPr>
            <w:r w:rsidRPr="0031086A">
              <w:t>On receipt of a PACKET QUEUING NOTIFICATION</w:t>
            </w:r>
          </w:p>
        </w:tc>
        <w:tc>
          <w:tcPr>
            <w:tcW w:w="4156" w:type="dxa"/>
          </w:tcPr>
          <w:p w:rsidR="00F00058" w:rsidRPr="0031086A" w:rsidRDefault="00F00058" w:rsidP="002112B8">
            <w:pPr>
              <w:pStyle w:val="TAL"/>
            </w:pPr>
            <w:r w:rsidRPr="0031086A">
              <w:t>On receipt of a PACKET UPLINK ASSIGNMENT</w:t>
            </w:r>
          </w:p>
        </w:tc>
        <w:tc>
          <w:tcPr>
            <w:tcW w:w="4111" w:type="dxa"/>
          </w:tcPr>
          <w:p w:rsidR="00F00058" w:rsidRPr="0031086A" w:rsidRDefault="00F00058" w:rsidP="002112B8">
            <w:pPr>
              <w:pStyle w:val="TAL"/>
            </w:pPr>
            <w:r w:rsidRPr="0031086A">
              <w:t xml:space="preserve">Abort </w:t>
            </w:r>
            <w:r w:rsidRPr="0031086A">
              <w:rPr>
                <w:lang w:eastAsia="ko-KR"/>
              </w:rPr>
              <w:t>p</w:t>
            </w:r>
            <w:r w:rsidRPr="0031086A">
              <w:t xml:space="preserve">acket access procedure; indicate </w:t>
            </w:r>
            <w:r w:rsidRPr="0031086A">
              <w:rPr>
                <w:lang w:eastAsia="ko-KR"/>
              </w:rPr>
              <w:t>p</w:t>
            </w:r>
            <w:r w:rsidRPr="0031086A">
              <w:t xml:space="preserve">acket access failure to upper layers and </w:t>
            </w:r>
            <w:r w:rsidRPr="0031086A">
              <w:rPr>
                <w:lang w:eastAsia="ko-KR"/>
              </w:rPr>
              <w:t>r</w:t>
            </w:r>
            <w:r w:rsidRPr="0031086A">
              <w:t xml:space="preserve">eturn to packet idle mode or MAC-Idle state listening to its paging </w:t>
            </w:r>
            <w:proofErr w:type="spellStart"/>
            <w:r w:rsidRPr="0031086A">
              <w:t>subchannel</w:t>
            </w:r>
            <w:proofErr w:type="spellEnd"/>
          </w:p>
        </w:tc>
        <w:tc>
          <w:tcPr>
            <w:tcW w:w="1558" w:type="dxa"/>
          </w:tcPr>
          <w:p w:rsidR="00F00058" w:rsidRPr="0031086A" w:rsidRDefault="00F00058" w:rsidP="002112B8">
            <w:pPr>
              <w:pStyle w:val="TAL"/>
            </w:pPr>
            <w:r w:rsidRPr="0031086A">
              <w:t>5 s</w:t>
            </w:r>
          </w:p>
        </w:tc>
      </w:tr>
      <w:tr w:rsidR="00F00058" w:rsidRPr="0031086A" w:rsidTr="002112B8">
        <w:trPr>
          <w:cantSplit/>
          <w:jc w:val="center"/>
        </w:trPr>
        <w:tc>
          <w:tcPr>
            <w:tcW w:w="879" w:type="dxa"/>
          </w:tcPr>
          <w:p w:rsidR="00F00058" w:rsidRPr="0031086A" w:rsidRDefault="00F00058" w:rsidP="002112B8">
            <w:pPr>
              <w:pStyle w:val="TAC"/>
            </w:pPr>
            <w:r w:rsidRPr="0031086A">
              <w:t>T3164 (per TBF)</w:t>
            </w:r>
          </w:p>
        </w:tc>
        <w:tc>
          <w:tcPr>
            <w:tcW w:w="3640" w:type="dxa"/>
          </w:tcPr>
          <w:p w:rsidR="00F00058" w:rsidRPr="0031086A" w:rsidRDefault="00F00058" w:rsidP="002112B8">
            <w:pPr>
              <w:pStyle w:val="TAL"/>
            </w:pPr>
            <w:r w:rsidRPr="0031086A">
              <w:t>On receipt of a PACKET UPLINK ASSIGNMENT or MULTIPLE TBF UPLINK ASSIGNMENT message. A separate instance of T3164 is started for each TBF for which resources were assigned.</w:t>
            </w:r>
          </w:p>
        </w:tc>
        <w:tc>
          <w:tcPr>
            <w:tcW w:w="4156" w:type="dxa"/>
          </w:tcPr>
          <w:p w:rsidR="00F00058" w:rsidRPr="0031086A" w:rsidRDefault="00F00058" w:rsidP="002112B8">
            <w:pPr>
              <w:pStyle w:val="TAL"/>
            </w:pPr>
            <w:r w:rsidRPr="0031086A">
              <w:t>At sending of the first RLC/MAC block</w:t>
            </w:r>
          </w:p>
        </w:tc>
        <w:tc>
          <w:tcPr>
            <w:tcW w:w="4111" w:type="dxa"/>
          </w:tcPr>
          <w:p w:rsidR="00F00058" w:rsidRPr="0031086A" w:rsidRDefault="00F00058" w:rsidP="002112B8">
            <w:pPr>
              <w:pStyle w:val="TAL"/>
            </w:pPr>
            <w:r w:rsidRPr="0031086A">
              <w:t>See sub-clause 7.1.4. (A/Gb mode) or 3GPP TS 44.160 sub-clause 7.2.5 (</w:t>
            </w:r>
            <w:proofErr w:type="spellStart"/>
            <w:r w:rsidRPr="0031086A">
              <w:t>Iu</w:t>
            </w:r>
            <w:proofErr w:type="spellEnd"/>
            <w:r w:rsidRPr="0031086A">
              <w:t xml:space="preserve"> mode).</w:t>
            </w:r>
          </w:p>
        </w:tc>
        <w:tc>
          <w:tcPr>
            <w:tcW w:w="1558" w:type="dxa"/>
          </w:tcPr>
          <w:p w:rsidR="00F00058" w:rsidRPr="0031086A" w:rsidRDefault="00F00058" w:rsidP="002112B8">
            <w:pPr>
              <w:pStyle w:val="TAL"/>
            </w:pPr>
            <w:r w:rsidRPr="0031086A">
              <w:t>5 s</w:t>
            </w:r>
          </w:p>
        </w:tc>
      </w:tr>
      <w:tr w:rsidR="00F00058" w:rsidRPr="0031086A" w:rsidTr="002112B8">
        <w:trPr>
          <w:cantSplit/>
          <w:jc w:val="center"/>
        </w:trPr>
        <w:tc>
          <w:tcPr>
            <w:tcW w:w="879" w:type="dxa"/>
          </w:tcPr>
          <w:p w:rsidR="00F00058" w:rsidRPr="0031086A" w:rsidRDefault="00F00058" w:rsidP="002112B8">
            <w:pPr>
              <w:pStyle w:val="TAC"/>
            </w:pPr>
            <w:r w:rsidRPr="0031086A">
              <w:t>T3166 (per MS)</w:t>
            </w:r>
          </w:p>
        </w:tc>
        <w:tc>
          <w:tcPr>
            <w:tcW w:w="3640" w:type="dxa"/>
          </w:tcPr>
          <w:p w:rsidR="00F00058" w:rsidRPr="0031086A" w:rsidRDefault="00F00058" w:rsidP="002112B8">
            <w:pPr>
              <w:pStyle w:val="TAL"/>
            </w:pPr>
            <w:r w:rsidRPr="0031086A">
              <w:t>At sending of the first RLC/MAC block at one phase access</w:t>
            </w:r>
          </w:p>
        </w:tc>
        <w:tc>
          <w:tcPr>
            <w:tcW w:w="4156" w:type="dxa"/>
          </w:tcPr>
          <w:p w:rsidR="00F00058" w:rsidRPr="0031086A" w:rsidRDefault="00F00058" w:rsidP="002112B8">
            <w:pPr>
              <w:pStyle w:val="TAL"/>
            </w:pPr>
            <w:r w:rsidRPr="0031086A">
              <w:t>On receipt of a PACKET UPLINK ACK/NACK</w:t>
            </w:r>
          </w:p>
        </w:tc>
        <w:tc>
          <w:tcPr>
            <w:tcW w:w="4111" w:type="dxa"/>
          </w:tcPr>
          <w:p w:rsidR="00F00058" w:rsidRPr="0031086A" w:rsidRDefault="00F00058" w:rsidP="002112B8">
            <w:pPr>
              <w:pStyle w:val="TAL"/>
            </w:pPr>
            <w:r w:rsidRPr="0031086A">
              <w:t>Immediately stop transmitting on the assigned TBF; a TBF establishment failure has occurred or the contention resolution procedures has failed</w:t>
            </w:r>
          </w:p>
        </w:tc>
        <w:tc>
          <w:tcPr>
            <w:tcW w:w="1558" w:type="dxa"/>
          </w:tcPr>
          <w:p w:rsidR="00F00058" w:rsidRPr="0031086A" w:rsidRDefault="00F00058" w:rsidP="002112B8">
            <w:pPr>
              <w:pStyle w:val="TAL"/>
            </w:pPr>
            <w:r w:rsidRPr="0031086A">
              <w:t>5 s</w:t>
            </w:r>
          </w:p>
        </w:tc>
      </w:tr>
      <w:tr w:rsidR="00F00058" w:rsidRPr="0031086A" w:rsidTr="002112B8">
        <w:trPr>
          <w:cantSplit/>
          <w:jc w:val="center"/>
        </w:trPr>
        <w:tc>
          <w:tcPr>
            <w:tcW w:w="879" w:type="dxa"/>
          </w:tcPr>
          <w:p w:rsidR="00F00058" w:rsidRPr="0031086A" w:rsidRDefault="00F00058" w:rsidP="002112B8">
            <w:pPr>
              <w:pStyle w:val="TAC"/>
            </w:pPr>
            <w:r w:rsidRPr="0031086A">
              <w:lastRenderedPageBreak/>
              <w:t>T3168 (per TBF)</w:t>
            </w:r>
          </w:p>
        </w:tc>
        <w:tc>
          <w:tcPr>
            <w:tcW w:w="3640" w:type="dxa"/>
          </w:tcPr>
          <w:p w:rsidR="00F00058" w:rsidRPr="0031086A" w:rsidRDefault="00F00058" w:rsidP="002112B8">
            <w:pPr>
              <w:pStyle w:val="TAL"/>
            </w:pPr>
            <w:r w:rsidRPr="0031086A">
              <w:t xml:space="preserve">At sending the PACKET RESOURCE REQUEST message, (Extended) Channel Request Description IE </w:t>
            </w:r>
            <w:proofErr w:type="gramStart"/>
            <w:r w:rsidRPr="0031086A">
              <w:t>in  PACKET</w:t>
            </w:r>
            <w:proofErr w:type="gramEnd"/>
            <w:r w:rsidRPr="0031086A">
              <w:t> DOWNLINK ACK/NACK or the PACKET CONTROL ACKNOWLEDGEMENT message requesting new TBF. A separate instance of T3168 is started for each TBF for which resources were requested.</w:t>
            </w:r>
          </w:p>
          <w:p w:rsidR="00F00058" w:rsidRPr="0031086A" w:rsidRDefault="00F00058" w:rsidP="002112B8">
            <w:pPr>
              <w:pStyle w:val="TAL"/>
            </w:pPr>
          </w:p>
          <w:p w:rsidR="00F00058" w:rsidRPr="0031086A" w:rsidRDefault="00F00058" w:rsidP="002112B8">
            <w:pPr>
              <w:pStyle w:val="TAL"/>
            </w:pPr>
            <w:r w:rsidRPr="0031086A">
              <w:t>For an EC</w:t>
            </w:r>
            <w:del w:id="1152" w:author="Ericsson LM" w:date="2016-05-03T12:28:00Z">
              <w:r w:rsidRPr="0031086A" w:rsidDel="00C25242">
                <w:delText>-EGPRS</w:delText>
              </w:r>
            </w:del>
            <w:r w:rsidRPr="0031086A">
              <w:t xml:space="preserve"> TBF, started at sending the EC</w:t>
            </w:r>
            <w:del w:id="1153" w:author="Ericsson LM" w:date="2016-05-03T12:28:00Z">
              <w:r w:rsidRPr="0031086A" w:rsidDel="00C25242">
                <w:delText>-EGPRS</w:delText>
              </w:r>
            </w:del>
            <w:r w:rsidRPr="0031086A">
              <w:t xml:space="preserve"> PACKET DOWNLINK ACK/NACK message with the EC</w:t>
            </w:r>
            <w:del w:id="1154" w:author="Ericsson LM" w:date="2016-05-03T12:28:00Z">
              <w:r w:rsidRPr="0031086A" w:rsidDel="00C25242">
                <w:delText>-EGPRS</w:delText>
              </w:r>
            </w:del>
            <w:r w:rsidRPr="0031086A">
              <w:t xml:space="preserve"> Channel Request Description IE.</w:t>
            </w:r>
          </w:p>
        </w:tc>
        <w:tc>
          <w:tcPr>
            <w:tcW w:w="4156" w:type="dxa"/>
          </w:tcPr>
          <w:p w:rsidR="00F00058" w:rsidRPr="0031086A" w:rsidRDefault="00F00058" w:rsidP="002112B8">
            <w:pPr>
              <w:pStyle w:val="TAL"/>
            </w:pPr>
            <w:r w:rsidRPr="0031086A">
              <w:t>On receipt of a PACKET UPLINK ASSIGNMENT, EC</w:t>
            </w:r>
            <w:del w:id="1155" w:author="Ericsson LM" w:date="2016-05-03T12:28:00Z">
              <w:r w:rsidRPr="0031086A" w:rsidDel="00C25242">
                <w:delText>-EGPRS</w:delText>
              </w:r>
            </w:del>
            <w:r w:rsidRPr="0031086A">
              <w:t xml:space="preserve"> PACKET UPLINK ASSIGNMENT, MULTIPLE TBF UPLINK ASSIGNMENT, PACKET TIMESLOT RECONFIGURE or a MULTIPLE TBF TIMESLOT RECONFIGURE message that assigns resources to an uplink TBF for which T3168 is running. On receipt of a PACKET ACCESS REJECT or EC</w:t>
            </w:r>
            <w:del w:id="1156" w:author="Ericsson LM" w:date="2016-05-03T12:30:00Z">
              <w:r w:rsidRPr="0031086A" w:rsidDel="00C25242">
                <w:delText>-EGPRS</w:delText>
              </w:r>
            </w:del>
            <w:r w:rsidRPr="0031086A">
              <w:t xml:space="preserve"> PACKET ACCESS REJECT message that rejects one or more uplink TBFs for which T3168 is running.</w:t>
            </w:r>
          </w:p>
          <w:p w:rsidR="00F00058" w:rsidRPr="0031086A" w:rsidRDefault="00F00058" w:rsidP="002112B8">
            <w:pPr>
              <w:pStyle w:val="TAL"/>
            </w:pPr>
          </w:p>
          <w:p w:rsidR="00F00058" w:rsidRPr="0031086A" w:rsidRDefault="00F00058" w:rsidP="002112B8">
            <w:pPr>
              <w:pStyle w:val="TAL"/>
            </w:pPr>
            <w:r w:rsidRPr="0031086A">
              <w:t>For an EC</w:t>
            </w:r>
            <w:del w:id="1157" w:author="Ericsson LM" w:date="2016-05-03T12:30:00Z">
              <w:r w:rsidRPr="0031086A" w:rsidDel="00C25242">
                <w:delText>-EGPRS</w:delText>
              </w:r>
            </w:del>
            <w:r w:rsidRPr="0031086A">
              <w:t xml:space="preserve"> TBF, restarted at a new transmission of an EC</w:t>
            </w:r>
            <w:del w:id="1158" w:author="Ericsson LM" w:date="2016-05-03T12:30:00Z">
              <w:r w:rsidRPr="0031086A" w:rsidDel="00C25242">
                <w:delText>-EGPRS</w:delText>
              </w:r>
            </w:del>
            <w:r w:rsidRPr="0031086A">
              <w:t xml:space="preserve"> PACKET DOWNLINK ACK/NACK message with the EC</w:t>
            </w:r>
            <w:del w:id="1159" w:author="Ericsson LM" w:date="2016-05-03T12:30:00Z">
              <w:r w:rsidRPr="0031086A" w:rsidDel="00C25242">
                <w:delText>-EGPRS</w:delText>
              </w:r>
            </w:del>
            <w:r w:rsidRPr="0031086A">
              <w:t xml:space="preserve"> Channel Request Description IE.</w:t>
            </w:r>
          </w:p>
        </w:tc>
        <w:tc>
          <w:tcPr>
            <w:tcW w:w="4111" w:type="dxa"/>
          </w:tcPr>
          <w:p w:rsidR="00F00058" w:rsidRPr="0031086A" w:rsidRDefault="00F00058" w:rsidP="002112B8">
            <w:pPr>
              <w:pStyle w:val="TAL"/>
              <w:rPr>
                <w:rFonts w:cs="Arial"/>
                <w:szCs w:val="18"/>
              </w:rPr>
            </w:pPr>
            <w:r w:rsidRPr="0031086A">
              <w:t>Reinitiate the packet access procedure or retransmit the PACKET RESOURCE REQUEST or PACKET DOWNLINK ACK/NACK for the TBFs that have not been assigned resources.</w:t>
            </w:r>
            <w:r w:rsidRPr="0031086A">
              <w:rPr>
                <w:rFonts w:cs="Arial"/>
                <w:szCs w:val="18"/>
              </w:rPr>
              <w:t xml:space="preserve"> </w:t>
            </w:r>
          </w:p>
          <w:p w:rsidR="00F00058" w:rsidRPr="0031086A" w:rsidRDefault="00F00058" w:rsidP="002112B8">
            <w:pPr>
              <w:pStyle w:val="TAL"/>
              <w:rPr>
                <w:rFonts w:cs="Arial"/>
                <w:szCs w:val="18"/>
              </w:rPr>
            </w:pPr>
          </w:p>
          <w:p w:rsidR="00F00058" w:rsidRDefault="00F00058" w:rsidP="002112B8">
            <w:pPr>
              <w:pStyle w:val="TAL"/>
              <w:rPr>
                <w:ins w:id="1160" w:author="Ericsson LM" w:date="2016-05-10T13:15:00Z"/>
              </w:rPr>
            </w:pPr>
            <w:ins w:id="1161" w:author="Ericsson LM" w:date="2016-05-10T13:15:00Z">
              <w:r>
                <w:t xml:space="preserve">A mobile station in EC operation may </w:t>
              </w:r>
            </w:ins>
            <w:ins w:id="1162" w:author="Ericsson LM" w:date="2016-05-10T13:20:00Z">
              <w:r>
                <w:t xml:space="preserve">again </w:t>
              </w:r>
            </w:ins>
            <w:ins w:id="1163" w:author="Ericsson LM" w:date="2016-05-10T13:15:00Z">
              <w:r>
                <w:t xml:space="preserve">include the </w:t>
              </w:r>
            </w:ins>
            <w:ins w:id="1164" w:author="Ericsson LM" w:date="2016-05-10T13:16:00Z">
              <w:r>
                <w:t xml:space="preserve">EC Channel Request Description IE in an EC PACKET DOWNLINK ACK/NACK message. The EC Channel Request Description IE </w:t>
              </w:r>
            </w:ins>
            <w:ins w:id="1165" w:author="Ericsson LM" w:date="2016-05-10T13:17:00Z">
              <w:r>
                <w:t xml:space="preserve">may however be included </w:t>
              </w:r>
            </w:ins>
            <w:ins w:id="1166" w:author="Ericsson LM" w:date="2016-05-10T13:16:00Z">
              <w:r>
                <w:t>in an EC PACKET DOWNLINK ACK/NACK message</w:t>
              </w:r>
            </w:ins>
            <w:ins w:id="1167" w:author="Ericsson LM" w:date="2016-05-10T13:17:00Z">
              <w:r>
                <w:t xml:space="preserve"> with the </w:t>
              </w:r>
              <w:r w:rsidRPr="00AC1E22">
                <w:t xml:space="preserve">Final </w:t>
              </w:r>
              <w:proofErr w:type="spellStart"/>
              <w:r w:rsidRPr="00AC1E22">
                <w:t>Ack</w:t>
              </w:r>
              <w:proofErr w:type="spellEnd"/>
              <w:r w:rsidRPr="00AC1E22">
                <w:t xml:space="preserve"> Indicator bit set to '1'</w:t>
              </w:r>
              <w:r>
                <w:t xml:space="preserve"> even if timer T3168 is </w:t>
              </w:r>
            </w:ins>
            <w:ins w:id="1168" w:author="Ericsson LM" w:date="2016-05-10T13:18:00Z">
              <w:r>
                <w:t xml:space="preserve">still </w:t>
              </w:r>
            </w:ins>
            <w:ins w:id="1169" w:author="Ericsson LM" w:date="2016-05-10T13:17:00Z">
              <w:r>
                <w:t>running.</w:t>
              </w:r>
            </w:ins>
          </w:p>
          <w:p w:rsidR="00F00058" w:rsidRDefault="00F00058" w:rsidP="002112B8">
            <w:pPr>
              <w:pStyle w:val="TAL"/>
              <w:rPr>
                <w:ins w:id="1170" w:author="Ericsson LM" w:date="2016-05-10T13:15:00Z"/>
              </w:rPr>
            </w:pPr>
          </w:p>
          <w:p w:rsidR="00F00058" w:rsidRPr="0031086A" w:rsidDel="00AC1E22" w:rsidRDefault="00F00058" w:rsidP="002112B8">
            <w:pPr>
              <w:pStyle w:val="TAL"/>
              <w:rPr>
                <w:del w:id="1171" w:author="Ericsson LM" w:date="2016-05-10T13:14:00Z"/>
              </w:rPr>
            </w:pPr>
            <w:r w:rsidRPr="0031086A">
              <w:t>For a mobile station in EC</w:t>
            </w:r>
            <w:del w:id="1172" w:author="Ericsson LM" w:date="2016-05-03T12:30:00Z">
              <w:r w:rsidRPr="0031086A" w:rsidDel="00C25242">
                <w:delText>-EGPRS</w:delText>
              </w:r>
            </w:del>
            <w:r w:rsidRPr="0031086A">
              <w:t xml:space="preserve"> operation</w:t>
            </w:r>
            <w:ins w:id="1173" w:author="Ericsson LM" w:date="2016-05-10T13:12:00Z">
              <w:r>
                <w:t xml:space="preserve"> that has included the EC Channel Request Description IE in an EC PACKET DOWNLINK ACK/NACK message with </w:t>
              </w:r>
            </w:ins>
            <w:ins w:id="1174" w:author="Ericsson LM" w:date="2016-05-10T13:14:00Z">
              <w:r>
                <w:t xml:space="preserve">the </w:t>
              </w:r>
            </w:ins>
            <w:ins w:id="1175" w:author="Ericsson LM" w:date="2016-05-10T13:13:00Z">
              <w:r w:rsidRPr="00AC1E22">
                <w:t xml:space="preserve">Final </w:t>
              </w:r>
              <w:proofErr w:type="spellStart"/>
              <w:r w:rsidRPr="00AC1E22">
                <w:t>Ack</w:t>
              </w:r>
              <w:proofErr w:type="spellEnd"/>
              <w:r w:rsidRPr="00AC1E22">
                <w:t xml:space="preserve"> Indicator bit set to '1'</w:t>
              </w:r>
            </w:ins>
            <w:r w:rsidRPr="0031086A">
              <w:t>, release the TBF resources, unless timer T3192 is still running. The packet access procedure may then be reinitiated on the (EC-</w:t>
            </w:r>
            <w:proofErr w:type="gramStart"/>
            <w:r w:rsidRPr="0031086A">
              <w:t>)CCCH</w:t>
            </w:r>
            <w:proofErr w:type="gramEnd"/>
            <w:r w:rsidRPr="0031086A">
              <w:t>.</w:t>
            </w:r>
          </w:p>
          <w:p w:rsidR="00F00058" w:rsidRPr="0031086A" w:rsidRDefault="00F00058" w:rsidP="002112B8">
            <w:pPr>
              <w:pStyle w:val="TAL"/>
            </w:pPr>
          </w:p>
        </w:tc>
        <w:tc>
          <w:tcPr>
            <w:tcW w:w="1558" w:type="dxa"/>
          </w:tcPr>
          <w:p w:rsidR="00F00058" w:rsidRDefault="00F00058" w:rsidP="002112B8">
            <w:pPr>
              <w:pStyle w:val="TAL"/>
              <w:rPr>
                <w:ins w:id="1176" w:author="Ericsson LM" w:date="2016-05-10T14:10:00Z"/>
              </w:rPr>
            </w:pPr>
            <w:r w:rsidRPr="0031086A">
              <w:t>Set to 2 times the value of T3168 sent as part of system broadcast information if the total number of TBFs requested is greater than 1. Otherwise, it shall be set to the value of T3168 sent as part of system broadcast information (on BCCH or EC-BCCH).</w:t>
            </w:r>
            <w:del w:id="1177" w:author="Ericsson LM" w:date="2016-05-03T12:31:00Z">
              <w:r w:rsidRPr="0031086A" w:rsidDel="00C25242">
                <w:delText>.</w:delText>
              </w:r>
            </w:del>
          </w:p>
          <w:p w:rsidR="00F00058" w:rsidRDefault="00F00058" w:rsidP="002112B8">
            <w:pPr>
              <w:pStyle w:val="TAL"/>
              <w:rPr>
                <w:ins w:id="1178" w:author="Ericsson LM" w:date="2016-05-10T14:03:00Z"/>
              </w:rPr>
            </w:pPr>
          </w:p>
          <w:p w:rsidR="00F00058" w:rsidRPr="0031086A" w:rsidRDefault="00F00058" w:rsidP="002112B8">
            <w:pPr>
              <w:pStyle w:val="TAL"/>
            </w:pPr>
            <w:ins w:id="1179" w:author="Ericsson LM" w:date="2016-05-10T14:03:00Z">
              <w:r>
                <w:t xml:space="preserve">For a mobile station in EC operation, if the value of T3168 was not provided in the EC SI, the value </w:t>
              </w:r>
            </w:ins>
            <w:ins w:id="1180" w:author="Ericsson LM" w:date="2016-05-10T14:06:00Z">
              <w:r>
                <w:t>0 (</w:t>
              </w:r>
            </w:ins>
            <w:ins w:id="1181" w:author="Ericsson LM" w:date="2016-05-10T14:07:00Z">
              <w:r>
                <w:t>500</w:t>
              </w:r>
            </w:ins>
            <w:ins w:id="1182" w:author="Ericsson LM" w:date="2016-05-10T14:10:00Z">
              <w:r>
                <w:t xml:space="preserve"> </w:t>
              </w:r>
            </w:ins>
            <w:proofErr w:type="spellStart"/>
            <w:ins w:id="1183" w:author="Ericsson LM" w:date="2016-05-10T14:07:00Z">
              <w:r>
                <w:t>ms</w:t>
              </w:r>
            </w:ins>
            <w:proofErr w:type="spellEnd"/>
            <w:ins w:id="1184" w:author="Ericsson LM" w:date="2016-05-10T14:06:00Z">
              <w:r>
                <w:t>)</w:t>
              </w:r>
            </w:ins>
            <w:ins w:id="1185" w:author="Ericsson LM" w:date="2016-05-10T14:07:00Z">
              <w:r>
                <w:t xml:space="preserve"> shall be used.</w:t>
              </w:r>
            </w:ins>
            <w:r w:rsidRPr="0031086A">
              <w:t xml:space="preserve"> </w:t>
            </w:r>
          </w:p>
        </w:tc>
      </w:tr>
      <w:tr w:rsidR="00F00058" w:rsidRPr="0031086A" w:rsidTr="002112B8">
        <w:trPr>
          <w:cantSplit/>
          <w:jc w:val="center"/>
        </w:trPr>
        <w:tc>
          <w:tcPr>
            <w:tcW w:w="879" w:type="dxa"/>
          </w:tcPr>
          <w:p w:rsidR="00F00058" w:rsidRPr="0031086A" w:rsidRDefault="00F00058" w:rsidP="002112B8">
            <w:pPr>
              <w:pStyle w:val="TAC"/>
            </w:pPr>
            <w:r w:rsidRPr="0031086A">
              <w:t>T3170 (per MS)</w:t>
            </w:r>
          </w:p>
        </w:tc>
        <w:tc>
          <w:tcPr>
            <w:tcW w:w="3640" w:type="dxa"/>
          </w:tcPr>
          <w:p w:rsidR="00F00058" w:rsidRPr="0031086A" w:rsidRDefault="00F00058" w:rsidP="002112B8">
            <w:pPr>
              <w:pStyle w:val="TAL"/>
            </w:pPr>
            <w:r w:rsidRPr="0031086A">
              <w:t>After having made M + 1 attempts to send a PACKET CHANNEL REQUEST or EGPRS PACKET CHANNEL REQUEST or MPRACH PACKET CHANNEL REQUEST message (if at least one message was transmitted by the mobile station), or on receipt of a PACKET ACCESS REJECT message.</w:t>
            </w:r>
          </w:p>
        </w:tc>
        <w:tc>
          <w:tcPr>
            <w:tcW w:w="4156" w:type="dxa"/>
          </w:tcPr>
          <w:p w:rsidR="00F00058" w:rsidRPr="0031086A" w:rsidRDefault="00F00058" w:rsidP="002112B8">
            <w:pPr>
              <w:pStyle w:val="TAL"/>
            </w:pPr>
            <w:r w:rsidRPr="0031086A">
              <w:t>On receipt of a PACKET UPLINK ASSIGNMENT or PACKET DOWNLINK ASSIGNMENT or PACKET QUEUING NOTIFICATION message.</w:t>
            </w:r>
          </w:p>
        </w:tc>
        <w:tc>
          <w:tcPr>
            <w:tcW w:w="4111" w:type="dxa"/>
          </w:tcPr>
          <w:p w:rsidR="00F00058" w:rsidRPr="0031086A" w:rsidRDefault="00F00058" w:rsidP="002112B8">
            <w:pPr>
              <w:pStyle w:val="TAL"/>
            </w:pPr>
            <w:r w:rsidRPr="0031086A">
              <w:t xml:space="preserve">Abort </w:t>
            </w:r>
            <w:r w:rsidRPr="0031086A">
              <w:rPr>
                <w:lang w:eastAsia="ko-KR"/>
              </w:rPr>
              <w:t>p</w:t>
            </w:r>
            <w:r w:rsidRPr="0031086A">
              <w:t>acket access procedure.</w:t>
            </w:r>
            <w:r w:rsidRPr="0031086A">
              <w:rPr>
                <w:lang w:eastAsia="ko-KR"/>
              </w:rPr>
              <w:t xml:space="preserve"> In case of the expiry after having made </w:t>
            </w:r>
            <w:proofErr w:type="gramStart"/>
            <w:r w:rsidRPr="0031086A">
              <w:rPr>
                <w:lang w:eastAsia="ko-KR"/>
              </w:rPr>
              <w:t>M+1 attempts</w:t>
            </w:r>
            <w:proofErr w:type="gramEnd"/>
            <w:r w:rsidRPr="0031086A">
              <w:rPr>
                <w:lang w:eastAsia="ko-KR"/>
              </w:rPr>
              <w:t xml:space="preserve"> to send a PACKET </w:t>
            </w:r>
            <w:r w:rsidRPr="0031086A">
              <w:t>CHANNEL REQUEST or EGPRS PACKET CHANNEL REQUEST or MPRACH PACKET CHANNEL REQUEST message</w:t>
            </w:r>
            <w:r w:rsidRPr="0031086A">
              <w:rPr>
                <w:lang w:eastAsia="ko-KR"/>
              </w:rPr>
              <w:t xml:space="preserve">, </w:t>
            </w:r>
            <w:r w:rsidRPr="0031086A">
              <w:t>indicate a random access failure to upper layers and perform autonomous cell re-selection.</w:t>
            </w:r>
            <w:r w:rsidRPr="0031086A">
              <w:rPr>
                <w:lang w:eastAsia="ko-KR"/>
              </w:rPr>
              <w:t xml:space="preserve"> In case of the expiry following the receipt of a PACKET ACCESS REJECT message, indicate a packet access failure to upper layers and return to packet idle mode or MAC-Idle state.</w:t>
            </w:r>
          </w:p>
        </w:tc>
        <w:tc>
          <w:tcPr>
            <w:tcW w:w="1558" w:type="dxa"/>
          </w:tcPr>
          <w:p w:rsidR="00F00058" w:rsidRPr="0031086A" w:rsidRDefault="00F00058" w:rsidP="002112B8">
            <w:pPr>
              <w:pStyle w:val="TAL"/>
            </w:pPr>
            <w:r w:rsidRPr="0031086A">
              <w:t>Defined by parameters TX_INT and S</w:t>
            </w:r>
          </w:p>
        </w:tc>
      </w:tr>
      <w:tr w:rsidR="00F00058" w:rsidRPr="0031086A" w:rsidTr="002112B8">
        <w:trPr>
          <w:cantSplit/>
          <w:jc w:val="center"/>
        </w:trPr>
        <w:tc>
          <w:tcPr>
            <w:tcW w:w="879" w:type="dxa"/>
          </w:tcPr>
          <w:p w:rsidR="00F00058" w:rsidRPr="0031086A" w:rsidRDefault="00F00058" w:rsidP="002112B8">
            <w:pPr>
              <w:pStyle w:val="TAC"/>
            </w:pPr>
            <w:r w:rsidRPr="0031086A">
              <w:t>T3172 (per TBF)</w:t>
            </w:r>
          </w:p>
        </w:tc>
        <w:tc>
          <w:tcPr>
            <w:tcW w:w="3640" w:type="dxa"/>
          </w:tcPr>
          <w:p w:rsidR="00F00058" w:rsidRPr="0031086A" w:rsidRDefault="00F00058" w:rsidP="002112B8">
            <w:pPr>
              <w:pStyle w:val="TAL"/>
            </w:pPr>
            <w:r w:rsidRPr="0031086A">
              <w:t>On receipt of an (EC</w:t>
            </w:r>
            <w:del w:id="1186" w:author="Ericsson LM" w:date="2016-05-03T12:33:00Z">
              <w:r w:rsidRPr="0031086A" w:rsidDel="00946FE9">
                <w:delText>-EGPRS</w:delText>
              </w:r>
            </w:del>
            <w:r w:rsidRPr="0031086A">
              <w:t>) PACKET ACCESS REJECT message an instance of T3172 is started for each of the TBFs that have been rejected.</w:t>
            </w:r>
          </w:p>
        </w:tc>
        <w:tc>
          <w:tcPr>
            <w:tcW w:w="4156" w:type="dxa"/>
          </w:tcPr>
          <w:p w:rsidR="00F00058" w:rsidRPr="0031086A" w:rsidRDefault="00F00058" w:rsidP="002112B8">
            <w:pPr>
              <w:pStyle w:val="TAL"/>
            </w:pPr>
            <w:r w:rsidRPr="0031086A">
              <w:t>On receipt of a PACKET UPLINK ASSIGNMENT, EC</w:t>
            </w:r>
            <w:del w:id="1187" w:author="Ericsson LM" w:date="2016-05-03T12:33:00Z">
              <w:r w:rsidRPr="0031086A" w:rsidDel="00946FE9">
                <w:delText>-EGPRS</w:delText>
              </w:r>
            </w:del>
            <w:r w:rsidRPr="0031086A">
              <w:t xml:space="preserve"> PACKET UPLINK ASSIGNMENT message or MULTIPLE TBF UPLINK ASSIGNMENT that assigns resources to the TBF for which T3172 is running.</w:t>
            </w:r>
          </w:p>
        </w:tc>
        <w:tc>
          <w:tcPr>
            <w:tcW w:w="4111" w:type="dxa"/>
          </w:tcPr>
          <w:p w:rsidR="00F00058" w:rsidRPr="0031086A" w:rsidRDefault="00F00058" w:rsidP="002112B8">
            <w:pPr>
              <w:pStyle w:val="TAL"/>
            </w:pPr>
            <w:r w:rsidRPr="0031086A">
              <w:t>Packet Access in the cell no longer prohibited</w:t>
            </w:r>
          </w:p>
        </w:tc>
        <w:tc>
          <w:tcPr>
            <w:tcW w:w="1558" w:type="dxa"/>
          </w:tcPr>
          <w:p w:rsidR="00F00058" w:rsidRPr="0031086A" w:rsidRDefault="00F00058" w:rsidP="002112B8">
            <w:pPr>
              <w:pStyle w:val="TAL"/>
            </w:pPr>
            <w:r w:rsidRPr="0031086A">
              <w:t>assigned in message</w:t>
            </w:r>
          </w:p>
        </w:tc>
      </w:tr>
      <w:tr w:rsidR="00F00058" w:rsidRPr="0031086A" w:rsidTr="002112B8">
        <w:trPr>
          <w:cantSplit/>
          <w:jc w:val="center"/>
        </w:trPr>
        <w:tc>
          <w:tcPr>
            <w:tcW w:w="879" w:type="dxa"/>
          </w:tcPr>
          <w:p w:rsidR="00F00058" w:rsidRPr="0031086A" w:rsidRDefault="00F00058" w:rsidP="002112B8">
            <w:pPr>
              <w:pStyle w:val="TAC"/>
            </w:pPr>
            <w:r w:rsidRPr="0031086A">
              <w:t>T3174 (per MS)</w:t>
            </w:r>
          </w:p>
        </w:tc>
        <w:tc>
          <w:tcPr>
            <w:tcW w:w="3640" w:type="dxa"/>
          </w:tcPr>
          <w:p w:rsidR="00F00058" w:rsidRPr="0031086A" w:rsidRDefault="00F00058" w:rsidP="002112B8">
            <w:pPr>
              <w:pStyle w:val="TAL"/>
            </w:pPr>
            <w:r w:rsidRPr="0031086A">
              <w:t>On receipt of a PACKET CELL CHANGE ORDER message</w:t>
            </w:r>
          </w:p>
        </w:tc>
        <w:tc>
          <w:tcPr>
            <w:tcW w:w="4156" w:type="dxa"/>
          </w:tcPr>
          <w:p w:rsidR="00F00058" w:rsidRPr="0031086A" w:rsidRDefault="00F00058" w:rsidP="002112B8">
            <w:pPr>
              <w:pStyle w:val="TAL"/>
            </w:pPr>
            <w:r w:rsidRPr="0031086A">
              <w:t>On the successful completion or the occurrence of an abnormal condition in the network controlled cell reselection procedure</w:t>
            </w:r>
          </w:p>
        </w:tc>
        <w:tc>
          <w:tcPr>
            <w:tcW w:w="4111" w:type="dxa"/>
          </w:tcPr>
          <w:p w:rsidR="00F00058" w:rsidRPr="0031086A" w:rsidRDefault="00F00058" w:rsidP="002112B8">
            <w:pPr>
              <w:pStyle w:val="TAL"/>
            </w:pPr>
            <w:r w:rsidRPr="0031086A">
              <w:t>Return to old cell, perform cell update (or other GMM specific procedure) and send PACKET CELL CHANGE FAILURE</w:t>
            </w:r>
          </w:p>
        </w:tc>
        <w:tc>
          <w:tcPr>
            <w:tcW w:w="1558" w:type="dxa"/>
          </w:tcPr>
          <w:p w:rsidR="00F00058" w:rsidRPr="0031086A" w:rsidRDefault="00F00058" w:rsidP="002112B8">
            <w:pPr>
              <w:pStyle w:val="TAL"/>
            </w:pPr>
            <w:r w:rsidRPr="0031086A">
              <w:t>15 s</w:t>
            </w:r>
          </w:p>
        </w:tc>
      </w:tr>
      <w:tr w:rsidR="00F00058" w:rsidRPr="0031086A" w:rsidTr="002112B8">
        <w:trPr>
          <w:cantSplit/>
          <w:jc w:val="center"/>
        </w:trPr>
        <w:tc>
          <w:tcPr>
            <w:tcW w:w="879" w:type="dxa"/>
          </w:tcPr>
          <w:p w:rsidR="00F00058" w:rsidRPr="0031086A" w:rsidRDefault="00F00058" w:rsidP="002112B8">
            <w:pPr>
              <w:pStyle w:val="TAC"/>
            </w:pPr>
            <w:r w:rsidRPr="0031086A">
              <w:lastRenderedPageBreak/>
              <w:t>T3176 (per MS)</w:t>
            </w:r>
          </w:p>
        </w:tc>
        <w:tc>
          <w:tcPr>
            <w:tcW w:w="3640" w:type="dxa"/>
          </w:tcPr>
          <w:p w:rsidR="00F00058" w:rsidRPr="0031086A" w:rsidRDefault="00F00058" w:rsidP="002112B8">
            <w:pPr>
              <w:pStyle w:val="TAL"/>
            </w:pPr>
            <w:r w:rsidRPr="0031086A">
              <w:t>Expiry of T3174 or other abnormal condition in the network controlled cell reselection procedure</w:t>
            </w:r>
          </w:p>
        </w:tc>
        <w:tc>
          <w:tcPr>
            <w:tcW w:w="4156" w:type="dxa"/>
          </w:tcPr>
          <w:p w:rsidR="00F00058" w:rsidRPr="0031086A" w:rsidRDefault="00F00058" w:rsidP="002112B8">
            <w:pPr>
              <w:pStyle w:val="TAL"/>
            </w:pPr>
            <w:r w:rsidRPr="0031086A">
              <w:t>After sending of PACKET CELL CHANGE FAILURE message</w:t>
            </w:r>
          </w:p>
        </w:tc>
        <w:tc>
          <w:tcPr>
            <w:tcW w:w="4111" w:type="dxa"/>
          </w:tcPr>
          <w:p w:rsidR="00F00058" w:rsidRPr="0031086A" w:rsidRDefault="00F00058" w:rsidP="002112B8">
            <w:pPr>
              <w:pStyle w:val="TAL"/>
            </w:pPr>
            <w:r w:rsidRPr="0031086A">
              <w:t>Stop handling of abnormal condition in the network controlled cell reselection procedure.</w:t>
            </w:r>
          </w:p>
        </w:tc>
        <w:tc>
          <w:tcPr>
            <w:tcW w:w="1558" w:type="dxa"/>
          </w:tcPr>
          <w:p w:rsidR="00F00058" w:rsidRPr="0031086A" w:rsidRDefault="00F00058" w:rsidP="002112B8">
            <w:pPr>
              <w:pStyle w:val="TAL"/>
            </w:pPr>
            <w:r w:rsidRPr="0031086A">
              <w:t>15 s</w:t>
            </w:r>
          </w:p>
        </w:tc>
      </w:tr>
      <w:tr w:rsidR="00F00058" w:rsidRPr="0031086A" w:rsidTr="002112B8">
        <w:trPr>
          <w:cantSplit/>
          <w:jc w:val="center"/>
        </w:trPr>
        <w:tc>
          <w:tcPr>
            <w:tcW w:w="879" w:type="dxa"/>
          </w:tcPr>
          <w:p w:rsidR="00F00058" w:rsidRPr="0031086A" w:rsidRDefault="00F00058" w:rsidP="002112B8">
            <w:pPr>
              <w:pStyle w:val="TAC"/>
            </w:pPr>
            <w:r w:rsidRPr="0031086A">
              <w:t>T3180 (per TBF)</w:t>
            </w:r>
          </w:p>
        </w:tc>
        <w:tc>
          <w:tcPr>
            <w:tcW w:w="3640" w:type="dxa"/>
          </w:tcPr>
          <w:p w:rsidR="00F00058" w:rsidRPr="0031086A" w:rsidRDefault="00F00058" w:rsidP="002112B8">
            <w:pPr>
              <w:pStyle w:val="TAL"/>
            </w:pPr>
            <w:r w:rsidRPr="0031086A">
              <w:t xml:space="preserve">When transmitting an RLC/MAC block to the network an instance of T3180 is started for the TBF for which the block was intended. It is also started for each uplink TBF allocated by the PS HANDOVER COMMAND message/DTM HANDOVER COMMAND message upon successful completion of the PS handover/DTM handover from </w:t>
            </w:r>
            <w:proofErr w:type="spellStart"/>
            <w:r w:rsidRPr="0031086A">
              <w:rPr>
                <w:i/>
                <w:iCs/>
              </w:rPr>
              <w:t>Iu</w:t>
            </w:r>
            <w:proofErr w:type="spellEnd"/>
            <w:r w:rsidRPr="0031086A">
              <w:rPr>
                <w:i/>
                <w:iCs/>
              </w:rPr>
              <w:t xml:space="preserve"> mode</w:t>
            </w:r>
            <w:r w:rsidRPr="0031086A">
              <w:t xml:space="preserve"> to </w:t>
            </w:r>
            <w:r w:rsidRPr="0031086A">
              <w:rPr>
                <w:i/>
                <w:iCs/>
              </w:rPr>
              <w:t>A/Gb mode</w:t>
            </w:r>
            <w:r w:rsidRPr="0031086A">
              <w:t>.</w:t>
            </w:r>
          </w:p>
        </w:tc>
        <w:tc>
          <w:tcPr>
            <w:tcW w:w="4156" w:type="dxa"/>
          </w:tcPr>
          <w:p w:rsidR="00F00058" w:rsidRPr="0031086A" w:rsidRDefault="00F00058" w:rsidP="002112B8">
            <w:pPr>
              <w:pStyle w:val="TAL"/>
            </w:pPr>
            <w:r w:rsidRPr="0031086A">
              <w:t>When detecting an assigned USF value on assigned PDCH</w:t>
            </w:r>
          </w:p>
        </w:tc>
        <w:tc>
          <w:tcPr>
            <w:tcW w:w="4111" w:type="dxa"/>
          </w:tcPr>
          <w:p w:rsidR="00F00058" w:rsidRPr="0031086A" w:rsidRDefault="00F00058" w:rsidP="002112B8">
            <w:pPr>
              <w:pStyle w:val="TAL"/>
            </w:pPr>
            <w:r w:rsidRPr="0031086A">
              <w:t>Abnormal release with access retry may be performed under certain conditions (see sub-clause 8.1.1.1)</w:t>
            </w:r>
          </w:p>
        </w:tc>
        <w:tc>
          <w:tcPr>
            <w:tcW w:w="1558" w:type="dxa"/>
          </w:tcPr>
          <w:p w:rsidR="00F00058" w:rsidRPr="0031086A" w:rsidRDefault="00F00058" w:rsidP="002112B8">
            <w:pPr>
              <w:pStyle w:val="TAL"/>
            </w:pPr>
            <w:r w:rsidRPr="0031086A">
              <w:t>5 s</w:t>
            </w:r>
          </w:p>
        </w:tc>
      </w:tr>
      <w:tr w:rsidR="00F00058" w:rsidRPr="0031086A" w:rsidTr="002112B8">
        <w:trPr>
          <w:cantSplit/>
          <w:jc w:val="center"/>
        </w:trPr>
        <w:tc>
          <w:tcPr>
            <w:tcW w:w="879" w:type="dxa"/>
          </w:tcPr>
          <w:p w:rsidR="00F00058" w:rsidRPr="0031086A" w:rsidRDefault="00F00058" w:rsidP="002112B8">
            <w:pPr>
              <w:pStyle w:val="TAC"/>
            </w:pPr>
            <w:r w:rsidRPr="0031086A">
              <w:t>T3182 (per TBF)</w:t>
            </w:r>
          </w:p>
        </w:tc>
        <w:tc>
          <w:tcPr>
            <w:tcW w:w="3640" w:type="dxa"/>
          </w:tcPr>
          <w:p w:rsidR="00F00058" w:rsidRPr="0031086A" w:rsidRDefault="00F00058" w:rsidP="002112B8">
            <w:pPr>
              <w:pStyle w:val="TAL"/>
            </w:pPr>
            <w:r w:rsidRPr="0031086A">
              <w:t>After sending the last data block (with CV = 0), or upon detecting a transmit window stall condition an instance of T3182 is started for the TBF for which the condition has occurred.</w:t>
            </w:r>
          </w:p>
        </w:tc>
        <w:tc>
          <w:tcPr>
            <w:tcW w:w="4156" w:type="dxa"/>
          </w:tcPr>
          <w:p w:rsidR="00F00058" w:rsidRPr="0031086A" w:rsidRDefault="00F00058" w:rsidP="002112B8">
            <w:pPr>
              <w:pStyle w:val="TAL"/>
            </w:pPr>
            <w:r w:rsidRPr="0031086A">
              <w:t>On receipt of the PACKET UPLINK ACK/NACK message</w:t>
            </w:r>
          </w:p>
        </w:tc>
        <w:tc>
          <w:tcPr>
            <w:tcW w:w="4111" w:type="dxa"/>
          </w:tcPr>
          <w:p w:rsidR="00F00058" w:rsidRPr="0031086A" w:rsidRDefault="00F00058" w:rsidP="002112B8">
            <w:pPr>
              <w:pStyle w:val="TAL"/>
            </w:pPr>
            <w:r w:rsidRPr="0031086A">
              <w:t>Abnormal release with access retry may be performed under certain conditions (see sub-clauses 9.3.2.3 and 9.3.3.3)</w:t>
            </w:r>
          </w:p>
        </w:tc>
        <w:tc>
          <w:tcPr>
            <w:tcW w:w="1558" w:type="dxa"/>
          </w:tcPr>
          <w:p w:rsidR="00F00058" w:rsidRPr="0031086A" w:rsidRDefault="00F00058" w:rsidP="002112B8">
            <w:pPr>
              <w:pStyle w:val="TAL"/>
            </w:pPr>
            <w:r w:rsidRPr="0031086A">
              <w:t>5 s</w:t>
            </w:r>
          </w:p>
        </w:tc>
      </w:tr>
      <w:tr w:rsidR="00F00058" w:rsidRPr="0031086A" w:rsidTr="002112B8">
        <w:trPr>
          <w:cantSplit/>
          <w:jc w:val="center"/>
        </w:trPr>
        <w:tc>
          <w:tcPr>
            <w:tcW w:w="879" w:type="dxa"/>
          </w:tcPr>
          <w:p w:rsidR="00F00058" w:rsidRPr="0031086A" w:rsidRDefault="00F00058" w:rsidP="002112B8">
            <w:pPr>
              <w:pStyle w:val="TAC"/>
            </w:pPr>
            <w:r w:rsidRPr="0031086A">
              <w:t>T3184 (per TBF)</w:t>
            </w:r>
          </w:p>
        </w:tc>
        <w:tc>
          <w:tcPr>
            <w:tcW w:w="3640" w:type="dxa"/>
          </w:tcPr>
          <w:p w:rsidR="00F00058" w:rsidRPr="0031086A" w:rsidRDefault="00F00058" w:rsidP="002112B8">
            <w:pPr>
              <w:pStyle w:val="TAL"/>
            </w:pPr>
            <w:r w:rsidRPr="0031086A">
              <w:t>On receipt of a PACKET UPLINK ACK/NACK message (in exclusive allocation)</w:t>
            </w:r>
          </w:p>
        </w:tc>
        <w:tc>
          <w:tcPr>
            <w:tcW w:w="4156" w:type="dxa"/>
          </w:tcPr>
          <w:p w:rsidR="00F00058" w:rsidRPr="0031086A" w:rsidRDefault="00F00058" w:rsidP="002112B8">
            <w:pPr>
              <w:pStyle w:val="TAL"/>
            </w:pPr>
            <w:r w:rsidRPr="0031086A">
              <w:t xml:space="preserve">On receipt of PACKET UPLINK ACK/NACK message </w:t>
            </w:r>
            <w:r w:rsidRPr="0031086A">
              <w:br/>
              <w:t>(T3184 is also restarted)</w:t>
            </w:r>
          </w:p>
        </w:tc>
        <w:tc>
          <w:tcPr>
            <w:tcW w:w="4111" w:type="dxa"/>
          </w:tcPr>
          <w:p w:rsidR="00F00058" w:rsidRPr="0031086A" w:rsidRDefault="00F00058" w:rsidP="002112B8">
            <w:pPr>
              <w:pStyle w:val="TAL"/>
            </w:pPr>
            <w:r w:rsidRPr="0031086A">
              <w:t>Abnormal release with access retry may be performed under certain conditions (see sub-clause 8.1.1.3a.2).</w:t>
            </w:r>
          </w:p>
        </w:tc>
        <w:tc>
          <w:tcPr>
            <w:tcW w:w="1558" w:type="dxa"/>
          </w:tcPr>
          <w:p w:rsidR="00F00058" w:rsidRPr="0031086A" w:rsidRDefault="00F00058" w:rsidP="002112B8">
            <w:pPr>
              <w:pStyle w:val="TAL"/>
            </w:pPr>
            <w:r w:rsidRPr="0031086A">
              <w:t>5 s</w:t>
            </w:r>
          </w:p>
        </w:tc>
      </w:tr>
      <w:tr w:rsidR="00F00058" w:rsidRPr="0031086A" w:rsidTr="002112B8">
        <w:trPr>
          <w:cantSplit/>
          <w:jc w:val="center"/>
        </w:trPr>
        <w:tc>
          <w:tcPr>
            <w:tcW w:w="879" w:type="dxa"/>
          </w:tcPr>
          <w:p w:rsidR="00F00058" w:rsidRPr="0031086A" w:rsidRDefault="00F00058" w:rsidP="002112B8">
            <w:pPr>
              <w:pStyle w:val="TAC"/>
            </w:pPr>
            <w:r w:rsidRPr="0031086A">
              <w:t>T3186 (per MS)</w:t>
            </w:r>
          </w:p>
        </w:tc>
        <w:tc>
          <w:tcPr>
            <w:tcW w:w="3640" w:type="dxa"/>
          </w:tcPr>
          <w:p w:rsidR="00F00058" w:rsidRPr="0031086A" w:rsidRDefault="00F00058" w:rsidP="002112B8">
            <w:pPr>
              <w:pStyle w:val="TAL"/>
            </w:pPr>
            <w:r w:rsidRPr="0031086A">
              <w:t xml:space="preserve">When packet access procedure is started </w:t>
            </w:r>
          </w:p>
        </w:tc>
        <w:tc>
          <w:tcPr>
            <w:tcW w:w="4156" w:type="dxa"/>
          </w:tcPr>
          <w:p w:rsidR="00F00058" w:rsidRPr="0031086A" w:rsidRDefault="00F00058" w:rsidP="002112B8">
            <w:pPr>
              <w:pStyle w:val="TAL"/>
            </w:pPr>
            <w:r w:rsidRPr="0031086A">
              <w:t>Either stopped when receiving any message from the network in response to the (EGPRS) PACKET CHANNEL REQUEST message or after M+1 attempts to send (EGPRS) PACKET CHANNEL REQUEST messages on the PRACH channel or</w:t>
            </w:r>
            <w:r w:rsidRPr="0031086A">
              <w:br/>
              <w:t>stopped when receiving any message from the network in response to the MPRACH PACKET CHANNEL REQUEST message or after M+1 attempts to send MPRACH PACKET CHANNEL REQUEST messages on the uplink PDCH channel</w:t>
            </w:r>
          </w:p>
        </w:tc>
        <w:tc>
          <w:tcPr>
            <w:tcW w:w="4111" w:type="dxa"/>
          </w:tcPr>
          <w:p w:rsidR="00F00058" w:rsidRPr="0031086A" w:rsidRDefault="00F00058" w:rsidP="002112B8">
            <w:pPr>
              <w:pStyle w:val="TAL"/>
            </w:pPr>
            <w:r w:rsidRPr="0031086A">
              <w:t xml:space="preserve">Abort packet access procedure. If at least one message was transmitted by the mobile station, indicate random access failure to upper layers and </w:t>
            </w:r>
            <w:r w:rsidRPr="0031086A">
              <w:rPr>
                <w:lang w:eastAsia="ko-KR"/>
              </w:rPr>
              <w:t>perform autonomous cell re-selection; otherwise, indicate packet access failure to upper layers and return to packet idle mode or MAC-Idle state.</w:t>
            </w:r>
          </w:p>
        </w:tc>
        <w:tc>
          <w:tcPr>
            <w:tcW w:w="1558" w:type="dxa"/>
          </w:tcPr>
          <w:p w:rsidR="00F00058" w:rsidRPr="0031086A" w:rsidRDefault="00F00058" w:rsidP="002112B8">
            <w:pPr>
              <w:pStyle w:val="TAL"/>
            </w:pPr>
            <w:r w:rsidRPr="0031086A">
              <w:t>5 s</w:t>
            </w:r>
          </w:p>
        </w:tc>
      </w:tr>
      <w:tr w:rsidR="00F00058" w:rsidRPr="0031086A" w:rsidTr="002112B8">
        <w:trPr>
          <w:cantSplit/>
          <w:jc w:val="center"/>
        </w:trPr>
        <w:tc>
          <w:tcPr>
            <w:tcW w:w="879" w:type="dxa"/>
          </w:tcPr>
          <w:p w:rsidR="00F00058" w:rsidRPr="0031086A" w:rsidRDefault="00F00058" w:rsidP="002112B8">
            <w:pPr>
              <w:pStyle w:val="TAC"/>
            </w:pPr>
            <w:r w:rsidRPr="0031086A">
              <w:t>T3188</w:t>
            </w:r>
          </w:p>
        </w:tc>
        <w:tc>
          <w:tcPr>
            <w:tcW w:w="3640" w:type="dxa"/>
          </w:tcPr>
          <w:p w:rsidR="00F00058" w:rsidRPr="0031086A" w:rsidRDefault="00F00058" w:rsidP="002112B8">
            <w:pPr>
              <w:pStyle w:val="TAL"/>
            </w:pPr>
            <w:r w:rsidRPr="0031086A">
              <w:t>When a mobile station that supports multiple TBF procedures requests two or more uplink TBFs in a Packet Resource Request message during a two-phase access.</w:t>
            </w:r>
          </w:p>
        </w:tc>
        <w:tc>
          <w:tcPr>
            <w:tcW w:w="4156" w:type="dxa"/>
          </w:tcPr>
          <w:p w:rsidR="00F00058" w:rsidRPr="0031086A" w:rsidRDefault="00F00058" w:rsidP="002112B8">
            <w:pPr>
              <w:pStyle w:val="TAL"/>
            </w:pPr>
            <w:r w:rsidRPr="0031086A">
              <w:t xml:space="preserve">When a mobile station that supports multiple TBF procedures receives a MULTIPLE TBF UPLINK ASSIGNMENT message. </w:t>
            </w:r>
          </w:p>
        </w:tc>
        <w:tc>
          <w:tcPr>
            <w:tcW w:w="4111" w:type="dxa"/>
          </w:tcPr>
          <w:p w:rsidR="00F00058" w:rsidRPr="0031086A" w:rsidRDefault="00F00058" w:rsidP="002112B8">
            <w:pPr>
              <w:pStyle w:val="TAL"/>
            </w:pPr>
            <w:r w:rsidRPr="0031086A">
              <w:t>A mobile station that supports multiple TBF procedures considers its’ two-phase access to have failed</w:t>
            </w:r>
          </w:p>
        </w:tc>
        <w:tc>
          <w:tcPr>
            <w:tcW w:w="1558" w:type="dxa"/>
          </w:tcPr>
          <w:p w:rsidR="00F00058" w:rsidRPr="0031086A" w:rsidRDefault="00F00058" w:rsidP="002112B8">
            <w:pPr>
              <w:pStyle w:val="TAL"/>
            </w:pPr>
            <w:r w:rsidRPr="0031086A">
              <w:t>Set to the value of T3168 included as part of system broadcast information.</w:t>
            </w:r>
          </w:p>
        </w:tc>
      </w:tr>
      <w:tr w:rsidR="00F00058" w:rsidRPr="0031086A" w:rsidTr="002112B8">
        <w:trPr>
          <w:cantSplit/>
          <w:jc w:val="center"/>
        </w:trPr>
        <w:tc>
          <w:tcPr>
            <w:tcW w:w="879" w:type="dxa"/>
          </w:tcPr>
          <w:p w:rsidR="00F00058" w:rsidRPr="0031086A" w:rsidRDefault="00F00058" w:rsidP="002112B8">
            <w:pPr>
              <w:pStyle w:val="TAC"/>
            </w:pPr>
            <w:r w:rsidRPr="0031086A">
              <w:t>T3190 (per TBF/ MBMS radio bearer)</w:t>
            </w:r>
          </w:p>
        </w:tc>
        <w:tc>
          <w:tcPr>
            <w:tcW w:w="3640" w:type="dxa"/>
          </w:tcPr>
          <w:p w:rsidR="00F00058" w:rsidRPr="0031086A" w:rsidRDefault="00F00058" w:rsidP="002112B8">
            <w:pPr>
              <w:pStyle w:val="TAL"/>
            </w:pPr>
            <w:r w:rsidRPr="0031086A">
              <w:t xml:space="preserve">At reception of a downlink assignment message an instance of T3190 is started for each TBF/MBMS radio bearer that has been assigned resources. It is also started for each downlink TBF allocated by the PS HANDOVER COMMAND message/DTM HANDOVER COMMAND message upon successful completion of the PS handover/DTM handover from </w:t>
            </w:r>
            <w:proofErr w:type="spellStart"/>
            <w:r w:rsidRPr="0031086A">
              <w:rPr>
                <w:i/>
                <w:iCs/>
              </w:rPr>
              <w:t>Iu</w:t>
            </w:r>
            <w:proofErr w:type="spellEnd"/>
            <w:r w:rsidRPr="0031086A">
              <w:rPr>
                <w:i/>
                <w:iCs/>
              </w:rPr>
              <w:t xml:space="preserve"> mode</w:t>
            </w:r>
            <w:r w:rsidRPr="0031086A">
              <w:t xml:space="preserve"> to </w:t>
            </w:r>
            <w:r w:rsidRPr="0031086A">
              <w:rPr>
                <w:i/>
                <w:iCs/>
              </w:rPr>
              <w:t>A/Gb mode</w:t>
            </w:r>
            <w:r w:rsidRPr="0031086A">
              <w:t>.</w:t>
            </w:r>
          </w:p>
        </w:tc>
        <w:tc>
          <w:tcPr>
            <w:tcW w:w="4156" w:type="dxa"/>
          </w:tcPr>
          <w:p w:rsidR="00F00058" w:rsidRPr="0031086A" w:rsidRDefault="00F00058" w:rsidP="002112B8">
            <w:pPr>
              <w:pStyle w:val="TAL"/>
            </w:pPr>
            <w:r w:rsidRPr="0031086A">
              <w:t>Restarted on receipt of data on the TBF/MBMS radio bearer</w:t>
            </w:r>
          </w:p>
        </w:tc>
        <w:tc>
          <w:tcPr>
            <w:tcW w:w="4111" w:type="dxa"/>
          </w:tcPr>
          <w:p w:rsidR="00F00058" w:rsidRPr="0031086A" w:rsidRDefault="00F00058" w:rsidP="002112B8">
            <w:pPr>
              <w:pStyle w:val="TAL"/>
            </w:pPr>
            <w:r w:rsidRPr="0031086A">
              <w:t>Abnormal release without retry may be performed under certain conditions (see sub-clauses 8.1.2.1 and 8.1.2.4).</w:t>
            </w:r>
          </w:p>
          <w:p w:rsidR="00F00058" w:rsidRPr="0031086A" w:rsidRDefault="00F00058" w:rsidP="002112B8">
            <w:pPr>
              <w:pStyle w:val="TAL"/>
            </w:pPr>
            <w:r w:rsidRPr="0031086A">
              <w:t>The MBMS packet access procedure may be initiated as specified in sub-clause 7.7.1.</w:t>
            </w:r>
          </w:p>
        </w:tc>
        <w:tc>
          <w:tcPr>
            <w:tcW w:w="1558" w:type="dxa"/>
          </w:tcPr>
          <w:p w:rsidR="00F00058" w:rsidRPr="0031086A" w:rsidRDefault="00F00058" w:rsidP="002112B8">
            <w:pPr>
              <w:pStyle w:val="TAL"/>
            </w:pPr>
            <w:r w:rsidRPr="0031086A">
              <w:t>5 s</w:t>
            </w:r>
          </w:p>
        </w:tc>
      </w:tr>
      <w:tr w:rsidR="00F00058" w:rsidRPr="0031086A" w:rsidTr="002112B8">
        <w:trPr>
          <w:cantSplit/>
          <w:jc w:val="center"/>
        </w:trPr>
        <w:tc>
          <w:tcPr>
            <w:tcW w:w="879" w:type="dxa"/>
          </w:tcPr>
          <w:p w:rsidR="00F00058" w:rsidRPr="0031086A" w:rsidRDefault="00F00058" w:rsidP="002112B8">
            <w:pPr>
              <w:pStyle w:val="TAC"/>
            </w:pPr>
            <w:r w:rsidRPr="0031086A">
              <w:lastRenderedPageBreak/>
              <w:t>T3192 (per TBF/ per RLC (NOTE 1))</w:t>
            </w:r>
          </w:p>
        </w:tc>
        <w:tc>
          <w:tcPr>
            <w:tcW w:w="3640" w:type="dxa"/>
          </w:tcPr>
          <w:p w:rsidR="00F00058" w:rsidRPr="0031086A" w:rsidRDefault="00F00058" w:rsidP="002112B8">
            <w:pPr>
              <w:pStyle w:val="TAL"/>
            </w:pPr>
            <w:r w:rsidRPr="0031086A">
              <w:t>At sending the (EC</w:t>
            </w:r>
            <w:del w:id="1188" w:author="Ericsson LM" w:date="2016-05-03T12:33:00Z">
              <w:r w:rsidRPr="0031086A" w:rsidDel="00946FE9">
                <w:delText>-EGPRS</w:delText>
              </w:r>
            </w:del>
            <w:r w:rsidRPr="0031086A">
              <w:t xml:space="preserve">) PACKET DOWNLINK ACK/NACK with the Final </w:t>
            </w:r>
            <w:proofErr w:type="spellStart"/>
            <w:r w:rsidRPr="0031086A">
              <w:t>Ack</w:t>
            </w:r>
            <w:proofErr w:type="spellEnd"/>
            <w:r w:rsidRPr="0031086A">
              <w:t xml:space="preserve"> Indicator=1, or at sending the PACKET CONTROL ACK as a response to final RLC data block in unacknowledged mode.</w:t>
            </w:r>
          </w:p>
        </w:tc>
        <w:tc>
          <w:tcPr>
            <w:tcW w:w="4156" w:type="dxa"/>
          </w:tcPr>
          <w:p w:rsidR="00F00058" w:rsidRPr="0031086A" w:rsidRDefault="00F00058" w:rsidP="002112B8">
            <w:pPr>
              <w:pStyle w:val="TAL"/>
            </w:pPr>
            <w:r w:rsidRPr="0031086A">
              <w:t>Restarted at sending the (EC</w:t>
            </w:r>
            <w:del w:id="1189" w:author="Ericsson LM" w:date="2016-05-03T12:33:00Z">
              <w:r w:rsidRPr="0031086A" w:rsidDel="00946FE9">
                <w:delText>-EGPRS</w:delText>
              </w:r>
            </w:del>
            <w:r w:rsidRPr="0031086A">
              <w:t xml:space="preserve">) PACKET DOWNLINK ACK/NACK with the Final </w:t>
            </w:r>
            <w:proofErr w:type="spellStart"/>
            <w:r w:rsidRPr="0031086A">
              <w:t>Ack</w:t>
            </w:r>
            <w:proofErr w:type="spellEnd"/>
            <w:r w:rsidRPr="0031086A">
              <w:t xml:space="preserve"> Indicator=1, or at sending the PACKET CONTROL ACK as a response to final RLC data block in unacknowledged mode.</w:t>
            </w:r>
            <w:r w:rsidRPr="0031086A">
              <w:br/>
            </w:r>
            <w:r w:rsidRPr="0031086A">
              <w:br/>
              <w:t>Stopped at the reception of a PACKET DOWNLINK ASSIGNMENT, MULTIPLE TBF DOWNLINK ASSIGNMENT, PACKET TIMESLOT RECONFIGURE, MULTIPLE TBF TIMESLOT RECONFIGURE or PACKET CS RELEASE INDICATION message that assigns resources to the TBF for which T3192 was started.</w:t>
            </w:r>
          </w:p>
          <w:p w:rsidR="00F00058" w:rsidRPr="0031086A" w:rsidRDefault="00F00058" w:rsidP="002112B8">
            <w:pPr>
              <w:pStyle w:val="TAL"/>
            </w:pPr>
          </w:p>
          <w:p w:rsidR="00F00058" w:rsidRPr="0031086A" w:rsidRDefault="00F00058" w:rsidP="002112B8">
            <w:pPr>
              <w:pStyle w:val="TAL"/>
            </w:pPr>
            <w:r w:rsidRPr="0031086A">
              <w:t>For an EC</w:t>
            </w:r>
            <w:del w:id="1190" w:author="Ericsson LM" w:date="2016-05-03T12:33:00Z">
              <w:r w:rsidRPr="0031086A" w:rsidDel="00946FE9">
                <w:delText>-EGPRS</w:delText>
              </w:r>
            </w:del>
            <w:r w:rsidRPr="0031086A">
              <w:t xml:space="preserve"> TBF, stopped at the reception of an EC</w:t>
            </w:r>
            <w:del w:id="1191" w:author="Ericsson LM" w:date="2016-05-03T12:33:00Z">
              <w:r w:rsidRPr="0031086A" w:rsidDel="00946FE9">
                <w:delText>-EGPRS</w:delText>
              </w:r>
            </w:del>
            <w:r w:rsidRPr="0031086A">
              <w:t xml:space="preserve"> PACKET DOWNLINK ASSIGNMENT or EC</w:t>
            </w:r>
            <w:del w:id="1192" w:author="Ericsson LM" w:date="2016-05-03T12:33:00Z">
              <w:r w:rsidRPr="0031086A" w:rsidDel="00946FE9">
                <w:delText>-EGPRS</w:delText>
              </w:r>
            </w:del>
            <w:r w:rsidRPr="0031086A">
              <w:t xml:space="preserve"> PACKET UPLINK ASSIGNMENT message</w:t>
            </w:r>
            <w:ins w:id="1193" w:author="Ericsson LM" w:date="2016-05-03T12:26:00Z">
              <w:r>
                <w:t>.</w:t>
              </w:r>
            </w:ins>
            <w:del w:id="1194" w:author="Ericsson LM" w:date="2016-05-03T12:25:00Z">
              <w:r w:rsidRPr="0031086A" w:rsidDel="00CE6E45">
                <w:delText>,</w:delText>
              </w:r>
            </w:del>
          </w:p>
        </w:tc>
        <w:tc>
          <w:tcPr>
            <w:tcW w:w="4111" w:type="dxa"/>
          </w:tcPr>
          <w:p w:rsidR="00F00058" w:rsidRDefault="00F00058" w:rsidP="002112B8">
            <w:pPr>
              <w:pStyle w:val="TAL"/>
              <w:rPr>
                <w:ins w:id="1195" w:author="Ericsson LM" w:date="2016-05-09T19:40:00Z"/>
              </w:rPr>
            </w:pPr>
            <w:r w:rsidRPr="0031086A">
              <w:t>If the mobile station is in packet transfer mode or MAC-Shared state it shall release the resources, stop monitoring the PDCHs, and begin to monitor the paging channel if there are no other ongoing TBFs. The mobile station in dual transfer mode respectively MAC-DTM state shall return to dedicated mode or MAC-Dedicated state. (</w:t>
            </w:r>
            <w:proofErr w:type="gramStart"/>
            <w:r w:rsidRPr="0031086A">
              <w:t>see</w:t>
            </w:r>
            <w:proofErr w:type="gramEnd"/>
            <w:r w:rsidRPr="0031086A">
              <w:t xml:space="preserve"> sub-clauses 9.3.2.6 and 9.3.3.5).</w:t>
            </w:r>
          </w:p>
          <w:p w:rsidR="00F00058" w:rsidRDefault="00F00058" w:rsidP="002112B8">
            <w:pPr>
              <w:pStyle w:val="TAL"/>
              <w:rPr>
                <w:ins w:id="1196" w:author="Ericsson LM" w:date="2016-05-09T19:40:00Z"/>
              </w:rPr>
            </w:pPr>
          </w:p>
          <w:p w:rsidR="00F00058" w:rsidRPr="0031086A" w:rsidRDefault="00F00058" w:rsidP="002112B8">
            <w:pPr>
              <w:pStyle w:val="TAL"/>
            </w:pPr>
            <w:ins w:id="1197" w:author="Ericsson LM" w:date="2016-05-09T19:41:00Z">
              <w:r>
                <w:t>A mobile station with an</w:t>
              </w:r>
            </w:ins>
            <w:ins w:id="1198" w:author="Ericsson LM" w:date="2016-05-09T19:40:00Z">
              <w:r>
                <w:t xml:space="preserve"> EC TBF</w:t>
              </w:r>
            </w:ins>
            <w:ins w:id="1199" w:author="Ericsson LM" w:date="2016-05-09T19:42:00Z">
              <w:r>
                <w:t xml:space="preserve"> shall release the resources, stop monitoring the EC-PDTCH(s)/EC-PACCH(s) and return to packet idle mode, unless timer T3168 is still running.</w:t>
              </w:r>
            </w:ins>
          </w:p>
        </w:tc>
        <w:tc>
          <w:tcPr>
            <w:tcW w:w="1558" w:type="dxa"/>
          </w:tcPr>
          <w:p w:rsidR="00F00058" w:rsidRDefault="00F00058" w:rsidP="002112B8">
            <w:pPr>
              <w:pStyle w:val="TAL"/>
              <w:rPr>
                <w:ins w:id="1200" w:author="Ericsson LM" w:date="2016-05-10T14:08:00Z"/>
              </w:rPr>
            </w:pPr>
            <w:r w:rsidRPr="0031086A">
              <w:t xml:space="preserve"> assigned in system information</w:t>
            </w:r>
          </w:p>
          <w:p w:rsidR="00F00058" w:rsidRDefault="00F00058" w:rsidP="002112B8">
            <w:pPr>
              <w:pStyle w:val="TAL"/>
              <w:rPr>
                <w:ins w:id="1201" w:author="Ericsson LM" w:date="2016-05-10T14:08:00Z"/>
              </w:rPr>
            </w:pPr>
          </w:p>
          <w:p w:rsidR="00F00058" w:rsidRPr="0031086A" w:rsidRDefault="00F00058" w:rsidP="002112B8">
            <w:pPr>
              <w:pStyle w:val="TAL"/>
            </w:pPr>
            <w:ins w:id="1202" w:author="Ericsson LM" w:date="2016-05-10T14:08:00Z">
              <w:r>
                <w:t xml:space="preserve">For a mobile station in EC operation, if the value of T3192 was not provided in the EC SI, the </w:t>
              </w:r>
            </w:ins>
            <w:ins w:id="1203" w:author="Ericsson LM" w:date="2016-05-10T14:09:00Z">
              <w:r>
                <w:t xml:space="preserve">timer shall be set to 0 </w:t>
              </w:r>
              <w:proofErr w:type="spellStart"/>
              <w:r>
                <w:t>ms</w:t>
              </w:r>
              <w:proofErr w:type="spellEnd"/>
              <w:r>
                <w:t>.</w:t>
              </w:r>
            </w:ins>
          </w:p>
        </w:tc>
      </w:tr>
      <w:tr w:rsidR="00F00058" w:rsidRPr="0031086A" w:rsidTr="002112B8">
        <w:trPr>
          <w:cantSplit/>
          <w:jc w:val="center"/>
        </w:trPr>
        <w:tc>
          <w:tcPr>
            <w:tcW w:w="879" w:type="dxa"/>
          </w:tcPr>
          <w:p w:rsidR="00F00058" w:rsidRPr="0031086A" w:rsidRDefault="00F00058" w:rsidP="002112B8">
            <w:pPr>
              <w:pStyle w:val="TAC"/>
            </w:pPr>
            <w:r w:rsidRPr="0031086A">
              <w:t>T3194 (per TBF)</w:t>
            </w:r>
          </w:p>
        </w:tc>
        <w:tc>
          <w:tcPr>
            <w:tcW w:w="3640" w:type="dxa"/>
          </w:tcPr>
          <w:p w:rsidR="00F00058" w:rsidRPr="0031086A" w:rsidRDefault="00F00058" w:rsidP="002112B8">
            <w:pPr>
              <w:pStyle w:val="TAL"/>
            </w:pPr>
            <w:r w:rsidRPr="0031086A">
              <w:t>At the sending of a RLC data block on a radio block that has been stolen (i.e. intended for a different radio bearer). See 3GPP TS 44.160</w:t>
            </w:r>
          </w:p>
        </w:tc>
        <w:tc>
          <w:tcPr>
            <w:tcW w:w="4156" w:type="dxa"/>
          </w:tcPr>
          <w:p w:rsidR="00F00058" w:rsidRPr="0031086A" w:rsidRDefault="00F00058" w:rsidP="002112B8">
            <w:pPr>
              <w:pStyle w:val="TAL"/>
            </w:pPr>
            <w:r w:rsidRPr="0031086A">
              <w:t xml:space="preserve">On receipt of the USF for the radio bearer for which the </w:t>
            </w:r>
            <w:proofErr w:type="gramStart"/>
            <w:r w:rsidRPr="0031086A">
              <w:t>radio block</w:t>
            </w:r>
            <w:proofErr w:type="gramEnd"/>
            <w:r w:rsidRPr="0031086A">
              <w:t xml:space="preserve"> was stolen.</w:t>
            </w:r>
          </w:p>
        </w:tc>
        <w:tc>
          <w:tcPr>
            <w:tcW w:w="4111" w:type="dxa"/>
          </w:tcPr>
          <w:p w:rsidR="00F00058" w:rsidRPr="0031086A" w:rsidRDefault="00F00058" w:rsidP="002112B8">
            <w:pPr>
              <w:pStyle w:val="TAL"/>
            </w:pPr>
            <w:r w:rsidRPr="0031086A">
              <w:t>Restart the timer unless it has expired four times, in which case a link failure is reported to the RRC layer.</w:t>
            </w:r>
          </w:p>
        </w:tc>
        <w:tc>
          <w:tcPr>
            <w:tcW w:w="1558" w:type="dxa"/>
          </w:tcPr>
          <w:p w:rsidR="00F00058" w:rsidRPr="0031086A" w:rsidRDefault="00F00058" w:rsidP="002112B8">
            <w:pPr>
              <w:pStyle w:val="TAL"/>
            </w:pPr>
            <w:r w:rsidRPr="0031086A">
              <w:t xml:space="preserve">200 </w:t>
            </w:r>
            <w:proofErr w:type="spellStart"/>
            <w:r w:rsidRPr="0031086A">
              <w:t>ms</w:t>
            </w:r>
            <w:proofErr w:type="spellEnd"/>
          </w:p>
        </w:tc>
      </w:tr>
      <w:tr w:rsidR="00F00058" w:rsidRPr="0031086A" w:rsidTr="002112B8">
        <w:trPr>
          <w:cantSplit/>
          <w:jc w:val="center"/>
        </w:trPr>
        <w:tc>
          <w:tcPr>
            <w:tcW w:w="879" w:type="dxa"/>
          </w:tcPr>
          <w:p w:rsidR="00F00058" w:rsidRPr="0031086A" w:rsidRDefault="00F00058" w:rsidP="002112B8">
            <w:pPr>
              <w:pStyle w:val="TAC"/>
            </w:pPr>
            <w:r w:rsidRPr="0031086A">
              <w:t>T3196</w:t>
            </w:r>
          </w:p>
        </w:tc>
        <w:tc>
          <w:tcPr>
            <w:tcW w:w="3640" w:type="dxa"/>
          </w:tcPr>
          <w:p w:rsidR="00F00058" w:rsidRPr="0031086A" w:rsidRDefault="00F00058" w:rsidP="002112B8">
            <w:pPr>
              <w:pStyle w:val="TAL"/>
            </w:pPr>
            <w:r w:rsidRPr="0031086A">
              <w:t>When the RR connection request is received from the upper layer.</w:t>
            </w:r>
          </w:p>
        </w:tc>
        <w:tc>
          <w:tcPr>
            <w:tcW w:w="4156" w:type="dxa"/>
          </w:tcPr>
          <w:p w:rsidR="00F00058" w:rsidRPr="0031086A" w:rsidRDefault="00F00058" w:rsidP="002112B8">
            <w:pPr>
              <w:pStyle w:val="TAL"/>
            </w:pPr>
            <w:r w:rsidRPr="0031086A">
              <w:t>Upon receipt of the PACKET CS COMMAND message.</w:t>
            </w:r>
          </w:p>
        </w:tc>
        <w:tc>
          <w:tcPr>
            <w:tcW w:w="4111" w:type="dxa"/>
          </w:tcPr>
          <w:p w:rsidR="00F00058" w:rsidRPr="0031086A" w:rsidRDefault="00F00058" w:rsidP="002112B8">
            <w:pPr>
              <w:pStyle w:val="TAL"/>
            </w:pPr>
            <w:r w:rsidRPr="0031086A">
              <w:t>Release of all ongoing TBFs and start RR connection establishment as specified in 3GPP TS 44.018.</w:t>
            </w:r>
          </w:p>
        </w:tc>
        <w:tc>
          <w:tcPr>
            <w:tcW w:w="1558" w:type="dxa"/>
          </w:tcPr>
          <w:p w:rsidR="00F00058" w:rsidRPr="0031086A" w:rsidRDefault="00F00058" w:rsidP="002112B8">
            <w:pPr>
              <w:pStyle w:val="TAL"/>
            </w:pPr>
            <w:r w:rsidRPr="0031086A">
              <w:t>1.5 s</w:t>
            </w:r>
          </w:p>
        </w:tc>
      </w:tr>
      <w:tr w:rsidR="00F00058" w:rsidRPr="0031086A" w:rsidTr="002112B8">
        <w:trPr>
          <w:cantSplit/>
          <w:jc w:val="center"/>
        </w:trPr>
        <w:tc>
          <w:tcPr>
            <w:tcW w:w="879" w:type="dxa"/>
          </w:tcPr>
          <w:p w:rsidR="00F00058" w:rsidRPr="0031086A" w:rsidRDefault="00F00058" w:rsidP="002112B8">
            <w:pPr>
              <w:pStyle w:val="TAC"/>
            </w:pPr>
            <w:r w:rsidRPr="0031086A">
              <w:t>T3200 (per RLC/MAC control message)</w:t>
            </w:r>
          </w:p>
        </w:tc>
        <w:tc>
          <w:tcPr>
            <w:tcW w:w="3640" w:type="dxa"/>
          </w:tcPr>
          <w:p w:rsidR="00F00058" w:rsidRPr="0031086A" w:rsidRDefault="00F00058" w:rsidP="002112B8">
            <w:pPr>
              <w:pStyle w:val="TAL"/>
            </w:pPr>
            <w:r w:rsidRPr="0031086A">
              <w:t>On receipt of an RLC/MAC control block containing a segment of an RLC/MAC control message</w:t>
            </w:r>
          </w:p>
        </w:tc>
        <w:tc>
          <w:tcPr>
            <w:tcW w:w="4156" w:type="dxa"/>
          </w:tcPr>
          <w:p w:rsidR="00F00058" w:rsidRPr="0031086A" w:rsidRDefault="00F00058" w:rsidP="002112B8">
            <w:pPr>
              <w:pStyle w:val="TAL"/>
            </w:pPr>
            <w:r w:rsidRPr="0031086A">
              <w:t>On receipt of an RLC/MAC control block containing a segment of an RLC/MAC control message such that the mobile station now has the complete control message</w:t>
            </w:r>
          </w:p>
        </w:tc>
        <w:tc>
          <w:tcPr>
            <w:tcW w:w="4111" w:type="dxa"/>
          </w:tcPr>
          <w:p w:rsidR="00F00058" w:rsidRPr="0031086A" w:rsidRDefault="00F00058" w:rsidP="002112B8">
            <w:pPr>
              <w:pStyle w:val="TAL"/>
            </w:pPr>
            <w:r w:rsidRPr="0031086A">
              <w:t>Discard and ignore all segments of the partially received RLC/MAC control message</w:t>
            </w:r>
          </w:p>
        </w:tc>
        <w:tc>
          <w:tcPr>
            <w:tcW w:w="1558" w:type="dxa"/>
          </w:tcPr>
          <w:p w:rsidR="00F00058" w:rsidRPr="0031086A" w:rsidRDefault="00F00058" w:rsidP="002112B8">
            <w:pPr>
              <w:pStyle w:val="TAL"/>
            </w:pPr>
            <w:r w:rsidRPr="0031086A">
              <w:t>see sub-clause 9.1.1</w:t>
            </w:r>
            <w:r>
              <w:t>2</w:t>
            </w:r>
            <w:r w:rsidRPr="0031086A">
              <w:t>b</w:t>
            </w:r>
            <w:r>
              <w:br/>
              <w:t>For EC-</w:t>
            </w:r>
            <w:del w:id="1204" w:author="Ericsson LM" w:date="2016-05-03T12:34:00Z">
              <w:r w:rsidDel="00946FE9">
                <w:delText>EGPRS</w:delText>
              </w:r>
            </w:del>
            <w:ins w:id="1205" w:author="Ericsson LM" w:date="2016-05-03T12:34:00Z">
              <w:r>
                <w:t>GSM-</w:t>
              </w:r>
              <w:proofErr w:type="spellStart"/>
              <w:r>
                <w:t>IoT</w:t>
              </w:r>
            </w:ins>
            <w:proofErr w:type="spellEnd"/>
            <w:r>
              <w:t>: 1200ms</w:t>
            </w:r>
          </w:p>
        </w:tc>
      </w:tr>
      <w:tr w:rsidR="00F00058" w:rsidRPr="0031086A" w:rsidTr="002112B8">
        <w:trPr>
          <w:cantSplit/>
          <w:jc w:val="center"/>
        </w:trPr>
        <w:tc>
          <w:tcPr>
            <w:tcW w:w="879" w:type="dxa"/>
          </w:tcPr>
          <w:p w:rsidR="00F00058" w:rsidRPr="0031086A" w:rsidRDefault="00F00058" w:rsidP="002112B8">
            <w:pPr>
              <w:pStyle w:val="TAC"/>
            </w:pPr>
            <w:r w:rsidRPr="0031086A">
              <w:t>T3204 (per MS)</w:t>
            </w:r>
          </w:p>
        </w:tc>
        <w:tc>
          <w:tcPr>
            <w:tcW w:w="3640" w:type="dxa"/>
          </w:tcPr>
          <w:p w:rsidR="00F00058" w:rsidRPr="0031086A" w:rsidRDefault="00F00058" w:rsidP="002112B8">
            <w:pPr>
              <w:pStyle w:val="TAL"/>
            </w:pPr>
            <w:r w:rsidRPr="0031086A">
              <w:t>The first attempt to send a PACKET CHANNEL REQUEST during a packet access procedure. The PACKET CHANNEL REQUEST was attempted indicating 'Single block without TBF establishment' and the purpose of the packet access procedure is to send a PACKET PAUSE message.</w:t>
            </w:r>
          </w:p>
        </w:tc>
        <w:tc>
          <w:tcPr>
            <w:tcW w:w="4156" w:type="dxa"/>
          </w:tcPr>
          <w:p w:rsidR="00F00058" w:rsidRPr="0031086A" w:rsidRDefault="00F00058" w:rsidP="002112B8">
            <w:pPr>
              <w:pStyle w:val="TAL"/>
            </w:pPr>
            <w:r w:rsidRPr="0031086A">
              <w:t>Upon receipt of a PACKET UPLINK ASSIGHNMENT.</w:t>
            </w:r>
          </w:p>
        </w:tc>
        <w:tc>
          <w:tcPr>
            <w:tcW w:w="4111" w:type="dxa"/>
          </w:tcPr>
          <w:p w:rsidR="00F00058" w:rsidRPr="0031086A" w:rsidRDefault="00F00058" w:rsidP="002112B8">
            <w:pPr>
              <w:pStyle w:val="TAL"/>
            </w:pPr>
            <w:r w:rsidRPr="0031086A">
              <w:t>The packet pause procedure (sub-clause 7.6) is aborted (A/Gb mode only).</w:t>
            </w:r>
          </w:p>
        </w:tc>
        <w:tc>
          <w:tcPr>
            <w:tcW w:w="1558" w:type="dxa"/>
          </w:tcPr>
          <w:p w:rsidR="00F00058" w:rsidRPr="0031086A" w:rsidRDefault="00F00058" w:rsidP="002112B8">
            <w:pPr>
              <w:pStyle w:val="TAL"/>
            </w:pPr>
            <w:r w:rsidRPr="0031086A">
              <w:t>1 s</w:t>
            </w:r>
          </w:p>
        </w:tc>
      </w:tr>
      <w:tr w:rsidR="00F00058" w:rsidRPr="0031086A" w:rsidTr="002112B8">
        <w:trPr>
          <w:cantSplit/>
          <w:jc w:val="center"/>
        </w:trPr>
        <w:tc>
          <w:tcPr>
            <w:tcW w:w="879" w:type="dxa"/>
          </w:tcPr>
          <w:p w:rsidR="00F00058" w:rsidRPr="0031086A" w:rsidRDefault="00F00058" w:rsidP="002112B8">
            <w:pPr>
              <w:pStyle w:val="TAC"/>
            </w:pPr>
            <w:r w:rsidRPr="0031086A">
              <w:t>T3206 (per MS)</w:t>
            </w:r>
          </w:p>
        </w:tc>
        <w:tc>
          <w:tcPr>
            <w:tcW w:w="3640" w:type="dxa"/>
          </w:tcPr>
          <w:p w:rsidR="00F00058" w:rsidRPr="0031086A" w:rsidRDefault="00F00058" w:rsidP="002112B8">
            <w:pPr>
              <w:pStyle w:val="TAL"/>
            </w:pPr>
            <w:r w:rsidRPr="0031086A">
              <w:t>When entering CCN mode</w:t>
            </w:r>
          </w:p>
        </w:tc>
        <w:tc>
          <w:tcPr>
            <w:tcW w:w="4156" w:type="dxa"/>
          </w:tcPr>
          <w:p w:rsidR="00F00058" w:rsidRPr="0031086A" w:rsidRDefault="00F00058" w:rsidP="002112B8">
            <w:pPr>
              <w:pStyle w:val="TAL"/>
            </w:pPr>
            <w:r w:rsidRPr="0031086A">
              <w:t>When the PACKET CELL CHANGE NOTIFICATION message is transmitted or when CCN is no longer enabled.</w:t>
            </w:r>
          </w:p>
        </w:tc>
        <w:tc>
          <w:tcPr>
            <w:tcW w:w="4111" w:type="dxa"/>
          </w:tcPr>
          <w:p w:rsidR="00F00058" w:rsidRPr="0031086A" w:rsidRDefault="00F00058" w:rsidP="002112B8">
            <w:pPr>
              <w:pStyle w:val="TAL"/>
            </w:pPr>
            <w:r w:rsidRPr="0031086A">
              <w:t>Leave CCN mode and continue according to current NC mode</w:t>
            </w:r>
          </w:p>
        </w:tc>
        <w:tc>
          <w:tcPr>
            <w:tcW w:w="1558" w:type="dxa"/>
          </w:tcPr>
          <w:p w:rsidR="00F00058" w:rsidRPr="0031086A" w:rsidRDefault="00F00058" w:rsidP="002112B8">
            <w:pPr>
              <w:pStyle w:val="TAL"/>
            </w:pPr>
            <w:r w:rsidRPr="0031086A">
              <w:t xml:space="preserve">400 </w:t>
            </w:r>
            <w:proofErr w:type="spellStart"/>
            <w:r w:rsidRPr="0031086A">
              <w:t>ms</w:t>
            </w:r>
            <w:proofErr w:type="spellEnd"/>
          </w:p>
        </w:tc>
      </w:tr>
      <w:tr w:rsidR="00F00058" w:rsidRPr="0031086A" w:rsidTr="002112B8">
        <w:trPr>
          <w:cantSplit/>
          <w:jc w:val="center"/>
        </w:trPr>
        <w:tc>
          <w:tcPr>
            <w:tcW w:w="879" w:type="dxa"/>
          </w:tcPr>
          <w:p w:rsidR="00F00058" w:rsidRPr="0031086A" w:rsidRDefault="00F00058" w:rsidP="002112B8">
            <w:pPr>
              <w:pStyle w:val="TAC"/>
            </w:pPr>
            <w:r w:rsidRPr="0031086A">
              <w:t>T3208 (per MS)</w:t>
            </w:r>
          </w:p>
        </w:tc>
        <w:tc>
          <w:tcPr>
            <w:tcW w:w="3640" w:type="dxa"/>
          </w:tcPr>
          <w:p w:rsidR="00F00058" w:rsidRPr="0031086A" w:rsidRDefault="00F00058" w:rsidP="002112B8">
            <w:pPr>
              <w:pStyle w:val="TAL"/>
            </w:pPr>
            <w:r w:rsidRPr="0031086A">
              <w:t>When the PACKET CELL CHANGE NOTIFICATION message is transmitted for the first time</w:t>
            </w:r>
          </w:p>
        </w:tc>
        <w:tc>
          <w:tcPr>
            <w:tcW w:w="4156" w:type="dxa"/>
          </w:tcPr>
          <w:p w:rsidR="00F00058" w:rsidRPr="0031086A" w:rsidRDefault="00F00058" w:rsidP="002112B8">
            <w:pPr>
              <w:pStyle w:val="TAL"/>
            </w:pPr>
            <w:r w:rsidRPr="0031086A">
              <w:t>Upon receipt of a PACKET CELL CHANGE CONTINUE or a PACKET CELL CHANGE ORDER message or when CCN is no longer enabled</w:t>
            </w:r>
            <w:proofErr w:type="gramStart"/>
            <w:r w:rsidRPr="0031086A">
              <w:t>..</w:t>
            </w:r>
            <w:proofErr w:type="gramEnd"/>
          </w:p>
        </w:tc>
        <w:tc>
          <w:tcPr>
            <w:tcW w:w="4111" w:type="dxa"/>
          </w:tcPr>
          <w:p w:rsidR="00F00058" w:rsidRPr="0031086A" w:rsidRDefault="00F00058" w:rsidP="002112B8">
            <w:pPr>
              <w:pStyle w:val="TAL"/>
            </w:pPr>
            <w:r w:rsidRPr="0031086A">
              <w:t>Leave CCN mode and continue according to current NC mode</w:t>
            </w:r>
          </w:p>
        </w:tc>
        <w:tc>
          <w:tcPr>
            <w:tcW w:w="1558" w:type="dxa"/>
          </w:tcPr>
          <w:p w:rsidR="00F00058" w:rsidRPr="0031086A" w:rsidRDefault="00F00058" w:rsidP="002112B8">
            <w:pPr>
              <w:pStyle w:val="TAL"/>
            </w:pPr>
            <w:r w:rsidRPr="0031086A">
              <w:t>0,96 s</w:t>
            </w:r>
          </w:p>
        </w:tc>
      </w:tr>
      <w:tr w:rsidR="00F00058" w:rsidRPr="0031086A" w:rsidTr="002112B8">
        <w:trPr>
          <w:cantSplit/>
          <w:jc w:val="center"/>
        </w:trPr>
        <w:tc>
          <w:tcPr>
            <w:tcW w:w="879" w:type="dxa"/>
          </w:tcPr>
          <w:p w:rsidR="00F00058" w:rsidRPr="0031086A" w:rsidRDefault="00F00058" w:rsidP="002112B8">
            <w:pPr>
              <w:pStyle w:val="TAC"/>
            </w:pPr>
            <w:r w:rsidRPr="0031086A">
              <w:lastRenderedPageBreak/>
              <w:t>T3210 (per MS)</w:t>
            </w:r>
          </w:p>
        </w:tc>
        <w:tc>
          <w:tcPr>
            <w:tcW w:w="3640" w:type="dxa"/>
          </w:tcPr>
          <w:p w:rsidR="00F00058" w:rsidRPr="0031086A" w:rsidRDefault="00F00058" w:rsidP="002112B8">
            <w:pPr>
              <w:pStyle w:val="TAL"/>
            </w:pPr>
            <w:r w:rsidRPr="0031086A">
              <w:t>When the PACKET CELL CHANGE NOTIFICATION message is transmitted for the first time</w:t>
            </w:r>
          </w:p>
        </w:tc>
        <w:tc>
          <w:tcPr>
            <w:tcW w:w="4156" w:type="dxa"/>
          </w:tcPr>
          <w:p w:rsidR="00F00058" w:rsidRPr="0031086A" w:rsidRDefault="00F00058" w:rsidP="002112B8">
            <w:pPr>
              <w:pStyle w:val="TAL"/>
            </w:pPr>
            <w:r w:rsidRPr="0031086A">
              <w:t>Upon receipt of a PACKET NEIGHBOUR CELL DATA message, or a PACKET CELL CHANGE CONTINUE message or a PACKET CELL CHANGE ORDER message or when CCN is no longer enabled.</w:t>
            </w:r>
          </w:p>
        </w:tc>
        <w:tc>
          <w:tcPr>
            <w:tcW w:w="4111" w:type="dxa"/>
          </w:tcPr>
          <w:p w:rsidR="00F00058" w:rsidRPr="0031086A" w:rsidRDefault="00F00058" w:rsidP="002112B8">
            <w:pPr>
              <w:pStyle w:val="TAL"/>
            </w:pPr>
            <w:r w:rsidRPr="0031086A">
              <w:t xml:space="preserve">Retransmit the PACKET CELL CHANGE NOTIFICATION message at the first uplink opportunity. </w:t>
            </w:r>
          </w:p>
        </w:tc>
        <w:tc>
          <w:tcPr>
            <w:tcW w:w="1558" w:type="dxa"/>
          </w:tcPr>
          <w:p w:rsidR="00F00058" w:rsidRPr="0031086A" w:rsidRDefault="00F00058" w:rsidP="002112B8">
            <w:pPr>
              <w:pStyle w:val="TAL"/>
            </w:pPr>
            <w:r w:rsidRPr="0031086A">
              <w:t>0,3 s</w:t>
            </w:r>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C"/>
            </w:pPr>
            <w:r w:rsidRPr="0031086A">
              <w:t>T3214</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When the MBMS SERVICE REQUEST message is transmitted or when receiving MBMS notification, for an MBMS session the mobile station is required to receive, with no MBMS p-t-m channel description and indicating that no counting shall be performed.</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Upon receipt of the MBMS ASSIGNMENT message addressing the same session that started this timer or a</w:t>
            </w:r>
            <w:r w:rsidRPr="0031086A">
              <w:rPr>
                <w:lang w:eastAsia="ko-KR"/>
              </w:rPr>
              <w:t>ny other procedure on (P</w:t>
            </w:r>
            <w:proofErr w:type="gramStart"/>
            <w:r w:rsidRPr="0031086A">
              <w:rPr>
                <w:lang w:eastAsia="ko-KR"/>
              </w:rPr>
              <w:t>)CCCH</w:t>
            </w:r>
            <w:proofErr w:type="gramEnd"/>
            <w:r w:rsidRPr="0031086A">
              <w:rPr>
                <w:lang w:eastAsia="ko-KR"/>
              </w:rPr>
              <w:t xml:space="preserve"> not related to MBMS is triggered or a notification is received for a higher priority session.</w:t>
            </w:r>
          </w:p>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 xml:space="preserve">Mobile station in packet idle mode or MAC-Idle state: Return to DRX mode. </w:t>
            </w:r>
          </w:p>
          <w:p w:rsidR="00F00058" w:rsidRPr="0031086A" w:rsidRDefault="00F00058" w:rsidP="002112B8">
            <w:pPr>
              <w:pStyle w:val="TAL"/>
            </w:pPr>
          </w:p>
          <w:p w:rsidR="00F00058" w:rsidRPr="0031086A" w:rsidRDefault="00F00058" w:rsidP="002112B8">
            <w:pPr>
              <w:pStyle w:val="TAL"/>
            </w:pPr>
            <w:r w:rsidRPr="0031086A">
              <w:t>Mobile station in broadcast/multicast receive mode: Remain in broadcast/multicast receive mode</w:t>
            </w:r>
          </w:p>
        </w:tc>
        <w:tc>
          <w:tcPr>
            <w:tcW w:w="1558"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60 s</w:t>
            </w:r>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C"/>
            </w:pPr>
            <w:r w:rsidRPr="0031086A">
              <w:t>T3216 (per MS)</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Upon transmission of the PS HANDOVER ACCESS message (see sub-clause 8.10.4.4.4).</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Upon receipt of the PACKET PHYSICAL INFORMATION message</w:t>
            </w:r>
          </w:p>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rPr>
                <w:lang w:eastAsia="ko-KR"/>
              </w:rPr>
            </w:pPr>
            <w:r w:rsidRPr="0031086A">
              <w:rPr>
                <w:lang w:eastAsia="ko-KR"/>
              </w:rPr>
              <w:t>The MS returns to the old cell and attempts to resume packet data transmission (see sub-clause 8.10.5).</w:t>
            </w:r>
          </w:p>
        </w:tc>
        <w:tc>
          <w:tcPr>
            <w:tcW w:w="1558"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rPr>
                <w:lang w:eastAsia="ko-KR"/>
              </w:rPr>
            </w:pPr>
            <w:r w:rsidRPr="0031086A">
              <w:rPr>
                <w:lang w:eastAsia="ko-KR"/>
              </w:rPr>
              <w:t>1 s</w:t>
            </w:r>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C"/>
            </w:pPr>
            <w:r w:rsidRPr="0031086A">
              <w:t>T</w:t>
            </w:r>
            <w:r w:rsidRPr="0031086A">
              <w:rPr>
                <w:lang w:eastAsia="zh-CN"/>
              </w:rPr>
              <w:t>3218</w:t>
            </w:r>
            <w:r w:rsidRPr="0031086A">
              <w:t xml:space="preserve"> (per </w:t>
            </w:r>
            <w:r w:rsidRPr="0031086A">
              <w:rPr>
                <w:lang w:eastAsia="zh-CN"/>
              </w:rPr>
              <w:t>MS</w:t>
            </w:r>
            <w:r w:rsidRPr="0031086A">
              <w:t>)</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 xml:space="preserve">On receipt of </w:t>
            </w:r>
            <w:r w:rsidRPr="0031086A">
              <w:rPr>
                <w:lang w:eastAsia="zh-CN"/>
              </w:rPr>
              <w:t xml:space="preserve">PS HANDOVER COMMAND message </w:t>
            </w:r>
            <w:r w:rsidRPr="0031086A">
              <w:rPr>
                <w:szCs w:val="24"/>
              </w:rPr>
              <w:t xml:space="preserve">or Handover from UTRAN Command message or </w:t>
            </w:r>
            <w:proofErr w:type="spellStart"/>
            <w:r w:rsidRPr="0031086A">
              <w:rPr>
                <w:i/>
                <w:iCs/>
              </w:rPr>
              <w:t>MobilityFromEUTRACommand</w:t>
            </w:r>
            <w:proofErr w:type="spellEnd"/>
            <w:r w:rsidRPr="0031086A">
              <w:t xml:space="preserve"> message.</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 xml:space="preserve">Upon detecting of the first </w:t>
            </w:r>
            <w:r w:rsidRPr="0031086A">
              <w:rPr>
                <w:lang w:eastAsia="zh-CN"/>
              </w:rPr>
              <w:t>USF for any uplink TBF assigned to the MS in the new cell.</w:t>
            </w:r>
          </w:p>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rPr>
                <w:szCs w:val="24"/>
              </w:rPr>
              <w:t>The MS returns to the old cell and attempts to resume packet data transmission (see sub-clause 8.10.5).</w:t>
            </w:r>
          </w:p>
        </w:tc>
        <w:tc>
          <w:tcPr>
            <w:tcW w:w="1558"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rPr>
                <w:lang w:eastAsia="zh-CN"/>
              </w:rPr>
              <w:t xml:space="preserve">1 </w:t>
            </w:r>
            <w:r w:rsidRPr="0031086A">
              <w:t>s</w:t>
            </w:r>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C"/>
            </w:pPr>
            <w:r w:rsidRPr="0031086A">
              <w:t>T3220</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When the PACKET PAGING REQUEST message containing MBMS pre-notification parameters, for an MBMS session the mobile station is required to receive, is received.</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 xml:space="preserve">Upon receipt of the PACKET PAGING REQUEST message containing MBMS notification parameters of the same session that started this timer or </w:t>
            </w:r>
            <w:r w:rsidRPr="0031086A">
              <w:rPr>
                <w:lang w:eastAsia="ko-KR"/>
              </w:rPr>
              <w:t>any other procedure on PCCCH not related to MBMS is triggered or a notification is received for a higher priority session.</w:t>
            </w:r>
          </w:p>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 xml:space="preserve">Mobile station in packet idle mode or MAC-Idle state: Return to DRX mode. </w:t>
            </w:r>
          </w:p>
          <w:p w:rsidR="00F00058" w:rsidRPr="0031086A" w:rsidRDefault="00F00058" w:rsidP="002112B8">
            <w:pPr>
              <w:pStyle w:val="TAL"/>
            </w:pPr>
          </w:p>
          <w:p w:rsidR="00F00058" w:rsidRPr="0031086A" w:rsidRDefault="00F00058" w:rsidP="002112B8">
            <w:pPr>
              <w:pStyle w:val="TAL"/>
            </w:pPr>
            <w:r w:rsidRPr="0031086A">
              <w:t>Mobile station in broadcast/multicast receive mode: Remain in broadcast/multicast receive mode</w:t>
            </w:r>
          </w:p>
        </w:tc>
        <w:tc>
          <w:tcPr>
            <w:tcW w:w="1558"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46 s</w:t>
            </w:r>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R"/>
              <w:keepNext w:val="0"/>
              <w:jc w:val="left"/>
            </w:pPr>
            <w:r w:rsidRPr="0031086A">
              <w:t>T3222</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When the PACKET MBMS ANNOUNCEMENT message is received indicating an MBMS broadcast service or an MBMS multicast service to which the mobile station has subscribed and an MBMS session the mobile station has not received, and including the Restriction Timer or the Estimated Session Duration.</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When the mobile station enters packet idle mode, if the PACKET MBMS ANNOUNCEMENT message included the Estimated Session Duration.</w:t>
            </w:r>
          </w:p>
          <w:p w:rsidR="00F00058" w:rsidRPr="0031086A" w:rsidRDefault="00F00058" w:rsidP="002112B8">
            <w:pPr>
              <w:pStyle w:val="TAL"/>
            </w:pPr>
          </w:p>
          <w:p w:rsidR="00F00058" w:rsidRPr="0031086A" w:rsidRDefault="00F00058" w:rsidP="002112B8">
            <w:pPr>
              <w:pStyle w:val="TAL"/>
            </w:pPr>
            <w:r w:rsidRPr="0031086A">
              <w:t>When the mobile station enters packet idle mode and completes the Transfer non-DRX mode period, if the PACKET MBMS ANNOUNCEMENT message included the Restriction Timer.</w:t>
            </w:r>
          </w:p>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The MBMS related information stored upon receipt of the corresponding PACKET MBMS ANNOUNCEMENT message is deleted.</w:t>
            </w:r>
          </w:p>
        </w:tc>
        <w:tc>
          <w:tcPr>
            <w:tcW w:w="1558"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See sub-clause 6.3.2.2</w:t>
            </w:r>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C"/>
            </w:pPr>
            <w:r w:rsidRPr="0031086A">
              <w:lastRenderedPageBreak/>
              <w:t>T3226</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When the last allocated RLC data block has been transmitted according to a fixed uplink allocation (as received in an EC</w:t>
            </w:r>
            <w:ins w:id="1206" w:author="Ericsson LM" w:date="2016-05-03T12:34:00Z">
              <w:r>
                <w:t xml:space="preserve"> </w:t>
              </w:r>
            </w:ins>
            <w:del w:id="1207" w:author="Ericsson LM" w:date="2016-05-03T12:34:00Z">
              <w:r w:rsidRPr="0031086A" w:rsidDel="00946FE9">
                <w:delText>-</w:delText>
              </w:r>
            </w:del>
            <w:r w:rsidRPr="0031086A">
              <w:t>IMMEDIATE ASSIGNMENT, EC</w:t>
            </w:r>
            <w:del w:id="1208" w:author="Ericsson LM" w:date="2016-05-03T12:34:00Z">
              <w:r w:rsidRPr="0031086A" w:rsidDel="00946FE9">
                <w:delText>-EGPRS</w:delText>
              </w:r>
            </w:del>
            <w:r w:rsidRPr="0031086A">
              <w:t xml:space="preserve"> PACKET UPLINK ACK/NACK</w:t>
            </w:r>
            <w:ins w:id="1209" w:author="Ericsson LM" w:date="2016-05-09T20:53:00Z">
              <w:r>
                <w:t>, EC PACKET UPLINK ACK/NACK AND CONTENTION RESOLUTION</w:t>
              </w:r>
            </w:ins>
            <w:r w:rsidRPr="0031086A">
              <w:t xml:space="preserve"> or EC</w:t>
            </w:r>
            <w:del w:id="1210" w:author="Ericsson LM" w:date="2016-05-03T12:34:00Z">
              <w:r w:rsidRPr="0031086A" w:rsidDel="00946FE9">
                <w:delText>-EGPRS</w:delText>
              </w:r>
            </w:del>
            <w:r w:rsidRPr="0031086A">
              <w:t xml:space="preserve"> PACKET UPLINK ASSIGNMENT message).</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None</w:t>
            </w:r>
          </w:p>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Timer T3228 is started and the mobile station starts to continuously read the downlink EC-PACCH for reception of an RLC/MAC control message.</w:t>
            </w:r>
          </w:p>
        </w:tc>
        <w:tc>
          <w:tcPr>
            <w:tcW w:w="1558" w:type="dxa"/>
            <w:tcBorders>
              <w:top w:val="single" w:sz="4" w:space="0" w:color="auto"/>
              <w:left w:val="single" w:sz="4" w:space="0" w:color="auto"/>
              <w:bottom w:val="single" w:sz="4" w:space="0" w:color="auto"/>
              <w:right w:val="single" w:sz="4" w:space="0" w:color="auto"/>
            </w:tcBorders>
          </w:tcPr>
          <w:p w:rsidR="00F00058" w:rsidRDefault="00F00058" w:rsidP="002112B8">
            <w:pPr>
              <w:pStyle w:val="TAL"/>
              <w:rPr>
                <w:ins w:id="1211" w:author="Ericsson LM" w:date="2016-05-10T14:10:00Z"/>
              </w:rPr>
            </w:pPr>
            <w:r w:rsidRPr="0031086A">
              <w:t>assigned in EC</w:t>
            </w:r>
            <w:ins w:id="1212" w:author="Ericsson LM" w:date="2016-05-03T12:35:00Z">
              <w:r>
                <w:t xml:space="preserve"> </w:t>
              </w:r>
            </w:ins>
            <w:del w:id="1213" w:author="Ericsson LM" w:date="2016-05-03T12:35:00Z">
              <w:r w:rsidRPr="0031086A" w:rsidDel="00946FE9">
                <w:delText>-</w:delText>
              </w:r>
            </w:del>
            <w:r w:rsidRPr="0031086A">
              <w:t>system information</w:t>
            </w:r>
          </w:p>
          <w:p w:rsidR="00F00058" w:rsidRDefault="00F00058" w:rsidP="002112B8">
            <w:pPr>
              <w:pStyle w:val="TAL"/>
              <w:rPr>
                <w:ins w:id="1214" w:author="Ericsson LM" w:date="2016-05-10T14:10:00Z"/>
              </w:rPr>
            </w:pPr>
          </w:p>
          <w:p w:rsidR="001E349E" w:rsidRPr="0031086A" w:rsidRDefault="001E349E" w:rsidP="00C07D44">
            <w:pPr>
              <w:pStyle w:val="TAL"/>
            </w:pPr>
            <w:ins w:id="1215" w:author="Ericsson LM" w:date="2016-05-25T05:29:00Z">
              <w:r w:rsidRPr="00566626">
                <w:rPr>
                  <w:highlight w:val="green"/>
                </w:rPr>
                <w:t>If the value of T3226 was not provided in t</w:t>
              </w:r>
              <w:r>
                <w:rPr>
                  <w:highlight w:val="green"/>
                </w:rPr>
                <w:t>he EC SI,</w:t>
              </w:r>
              <w:r w:rsidRPr="00566626">
                <w:rPr>
                  <w:highlight w:val="green"/>
                </w:rPr>
                <w:t xml:space="preserve"> </w:t>
              </w:r>
              <w:r>
                <w:rPr>
                  <w:highlight w:val="green"/>
                </w:rPr>
                <w:t>t</w:t>
              </w:r>
              <w:r w:rsidRPr="00F94AD4">
                <w:rPr>
                  <w:highlight w:val="green"/>
                </w:rPr>
                <w:t xml:space="preserve">he </w:t>
              </w:r>
              <w:r>
                <w:rPr>
                  <w:highlight w:val="green"/>
                </w:rPr>
                <w:t xml:space="preserve">timer shall be set to 0 </w:t>
              </w:r>
              <w:proofErr w:type="spellStart"/>
              <w:r>
                <w:rPr>
                  <w:highlight w:val="green"/>
                </w:rPr>
                <w:t>ms</w:t>
              </w:r>
              <w:proofErr w:type="spellEnd"/>
              <w:r>
                <w:rPr>
                  <w:highlight w:val="green"/>
                </w:rPr>
                <w:t xml:space="preserve"> in</w:t>
              </w:r>
              <w:r w:rsidRPr="00566626">
                <w:rPr>
                  <w:highlight w:val="green"/>
                </w:rPr>
                <w:t xml:space="preserve"> </w:t>
              </w:r>
              <w:r>
                <w:rPr>
                  <w:highlight w:val="green"/>
                </w:rPr>
                <w:t xml:space="preserve">EC </w:t>
              </w:r>
              <w:r w:rsidRPr="00566626">
                <w:rPr>
                  <w:highlight w:val="green"/>
                </w:rPr>
                <w:t>operation</w:t>
              </w:r>
            </w:ins>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C"/>
            </w:pPr>
            <w:r w:rsidRPr="0031086A">
              <w:t>T3228</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At expiry of timer T3226.</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Upon receipt of an EC</w:t>
            </w:r>
            <w:del w:id="1216" w:author="Ericsson LM" w:date="2016-05-03T12:35:00Z">
              <w:r w:rsidRPr="0031086A" w:rsidDel="00946FE9">
                <w:delText>-EGPRS</w:delText>
              </w:r>
            </w:del>
            <w:r w:rsidRPr="0031086A">
              <w:t xml:space="preserve"> PACKET UPLINK ACK/NACK </w:t>
            </w:r>
            <w:ins w:id="1217" w:author="Ericsson LM" w:date="2016-05-09T20:54:00Z">
              <w:r>
                <w:t>or EC PACKET UPLINK ACK/NACK AND CONTENTION RESOLUTION</w:t>
              </w:r>
              <w:r w:rsidRPr="0031086A">
                <w:t xml:space="preserve"> </w:t>
              </w:r>
            </w:ins>
            <w:r w:rsidRPr="0031086A">
              <w:t>message addressing the mobile station with the TFI value associated with the uplink TBF.</w:t>
            </w:r>
          </w:p>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The TBF shall be released and abnormal release with access retry may be performed, unless T3248 is used, i.e. it has a value &gt; 0.</w:t>
            </w:r>
          </w:p>
          <w:p w:rsidR="00F00058" w:rsidRPr="0031086A" w:rsidRDefault="00F00058" w:rsidP="002112B8">
            <w:pPr>
              <w:pStyle w:val="TAL"/>
            </w:pPr>
            <w:r w:rsidRPr="0031086A">
              <w:t>If timer T3248 is used, it shall be started at expiry of T3228. The next higher CC shall then be used when monitoring the DL EC-PACCH, as long as T3248 is running.</w:t>
            </w:r>
          </w:p>
        </w:tc>
        <w:tc>
          <w:tcPr>
            <w:tcW w:w="1558"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5 s – value for T3248 timer</w:t>
            </w:r>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C"/>
            </w:pPr>
            <w:r w:rsidRPr="0031086A">
              <w:t>T3238</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At reception of an EC</w:t>
            </w:r>
            <w:del w:id="1218" w:author="Ericsson LM" w:date="2016-05-03T12:35:00Z">
              <w:r w:rsidRPr="0031086A" w:rsidDel="00946FE9">
                <w:delText>-EGPRS</w:delText>
              </w:r>
            </w:del>
            <w:r w:rsidRPr="0031086A">
              <w:t xml:space="preserve"> PACKET UPLINK ACK/NACK message with the Final </w:t>
            </w:r>
            <w:proofErr w:type="spellStart"/>
            <w:r w:rsidRPr="0031086A">
              <w:t>Ack</w:t>
            </w:r>
            <w:proofErr w:type="spellEnd"/>
            <w:r w:rsidRPr="0031086A">
              <w:t xml:space="preserve"> Indicator bit set to '1’ and indicating that the mobile station shall continue monitoring the EC-PACCH.</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At reception of an EC</w:t>
            </w:r>
            <w:del w:id="1219" w:author="Ericsson LM" w:date="2016-05-03T12:35:00Z">
              <w:r w:rsidRPr="0031086A" w:rsidDel="00946FE9">
                <w:delText>-EGPRS</w:delText>
              </w:r>
            </w:del>
            <w:r w:rsidRPr="0031086A">
              <w:t xml:space="preserve"> PACKET DOWNLINK ASSIGNMENT message addressing the mobile station, or at reception of another RLC/MAC control message triggering the release of the uplink TBF.</w:t>
            </w:r>
          </w:p>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 xml:space="preserve">The mobile station shall leave the uplink TBF and return to packet idle mode. </w:t>
            </w:r>
          </w:p>
        </w:tc>
        <w:tc>
          <w:tcPr>
            <w:tcW w:w="1558"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rPr>
                <w:lang w:eastAsia="zh-CN"/>
              </w:rPr>
            </w:pPr>
            <w:r w:rsidRPr="0031086A">
              <w:rPr>
                <w:lang w:eastAsia="zh-CN"/>
              </w:rPr>
              <w:t>Assigned in message</w:t>
            </w:r>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C"/>
            </w:pPr>
            <w:r w:rsidRPr="0031086A">
              <w:t>T3248</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At expiry of timer T3228.</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Upon receipt of an EC</w:t>
            </w:r>
            <w:del w:id="1220" w:author="Ericsson LM" w:date="2016-05-03T12:35:00Z">
              <w:r w:rsidRPr="0031086A" w:rsidDel="00946FE9">
                <w:delText>-EGPRS</w:delText>
              </w:r>
            </w:del>
            <w:r w:rsidRPr="0031086A">
              <w:t xml:space="preserve"> PACKET UPLINK ACK/NACK </w:t>
            </w:r>
            <w:ins w:id="1221" w:author="Ericsson LM" w:date="2016-05-09T20:56:00Z">
              <w:r>
                <w:t>or EC PACKET UPLINK ACK/NACK AND CONTENTION RESOLUTION</w:t>
              </w:r>
              <w:r w:rsidRPr="0031086A">
                <w:t xml:space="preserve"> </w:t>
              </w:r>
            </w:ins>
            <w:r w:rsidRPr="0031086A">
              <w:t>message addressing the mobile station with the TFI value associated with the uplink TBF.</w:t>
            </w:r>
          </w:p>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The TBF shall be released. Abnormal release with access retry may be performed.</w:t>
            </w:r>
          </w:p>
        </w:tc>
        <w:tc>
          <w:tcPr>
            <w:tcW w:w="1558"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assigned in EC</w:t>
            </w:r>
            <w:ins w:id="1222" w:author="Ericsson LM" w:date="2016-05-03T12:35:00Z">
              <w:r>
                <w:t xml:space="preserve"> </w:t>
              </w:r>
            </w:ins>
            <w:del w:id="1223" w:author="Ericsson LM" w:date="2016-05-03T12:35:00Z">
              <w:r w:rsidRPr="0031086A" w:rsidDel="00946FE9">
                <w:delText>-</w:delText>
              </w:r>
            </w:del>
            <w:r w:rsidRPr="0031086A">
              <w:t>system information (EC</w:t>
            </w:r>
            <w:ins w:id="1224" w:author="Ericsson LM" w:date="2016-05-03T12:35:00Z">
              <w:r>
                <w:t xml:space="preserve"> </w:t>
              </w:r>
            </w:ins>
            <w:del w:id="1225" w:author="Ericsson LM" w:date="2016-05-03T12:35:00Z">
              <w:r w:rsidRPr="0031086A" w:rsidDel="00946FE9">
                <w:delText>-</w:delText>
              </w:r>
            </w:del>
            <w:r w:rsidRPr="0031086A">
              <w:t>SI)</w:t>
            </w:r>
          </w:p>
          <w:p w:rsidR="00F00058" w:rsidRPr="0031086A" w:rsidRDefault="00F00058" w:rsidP="002112B8">
            <w:pPr>
              <w:pStyle w:val="TAL"/>
            </w:pPr>
          </w:p>
          <w:p w:rsidR="00F00058" w:rsidRPr="0031086A" w:rsidRDefault="00F00058" w:rsidP="002112B8">
            <w:pPr>
              <w:pStyle w:val="TAL"/>
            </w:pPr>
            <w:r w:rsidRPr="0031086A">
              <w:t>If assignment of timer value is not included in EC</w:t>
            </w:r>
            <w:ins w:id="1226" w:author="Ericsson LM" w:date="2016-05-03T12:36:00Z">
              <w:r>
                <w:t xml:space="preserve"> </w:t>
              </w:r>
            </w:ins>
            <w:del w:id="1227" w:author="Ericsson LM" w:date="2016-05-03T12:36:00Z">
              <w:r w:rsidRPr="0031086A" w:rsidDel="00946FE9">
                <w:delText>-</w:delText>
              </w:r>
            </w:del>
            <w:r w:rsidRPr="0031086A">
              <w:t>SI it has the value 0 and is thus not used</w:t>
            </w:r>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C"/>
            </w:pPr>
            <w:r w:rsidRPr="0031086A">
              <w:t>T3290 (per MS_ID on an MBMS radio bearer)</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At reception of a downlink assignment (i.e. MBMS ASSIGNMENT, MBMS MS_ID ASSIGNMENT) message assigning an MS_ID to a mobile station receiving an MBMS radio bearer.</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Restarted on receipt of an RLC/MAC block including the corresponding MBMS Bearer Identity and the MS_ID in the TFI field.</w:t>
            </w:r>
          </w:p>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The mobile station considers the MS_ID as released, i.e. it no longer answers when polled with the MS_ID.</w:t>
            </w:r>
          </w:p>
        </w:tc>
        <w:tc>
          <w:tcPr>
            <w:tcW w:w="1558"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5 s</w:t>
            </w:r>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C"/>
            </w:pPr>
            <w:r w:rsidRPr="0031086A">
              <w:rPr>
                <w:rFonts w:hint="eastAsia"/>
              </w:rPr>
              <w:t>T3230</w:t>
            </w:r>
            <w:r w:rsidRPr="0031086A">
              <w:t xml:space="preserve"> </w:t>
            </w:r>
            <w:r w:rsidRPr="0031086A">
              <w:rPr>
                <w:rFonts w:hint="eastAsia"/>
              </w:rPr>
              <w:t>(per MS)</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rPr>
                <w:rFonts w:hint="eastAsia"/>
              </w:rPr>
              <w:t xml:space="preserve">When </w:t>
            </w:r>
            <w:r w:rsidRPr="0031086A">
              <w:t xml:space="preserve">the PACKET </w:t>
            </w:r>
            <w:r w:rsidRPr="0031086A">
              <w:rPr>
                <w:rFonts w:hint="eastAsia"/>
              </w:rPr>
              <w:t xml:space="preserve">CELL CHANGE </w:t>
            </w:r>
            <w:r w:rsidRPr="0031086A">
              <w:t>ORDER or</w:t>
            </w:r>
            <w:r w:rsidRPr="0031086A">
              <w:rPr>
                <w:rFonts w:hint="eastAsia"/>
              </w:rPr>
              <w:t xml:space="preserve"> PACKET MEASUREMENT ORDER</w:t>
            </w:r>
            <w:r w:rsidRPr="0031086A">
              <w:t xml:space="preserve"> message containing </w:t>
            </w:r>
            <w:r w:rsidRPr="0031086A">
              <w:rPr>
                <w:rFonts w:hint="eastAsia"/>
              </w:rPr>
              <w:t>individual priorities</w:t>
            </w:r>
            <w:r w:rsidRPr="0031086A">
              <w:t>, is received.</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rPr>
                <w:lang w:eastAsia="zh-CN"/>
              </w:rPr>
            </w:pPr>
            <w:r w:rsidRPr="0031086A">
              <w:t xml:space="preserve">Upon occurrence of one of the conditions specified in </w:t>
            </w:r>
            <w:proofErr w:type="spellStart"/>
            <w:r w:rsidRPr="0031086A">
              <w:t>subclause</w:t>
            </w:r>
            <w:proofErr w:type="spellEnd"/>
            <w:r w:rsidRPr="0031086A">
              <w:t xml:space="preserve"> 5.5.1.1c.3</w:t>
            </w:r>
            <w:r w:rsidRPr="0031086A">
              <w:rPr>
                <w:rFonts w:hint="eastAsia"/>
                <w:lang w:eastAsia="zh-CN"/>
              </w:rPr>
              <w:t>.</w:t>
            </w:r>
          </w:p>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rPr>
                <w:rFonts w:hint="eastAsia"/>
              </w:rPr>
              <w:t>The MS shall delete the individual priorities value.</w:t>
            </w:r>
          </w:p>
        </w:tc>
        <w:tc>
          <w:tcPr>
            <w:tcW w:w="1558"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rPr>
                <w:rFonts w:hint="eastAsia"/>
                <w:lang w:eastAsia="zh-CN"/>
              </w:rPr>
              <w:t>A</w:t>
            </w:r>
            <w:r w:rsidRPr="0031086A">
              <w:t>ssigned in message</w:t>
            </w:r>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C"/>
            </w:pPr>
            <w:r w:rsidRPr="0031086A">
              <w:lastRenderedPageBreak/>
              <w:t>T3232 (per MS)</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At reception of a PACKET PAGING REQUEST message on the PPCH carrying a segment of an ETWS Primary Notification message.</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At reception of the complete ETWS Primary Notification message or upon initiating cell reselection or connection establishment procedures.</w:t>
            </w:r>
          </w:p>
          <w:p w:rsidR="00F00058" w:rsidRPr="0031086A" w:rsidRDefault="00F00058" w:rsidP="002112B8"/>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The mobile station shall enter DRX mode.</w:t>
            </w:r>
          </w:p>
        </w:tc>
        <w:tc>
          <w:tcPr>
            <w:tcW w:w="1558"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rPr>
                <w:lang w:eastAsia="zh-CN"/>
              </w:rPr>
            </w:pPr>
            <w:r w:rsidRPr="0031086A">
              <w:rPr>
                <w:lang w:eastAsia="zh-CN"/>
              </w:rPr>
              <w:t>5 s</w:t>
            </w:r>
          </w:p>
        </w:tc>
      </w:tr>
      <w:tr w:rsidR="00F00058" w:rsidRPr="0031086A" w:rsidTr="002112B8">
        <w:trPr>
          <w:cantSplit/>
          <w:jc w:val="center"/>
        </w:trPr>
        <w:tc>
          <w:tcPr>
            <w:tcW w:w="14344" w:type="dxa"/>
            <w:gridSpan w:val="5"/>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N"/>
            </w:pPr>
            <w:r w:rsidRPr="0031086A">
              <w:t xml:space="preserve">NOTE 1: </w:t>
            </w:r>
            <w:r w:rsidRPr="0031086A">
              <w:tab/>
              <w:t>Timer per RLC entity if EMST is used.</w:t>
            </w:r>
          </w:p>
        </w:tc>
      </w:tr>
    </w:tbl>
    <w:p w:rsidR="00F00058" w:rsidRPr="0031086A" w:rsidRDefault="00F00058" w:rsidP="00F00058"/>
    <w:p w:rsidR="00F00058" w:rsidRPr="0031086A" w:rsidRDefault="00F00058" w:rsidP="00F00058">
      <w:pPr>
        <w:pStyle w:val="EX"/>
        <w:keepLines w:val="0"/>
        <w:ind w:left="1699" w:hanging="1411"/>
      </w:pPr>
      <w:r w:rsidRPr="0031086A">
        <w:rPr>
          <w:b/>
        </w:rPr>
        <w:t>T3158</w:t>
      </w:r>
      <w:r w:rsidRPr="0031086A">
        <w:t>:</w:t>
      </w:r>
      <w:r w:rsidRPr="0031086A">
        <w:tab/>
        <w:t>Wait for sending measurement reports for network controlled cell reselection.</w:t>
      </w:r>
    </w:p>
    <w:p w:rsidR="00F00058" w:rsidRPr="0031086A" w:rsidRDefault="00F00058" w:rsidP="00F00058">
      <w:pPr>
        <w:pStyle w:val="EX"/>
        <w:keepLines w:val="0"/>
        <w:ind w:firstLine="0"/>
      </w:pPr>
      <w:r w:rsidRPr="0031086A">
        <w:t xml:space="preserve">This timer is used on the mobile station side to define the period for performing NC-measurements and send measurement reports in either packet idle or packet transfer mode in </w:t>
      </w:r>
      <w:r w:rsidRPr="0031086A">
        <w:rPr>
          <w:i/>
          <w:iCs/>
        </w:rPr>
        <w:t>A/Gb mode</w:t>
      </w:r>
      <w:r w:rsidRPr="0031086A">
        <w:t xml:space="preserve"> and MAC-Idle or MAC-Shared state in </w:t>
      </w:r>
      <w:proofErr w:type="spellStart"/>
      <w:r w:rsidRPr="0031086A">
        <w:rPr>
          <w:i/>
          <w:iCs/>
        </w:rPr>
        <w:t>Iu</w:t>
      </w:r>
      <w:proofErr w:type="spellEnd"/>
      <w:r w:rsidRPr="0031086A">
        <w:rPr>
          <w:i/>
          <w:iCs/>
        </w:rPr>
        <w:t xml:space="preserve"> mode</w:t>
      </w:r>
      <w:r w:rsidRPr="0031086A">
        <w:t xml:space="preserve"> (see 3GPP TS 45.008).</w:t>
      </w:r>
    </w:p>
    <w:p w:rsidR="00F00058" w:rsidRPr="0031086A" w:rsidRDefault="00F00058" w:rsidP="00F00058">
      <w:pPr>
        <w:pStyle w:val="EX"/>
        <w:keepLines w:val="0"/>
        <w:ind w:left="1699" w:hanging="1411"/>
      </w:pPr>
      <w:r w:rsidRPr="0031086A">
        <w:rPr>
          <w:b/>
        </w:rPr>
        <w:t>T3162:</w:t>
      </w:r>
      <w:r w:rsidRPr="0031086A">
        <w:tab/>
        <w:t xml:space="preserve">Wait for Packet Uplink Assignment after reception of Packet Queuing Notification </w:t>
      </w:r>
    </w:p>
    <w:p w:rsidR="00F00058" w:rsidRPr="0031086A" w:rsidRDefault="00F00058" w:rsidP="00F00058">
      <w:pPr>
        <w:pStyle w:val="EX"/>
        <w:keepLines w:val="0"/>
        <w:ind w:firstLine="0"/>
      </w:pPr>
      <w:r w:rsidRPr="0031086A">
        <w:t>This timer is used on the mobile station side after received Packet Queuing Notification to define when to stop waiting for a Packet Uplink Assignment.</w:t>
      </w:r>
    </w:p>
    <w:p w:rsidR="00F00058" w:rsidRPr="0031086A" w:rsidRDefault="00F00058" w:rsidP="00F00058">
      <w:pPr>
        <w:pStyle w:val="EX"/>
        <w:keepLines w:val="0"/>
        <w:ind w:left="1699" w:hanging="1411"/>
      </w:pPr>
      <w:r w:rsidRPr="0031086A">
        <w:rPr>
          <w:b/>
        </w:rPr>
        <w:t>T3164:</w:t>
      </w:r>
      <w:r w:rsidRPr="0031086A">
        <w:tab/>
        <w:t xml:space="preserve">Wait for Uplink State Flag </w:t>
      </w:r>
      <w:proofErr w:type="gramStart"/>
      <w:r w:rsidRPr="0031086A">
        <w:t>After</w:t>
      </w:r>
      <w:proofErr w:type="gramEnd"/>
      <w:r w:rsidRPr="0031086A">
        <w:t xml:space="preserve"> Assignment</w:t>
      </w:r>
    </w:p>
    <w:p w:rsidR="00F00058" w:rsidRPr="0031086A" w:rsidRDefault="00F00058" w:rsidP="00F00058">
      <w:pPr>
        <w:pStyle w:val="EX"/>
        <w:keepLines w:val="0"/>
        <w:ind w:firstLine="0"/>
      </w:pPr>
      <w:r w:rsidRPr="0031086A">
        <w:t xml:space="preserve">This timer is used on the mobile station side to define when to stop waiting for the USF determining the assigned portion of the uplink channel and repeat the procedure for random access. In </w:t>
      </w:r>
      <w:proofErr w:type="spellStart"/>
      <w:r w:rsidRPr="0031086A">
        <w:t>multislot</w:t>
      </w:r>
      <w:proofErr w:type="spellEnd"/>
      <w:r w:rsidRPr="0031086A">
        <w:t xml:space="preserve"> operation, it is enough that the assigned USF is noted on one of the uplink PDCHs.</w:t>
      </w:r>
    </w:p>
    <w:p w:rsidR="00F00058" w:rsidRPr="0031086A" w:rsidRDefault="00F00058" w:rsidP="00F00058">
      <w:pPr>
        <w:pStyle w:val="EX"/>
        <w:keepLines w:val="0"/>
        <w:ind w:left="1699" w:hanging="1411"/>
      </w:pPr>
      <w:r w:rsidRPr="0031086A">
        <w:rPr>
          <w:b/>
        </w:rPr>
        <w:t>T3166:</w:t>
      </w:r>
      <w:r w:rsidRPr="0031086A">
        <w:tab/>
        <w:t>Wait for Packet Uplink ACK/NACK after sending of first data block</w:t>
      </w:r>
    </w:p>
    <w:p w:rsidR="00F00058" w:rsidRPr="0031086A" w:rsidRDefault="00F00058" w:rsidP="00F00058">
      <w:pPr>
        <w:pStyle w:val="EX"/>
        <w:keepLines w:val="0"/>
        <w:ind w:firstLine="0"/>
      </w:pPr>
      <w:r w:rsidRPr="0031086A">
        <w:t>This timer is used on the mobile station side to define when to stop waiting for a Packet Uplink ACK/NACK after sending of the first data block.</w:t>
      </w:r>
    </w:p>
    <w:p w:rsidR="00F00058" w:rsidRPr="0031086A" w:rsidRDefault="00F00058" w:rsidP="00F00058">
      <w:pPr>
        <w:pStyle w:val="EX"/>
        <w:keepLines w:val="0"/>
        <w:ind w:left="1699" w:hanging="1411"/>
      </w:pPr>
      <w:r w:rsidRPr="0031086A">
        <w:rPr>
          <w:b/>
        </w:rPr>
        <w:t>T3168:</w:t>
      </w:r>
      <w:r w:rsidRPr="0031086A">
        <w:tab/>
        <w:t>Wait for PACKET UPLINK ASSIGNMENT, EC</w:t>
      </w:r>
      <w:del w:id="1228" w:author="Ericsson LM" w:date="2016-05-03T12:36:00Z">
        <w:r w:rsidRPr="0031086A" w:rsidDel="00946FE9">
          <w:delText>-EGPRS</w:delText>
        </w:r>
      </w:del>
      <w:r w:rsidRPr="0031086A">
        <w:t xml:space="preserve"> PACKET UPLINK ASSIGNMENT,</w:t>
      </w:r>
      <w:r w:rsidRPr="0031086A">
        <w:rPr>
          <w:caps/>
        </w:rPr>
        <w:t xml:space="preserve"> Multiple TBF Uplink Assignment, </w:t>
      </w:r>
      <w:r w:rsidRPr="0031086A">
        <w:t>PACKET TIMESLOT RECONFIGURE or a MULTIPLE TBF TIMESLOT RECONFIGURE message</w:t>
      </w:r>
    </w:p>
    <w:p w:rsidR="00F00058" w:rsidRPr="0031086A" w:rsidRDefault="00F00058" w:rsidP="00F00058">
      <w:pPr>
        <w:pStyle w:val="EX"/>
        <w:keepLines w:val="0"/>
        <w:ind w:firstLine="0"/>
      </w:pPr>
      <w:r w:rsidRPr="0031086A">
        <w:t xml:space="preserve">This timer is used on the mobile station side to define when to stop waiting for a </w:t>
      </w:r>
      <w:r w:rsidRPr="0031086A">
        <w:rPr>
          <w:caps/>
        </w:rPr>
        <w:t>Packet Uplink Assignment,</w:t>
      </w:r>
      <w:r w:rsidRPr="0031086A">
        <w:t xml:space="preserve"> EC</w:t>
      </w:r>
      <w:del w:id="1229" w:author="Ericsson LM" w:date="2016-05-03T12:36:00Z">
        <w:r w:rsidRPr="0031086A" w:rsidDel="00946FE9">
          <w:delText>-EGPRS</w:delText>
        </w:r>
      </w:del>
      <w:r w:rsidRPr="0031086A">
        <w:t xml:space="preserve"> PACKET UPLINK ASSIGNMENT, </w:t>
      </w:r>
      <w:r w:rsidRPr="0031086A">
        <w:rPr>
          <w:caps/>
        </w:rPr>
        <w:t>Multiple TBF Uplink Assignment,</w:t>
      </w:r>
      <w:r w:rsidRPr="0031086A">
        <w:t xml:space="preserve"> PACKET TIMESLOT RECONFIGURE or a MULTIPLE TBF TIMESLOT RECONFIGURE message after sending of a </w:t>
      </w:r>
      <w:r w:rsidRPr="0031086A">
        <w:rPr>
          <w:caps/>
        </w:rPr>
        <w:t>Packet Resource request</w:t>
      </w:r>
      <w:r w:rsidRPr="0031086A">
        <w:t xml:space="preserve"> message, a PACKET DOWNLINK ACK/NACK message, an EC</w:t>
      </w:r>
      <w:del w:id="1230" w:author="Ericsson LM" w:date="2016-05-03T12:36:00Z">
        <w:r w:rsidRPr="0031086A" w:rsidDel="00946FE9">
          <w:delText>-EGPRS</w:delText>
        </w:r>
      </w:del>
      <w:r w:rsidRPr="0031086A">
        <w:t xml:space="preserve"> PACKET DOWNLINK ACK/NACK message or a PACKET CONTROL ACKNOWLEDGEMENT message requesting new TBF.</w:t>
      </w:r>
    </w:p>
    <w:p w:rsidR="00F00058" w:rsidRPr="0031086A" w:rsidRDefault="00F00058" w:rsidP="00F00058">
      <w:pPr>
        <w:pStyle w:val="EX"/>
        <w:keepLines w:val="0"/>
        <w:ind w:left="1699" w:hanging="1411"/>
      </w:pPr>
      <w:r w:rsidRPr="0031086A">
        <w:rPr>
          <w:b/>
        </w:rPr>
        <w:t>T3170</w:t>
      </w:r>
      <w:r w:rsidRPr="0031086A">
        <w:t>:</w:t>
      </w:r>
      <w:r w:rsidRPr="0031086A">
        <w:tab/>
        <w:t xml:space="preserve">Wait for </w:t>
      </w:r>
      <w:r w:rsidRPr="0031086A">
        <w:rPr>
          <w:caps/>
        </w:rPr>
        <w:t xml:space="preserve">Packet Uplink Assignment </w:t>
      </w:r>
      <w:r w:rsidRPr="0031086A">
        <w:t>message</w:t>
      </w:r>
      <w:r w:rsidRPr="0031086A">
        <w:rPr>
          <w:caps/>
        </w:rPr>
        <w:t xml:space="preserve"> </w:t>
      </w:r>
      <w:r w:rsidRPr="0031086A">
        <w:t>after having done (M+1) Packet Channel Requests or after reception of a PACKET ACCESS REJECT message.</w:t>
      </w:r>
    </w:p>
    <w:p w:rsidR="00F00058" w:rsidRPr="0031086A" w:rsidRDefault="00F00058" w:rsidP="00F00058">
      <w:pPr>
        <w:pStyle w:val="EX"/>
        <w:keepLines w:val="0"/>
        <w:ind w:firstLine="0"/>
        <w:rPr>
          <w:lang w:eastAsia="ko-KR"/>
        </w:rPr>
      </w:pPr>
      <w:r w:rsidRPr="0031086A">
        <w:t xml:space="preserve">This timer is used on the mobile station side when having made M + 1 attempts to send a </w:t>
      </w:r>
      <w:r w:rsidRPr="0031086A">
        <w:rPr>
          <w:caps/>
        </w:rPr>
        <w:t>Packet Channel Request</w:t>
      </w:r>
      <w:r w:rsidRPr="0031086A">
        <w:t xml:space="preserve"> or EGPRS </w:t>
      </w:r>
      <w:r w:rsidRPr="0031086A">
        <w:rPr>
          <w:caps/>
        </w:rPr>
        <w:t>Packet Channel Request</w:t>
      </w:r>
      <w:r w:rsidRPr="0031086A">
        <w:t xml:space="preserve"> or MPRACH PACKET CHANNEL REQUEST message (if at least one message was transmitted by the mobile station) or after reception of a PACKET ACCESS REJECT message. At expiry of timer T3170</w:t>
      </w:r>
      <w:r w:rsidRPr="0031086A">
        <w:rPr>
          <w:lang w:eastAsia="ko-KR"/>
        </w:rPr>
        <w:t xml:space="preserve"> when having made M+1 attempts to send a PACKET CHANNEL REQUEST or </w:t>
      </w:r>
      <w:r w:rsidRPr="0031086A">
        <w:t xml:space="preserve">EGPRS </w:t>
      </w:r>
      <w:r w:rsidRPr="0031086A">
        <w:rPr>
          <w:caps/>
        </w:rPr>
        <w:t>Packet Channel Request</w:t>
      </w:r>
      <w:r w:rsidRPr="0031086A">
        <w:t xml:space="preserve"> or </w:t>
      </w:r>
      <w:r w:rsidRPr="0031086A">
        <w:rPr>
          <w:lang w:eastAsia="ko-KR"/>
        </w:rPr>
        <w:t>MPRACH PACKET CHANNEL REQUEST message</w:t>
      </w:r>
      <w:r w:rsidRPr="0031086A">
        <w:t>, the mobile station shall abort the packet access procedure, indicate a random access failure to upper layers and perform autonomous cell re-selection according to 3GPP TS 43.022.</w:t>
      </w:r>
      <w:r w:rsidRPr="0031086A">
        <w:rPr>
          <w:lang w:eastAsia="ko-KR"/>
        </w:rPr>
        <w:t xml:space="preserve"> At expiry of </w:t>
      </w:r>
      <w:r w:rsidRPr="0031086A">
        <w:rPr>
          <w:lang w:eastAsia="ko-KR"/>
        </w:rPr>
        <w:lastRenderedPageBreak/>
        <w:t>timer T3170 after receiving a PACKET ACCESS REJECT message, the mobile station shall abort the packet access procedure, indicate a packet access failure to upper layers and return to packet idle mode or MAC-Idle state.</w:t>
      </w:r>
    </w:p>
    <w:p w:rsidR="00F00058" w:rsidRPr="0031086A" w:rsidRDefault="00F00058" w:rsidP="00F00058">
      <w:pPr>
        <w:pStyle w:val="EX"/>
        <w:keepLines w:val="0"/>
        <w:ind w:firstLine="0"/>
      </w:pPr>
      <w:r w:rsidRPr="0031086A">
        <w:t>The value of this timer is equal to the time taken by T+2S TDMA frames, T and S are defined in sub-clause 7.1.2.1.1.</w:t>
      </w:r>
    </w:p>
    <w:p w:rsidR="00F00058" w:rsidRPr="0031086A" w:rsidRDefault="00F00058" w:rsidP="00F00058">
      <w:pPr>
        <w:pStyle w:val="EX"/>
        <w:keepLines w:val="0"/>
        <w:ind w:left="1699" w:hanging="1411"/>
      </w:pPr>
      <w:r w:rsidRPr="0031086A">
        <w:rPr>
          <w:b/>
        </w:rPr>
        <w:t>T3172:</w:t>
      </w:r>
      <w:r w:rsidRPr="0031086A">
        <w:tab/>
        <w:t>Prohibit packet access in the cell after (EC</w:t>
      </w:r>
      <w:del w:id="1231" w:author="Ericsson LM" w:date="2016-05-03T12:37:00Z">
        <w:r w:rsidRPr="0031086A" w:rsidDel="00946FE9">
          <w:delText>-EGPRS</w:delText>
        </w:r>
      </w:del>
      <w:r w:rsidRPr="0031086A">
        <w:t xml:space="preserve">) </w:t>
      </w:r>
      <w:r w:rsidRPr="0031086A">
        <w:rPr>
          <w:caps/>
        </w:rPr>
        <w:t>Packet Access Reject</w:t>
      </w:r>
      <w:r w:rsidRPr="0031086A">
        <w:t xml:space="preserve"> message has been received.</w:t>
      </w:r>
    </w:p>
    <w:p w:rsidR="00F00058" w:rsidRPr="0031086A" w:rsidRDefault="00F00058" w:rsidP="00F00058">
      <w:pPr>
        <w:pStyle w:val="EX"/>
        <w:keepLines w:val="0"/>
        <w:ind w:firstLine="0"/>
      </w:pPr>
      <w:r w:rsidRPr="0031086A">
        <w:t xml:space="preserve">This timer is used on the mobile station side on receipt of a </w:t>
      </w:r>
      <w:r w:rsidRPr="0031086A">
        <w:rPr>
          <w:caps/>
        </w:rPr>
        <w:t>Packet Access Reject</w:t>
      </w:r>
      <w:r w:rsidRPr="0031086A">
        <w:t xml:space="preserve"> message corresponding to one of the mobile station's 3 last </w:t>
      </w:r>
      <w:r w:rsidRPr="0031086A">
        <w:rPr>
          <w:caps/>
        </w:rPr>
        <w:t>Packet Channel Request</w:t>
      </w:r>
      <w:r w:rsidRPr="0031086A">
        <w:t xml:space="preserve"> messages. If T3172 expires before receiving an assignment message, the mobile station returns to packet idle mode or MAC-Idle state.</w:t>
      </w:r>
    </w:p>
    <w:p w:rsidR="00F00058" w:rsidRPr="0031086A" w:rsidRDefault="00F00058" w:rsidP="00F00058">
      <w:pPr>
        <w:pStyle w:val="EX"/>
        <w:keepLines w:val="0"/>
        <w:ind w:firstLine="0"/>
      </w:pPr>
      <w:r w:rsidRPr="0031086A">
        <w:t xml:space="preserve">After T3172 expiry packet Access is no longer prohibited in the cell but no Channel Request message shall be sent as a response to a page until a </w:t>
      </w:r>
      <w:r w:rsidRPr="0031086A">
        <w:rPr>
          <w:caps/>
        </w:rPr>
        <w:t>Paging Request</w:t>
      </w:r>
      <w:r w:rsidRPr="0031086A">
        <w:t xml:space="preserve"> message for the mobile station is received.</w:t>
      </w:r>
    </w:p>
    <w:p w:rsidR="00F00058" w:rsidRPr="0031086A" w:rsidRDefault="00F00058" w:rsidP="00F00058">
      <w:pPr>
        <w:pStyle w:val="EX"/>
        <w:keepLines w:val="0"/>
        <w:ind w:left="1699" w:hanging="1411"/>
      </w:pPr>
      <w:r w:rsidRPr="0031086A">
        <w:rPr>
          <w:b/>
        </w:rPr>
        <w:t>T3174:</w:t>
      </w:r>
      <w:r w:rsidRPr="0031086A">
        <w:tab/>
        <w:t>Wait for successful packet access in new cell after Packet Cell Change Order.</w:t>
      </w:r>
    </w:p>
    <w:p w:rsidR="00F00058" w:rsidRPr="0031086A" w:rsidRDefault="00F00058" w:rsidP="00F00058">
      <w:pPr>
        <w:pStyle w:val="EX"/>
        <w:keepLines w:val="0"/>
        <w:ind w:firstLine="0"/>
      </w:pPr>
      <w:r w:rsidRPr="0031086A">
        <w:t>This timer is used on the mobile station side on receipt of a PACKET CELL CHANGE ORDER message. The timer is stopped upon successful completion of packet access in the new cell. On expiry, the mobile station returns to the old cell, performs cell update (or other GMM specific procedure) and sends PACKET CELL CHANGE FAILURE message.</w:t>
      </w:r>
    </w:p>
    <w:p w:rsidR="00F00058" w:rsidRPr="0031086A" w:rsidRDefault="00F00058" w:rsidP="00F00058">
      <w:pPr>
        <w:pStyle w:val="EX"/>
        <w:keepLines w:val="0"/>
        <w:ind w:left="1699" w:hanging="1411"/>
      </w:pPr>
      <w:r w:rsidRPr="0031086A">
        <w:rPr>
          <w:b/>
        </w:rPr>
        <w:t>T3176:</w:t>
      </w:r>
      <w:r w:rsidRPr="0031086A">
        <w:tab/>
        <w:t>Stop handling of abnormal condition in the network controlled cell reselection procedure.</w:t>
      </w:r>
    </w:p>
    <w:p w:rsidR="00F00058" w:rsidRPr="0031086A" w:rsidRDefault="00F00058" w:rsidP="00F00058">
      <w:pPr>
        <w:pStyle w:val="EX"/>
        <w:keepLines w:val="0"/>
        <w:ind w:firstLine="0"/>
      </w:pPr>
      <w:r w:rsidRPr="0031086A">
        <w:t>This timer is started when T3174 expires or another abnormal condition occurs in the network controlled cell reselection procedure. The timer is stopped upon transmission of the PACKET CELL CHANGE FAILURE message. On expiry, the mobile station stops handling of abnormal condition in the network controlled cell reselection procedure.</w:t>
      </w:r>
    </w:p>
    <w:p w:rsidR="00F00058" w:rsidRPr="0031086A" w:rsidRDefault="00F00058" w:rsidP="00F00058">
      <w:pPr>
        <w:pStyle w:val="EX"/>
        <w:keepLines w:val="0"/>
        <w:ind w:left="1699" w:hanging="1411"/>
      </w:pPr>
      <w:r w:rsidRPr="0031086A">
        <w:rPr>
          <w:b/>
        </w:rPr>
        <w:t>T3180:</w:t>
      </w:r>
      <w:r w:rsidRPr="0031086A">
        <w:tab/>
        <w:t xml:space="preserve">Wait for Uplink State Flag </w:t>
      </w:r>
      <w:proofErr w:type="gramStart"/>
      <w:r w:rsidRPr="0031086A">
        <w:t>After</w:t>
      </w:r>
      <w:proofErr w:type="gramEnd"/>
      <w:r w:rsidRPr="0031086A">
        <w:t xml:space="preserve"> Data Block</w:t>
      </w:r>
    </w:p>
    <w:p w:rsidR="00F00058" w:rsidRPr="0031086A" w:rsidRDefault="00F00058" w:rsidP="00F00058">
      <w:pPr>
        <w:pStyle w:val="EX"/>
        <w:keepLines w:val="0"/>
        <w:ind w:firstLine="0"/>
      </w:pPr>
      <w:r w:rsidRPr="0031086A">
        <w:t xml:space="preserve">This timer is used on the mobile station side to define when to stop waiting for the USF determining the assigned portion of the uplink channel after the previous RLC/MAC block is sent. In </w:t>
      </w:r>
      <w:proofErr w:type="spellStart"/>
      <w:r w:rsidRPr="0031086A">
        <w:t>multislot</w:t>
      </w:r>
      <w:proofErr w:type="spellEnd"/>
      <w:r w:rsidRPr="0031086A">
        <w:t xml:space="preserve"> operation, it is enough that the assigned USF is noted on one of the uplink PDCHs. If expired, the mobile station repeats the procedure for random access if there are no remaining TBFs. If it expires and there are one or more remaining TBFs the MS may reattempt the establishment of the corresponding uplink TBF.</w:t>
      </w:r>
    </w:p>
    <w:p w:rsidR="00F00058" w:rsidRPr="0031086A" w:rsidRDefault="00F00058" w:rsidP="00F00058">
      <w:pPr>
        <w:pStyle w:val="EX"/>
        <w:keepLines w:val="0"/>
        <w:ind w:left="1699" w:hanging="1411"/>
      </w:pPr>
      <w:r w:rsidRPr="0031086A">
        <w:rPr>
          <w:b/>
        </w:rPr>
        <w:t>T3182:</w:t>
      </w:r>
      <w:r w:rsidRPr="0031086A">
        <w:tab/>
        <w:t>Wait for Acknowledgement</w:t>
      </w:r>
    </w:p>
    <w:p w:rsidR="00F00058" w:rsidRPr="0031086A" w:rsidRDefault="00F00058" w:rsidP="00F00058">
      <w:pPr>
        <w:pStyle w:val="EX"/>
        <w:keepLines w:val="0"/>
        <w:ind w:firstLine="0"/>
      </w:pPr>
      <w:r w:rsidRPr="0031086A">
        <w:t xml:space="preserve">This timer is used on the mobile station side to define when to stop waiting for temporary Packet Uplink </w:t>
      </w:r>
      <w:proofErr w:type="spellStart"/>
      <w:r w:rsidRPr="0031086A">
        <w:t>Ack</w:t>
      </w:r>
      <w:proofErr w:type="spellEnd"/>
      <w:r w:rsidRPr="0031086A">
        <w:t>/</w:t>
      </w:r>
      <w:proofErr w:type="spellStart"/>
      <w:r w:rsidRPr="0031086A">
        <w:t>Nack</w:t>
      </w:r>
      <w:proofErr w:type="spellEnd"/>
      <w:r w:rsidRPr="0031086A">
        <w:t xml:space="preserve"> after the last RLC data block has been sent for the current send window or for the entire Temporary Block Flow.</w:t>
      </w:r>
    </w:p>
    <w:p w:rsidR="00F00058" w:rsidRPr="0031086A" w:rsidRDefault="00F00058" w:rsidP="00F00058">
      <w:pPr>
        <w:pStyle w:val="EX"/>
        <w:keepLines w:val="0"/>
        <w:ind w:left="1699" w:hanging="1411"/>
      </w:pPr>
      <w:r w:rsidRPr="0031086A">
        <w:rPr>
          <w:b/>
        </w:rPr>
        <w:t>T3184:</w:t>
      </w:r>
      <w:r w:rsidRPr="0031086A">
        <w:tab/>
        <w:t xml:space="preserve">No </w:t>
      </w:r>
      <w:proofErr w:type="spellStart"/>
      <w:r w:rsidRPr="0031086A">
        <w:t>Ack</w:t>
      </w:r>
      <w:proofErr w:type="spellEnd"/>
      <w:r w:rsidRPr="0031086A">
        <w:t>/</w:t>
      </w:r>
      <w:proofErr w:type="spellStart"/>
      <w:r w:rsidRPr="0031086A">
        <w:t>Nack</w:t>
      </w:r>
      <w:proofErr w:type="spellEnd"/>
      <w:r w:rsidRPr="0031086A">
        <w:t xml:space="preserve"> Received</w:t>
      </w:r>
    </w:p>
    <w:p w:rsidR="00F00058" w:rsidRPr="0031086A" w:rsidRDefault="00F00058" w:rsidP="00F00058">
      <w:pPr>
        <w:pStyle w:val="EX"/>
        <w:keepLines w:val="0"/>
        <w:ind w:firstLine="0"/>
      </w:pPr>
      <w:r w:rsidRPr="0031086A">
        <w:t>At exclusive allocation, this timer is used to detect a radio link failure condition. If expired, the mobile station performs an abnormal release with access retry.</w:t>
      </w:r>
    </w:p>
    <w:p w:rsidR="00F00058" w:rsidRPr="0031086A" w:rsidRDefault="00F00058" w:rsidP="00F00058">
      <w:pPr>
        <w:pStyle w:val="EX"/>
        <w:keepLines w:val="0"/>
        <w:ind w:left="1699" w:hanging="1411"/>
      </w:pPr>
      <w:r w:rsidRPr="0031086A">
        <w:rPr>
          <w:b/>
        </w:rPr>
        <w:t>T3186:</w:t>
      </w:r>
      <w:r w:rsidRPr="0031086A">
        <w:tab/>
        <w:t>Supervision of the random access procedure</w:t>
      </w:r>
    </w:p>
    <w:p w:rsidR="00F00058" w:rsidRPr="0031086A" w:rsidRDefault="00F00058" w:rsidP="00F00058">
      <w:pPr>
        <w:pStyle w:val="EX"/>
        <w:keepLines w:val="0"/>
        <w:ind w:firstLine="0"/>
        <w:rPr>
          <w:lang w:eastAsia="ko-KR"/>
        </w:rPr>
      </w:pPr>
      <w:r w:rsidRPr="0031086A">
        <w:lastRenderedPageBreak/>
        <w:t xml:space="preserve">This timer is used on the mobile station side to define the maximum allowed time to repeat the sending of all PACKET CHANNEL REQUEST or EGPRS PACKET CHANNEL REQUEST or MPRACH PACKET CHANNEL REQUEST messages. At expiry of timer T3186, the mobile station shall abort the packet access procedure. If at least one message was transmitted by the mobile station, it shall indicate a random access failure to upper layers and perform autonomous cell re-selection according to 3GPP TS 43.022; otherwise, it shall indicate a packet access failure to upper layers and return to packet idle mode or MAC-Idle state. </w:t>
      </w:r>
    </w:p>
    <w:p w:rsidR="00F00058" w:rsidRPr="0031086A" w:rsidRDefault="00F00058" w:rsidP="00F00058">
      <w:pPr>
        <w:pStyle w:val="EX"/>
        <w:keepLines w:val="0"/>
        <w:ind w:left="1699" w:hanging="1411"/>
      </w:pPr>
      <w:r w:rsidRPr="0031086A">
        <w:rPr>
          <w:b/>
        </w:rPr>
        <w:t>T3188:</w:t>
      </w:r>
      <w:r w:rsidRPr="0031086A">
        <w:rPr>
          <w:b/>
        </w:rPr>
        <w:tab/>
      </w:r>
      <w:r w:rsidRPr="0031086A">
        <w:t xml:space="preserve">This timer is used by a mobile station that supports multiple TBF procedures to define when to stop waiting for a MULTIPLE TBF UPLINK ASSIGNMENT message after sending a </w:t>
      </w:r>
      <w:r w:rsidRPr="0031086A">
        <w:rPr>
          <w:caps/>
        </w:rPr>
        <w:t>Packet Resource request</w:t>
      </w:r>
      <w:r w:rsidRPr="0031086A">
        <w:t xml:space="preserve"> message during a two-phase access that requests two or more uplink TBFs.</w:t>
      </w:r>
    </w:p>
    <w:p w:rsidR="00F00058" w:rsidRPr="0031086A" w:rsidRDefault="00F00058" w:rsidP="00F00058">
      <w:pPr>
        <w:pStyle w:val="EX"/>
        <w:keepLines w:val="0"/>
        <w:ind w:left="1699" w:hanging="1411"/>
      </w:pPr>
      <w:r w:rsidRPr="0031086A">
        <w:rPr>
          <w:b/>
        </w:rPr>
        <w:t>T3190</w:t>
      </w:r>
      <w:r w:rsidRPr="0031086A">
        <w:t>:</w:t>
      </w:r>
      <w:r w:rsidRPr="0031086A">
        <w:tab/>
        <w:t>Wait for Valid Downlink Data Received from the Network</w:t>
      </w:r>
    </w:p>
    <w:p w:rsidR="00F00058" w:rsidRPr="0031086A" w:rsidRDefault="00F00058" w:rsidP="00F00058">
      <w:pPr>
        <w:pStyle w:val="EX"/>
        <w:keepLines w:val="0"/>
        <w:ind w:firstLine="0"/>
      </w:pPr>
      <w:r w:rsidRPr="0031086A">
        <w:t>This timer is used on the mobile station side to stop waiting for the valid data from the network side either following the initial Packet Downlink Assignment/MBMS Assignment or after some previous downlink RLC data block.</w:t>
      </w:r>
    </w:p>
    <w:p w:rsidR="00F00058" w:rsidRPr="0031086A" w:rsidRDefault="00F00058" w:rsidP="00F00058">
      <w:pPr>
        <w:pStyle w:val="EX"/>
        <w:keepLines w:val="0"/>
        <w:ind w:left="1699" w:hanging="1411"/>
      </w:pPr>
      <w:r w:rsidRPr="0031086A">
        <w:rPr>
          <w:b/>
        </w:rPr>
        <w:t>T3192</w:t>
      </w:r>
      <w:r w:rsidRPr="0031086A">
        <w:t>:</w:t>
      </w:r>
      <w:r w:rsidRPr="0031086A">
        <w:tab/>
        <w:t>Wait for release of the TBF after reception of the final block</w:t>
      </w:r>
    </w:p>
    <w:p w:rsidR="00F00058" w:rsidRPr="0031086A" w:rsidRDefault="00F00058" w:rsidP="00F00058">
      <w:pPr>
        <w:pStyle w:val="EX"/>
        <w:keepLines w:val="0"/>
        <w:ind w:firstLine="0"/>
      </w:pPr>
      <w:r w:rsidRPr="0031086A">
        <w:t>This timer is used on the mobile station side when the mobile station has received all of the RLC data blocks. When timer T3192 expires the mobile station shall release the resources associated with the TBF (e.g. TFI) and begin to monitor its paging channel</w:t>
      </w:r>
      <w:ins w:id="1232" w:author="Ericsson LM" w:date="2016-05-09T19:46:00Z">
        <w:r>
          <w:t xml:space="preserve">, except if the mobile station </w:t>
        </w:r>
      </w:ins>
      <w:ins w:id="1233" w:author="Ericsson LM" w:date="2016-05-09T19:47:00Z">
        <w:r>
          <w:t>is in EC operation with timer T3168 running</w:t>
        </w:r>
      </w:ins>
      <w:r w:rsidRPr="0031086A">
        <w:t>.</w:t>
      </w:r>
    </w:p>
    <w:p w:rsidR="00F00058" w:rsidRPr="0031086A" w:rsidRDefault="00F00058" w:rsidP="00F00058">
      <w:pPr>
        <w:pStyle w:val="EX"/>
        <w:keepLines w:val="0"/>
      </w:pPr>
      <w:r w:rsidRPr="0031086A">
        <w:rPr>
          <w:b/>
        </w:rPr>
        <w:t>T3194:</w:t>
      </w:r>
      <w:r w:rsidRPr="0031086A">
        <w:tab/>
        <w:t>Minimum time between stolen radio blocks for a given radio bearer.</w:t>
      </w:r>
    </w:p>
    <w:p w:rsidR="00F00058" w:rsidRPr="0031086A" w:rsidRDefault="00F00058" w:rsidP="00F00058">
      <w:pPr>
        <w:pStyle w:val="EX"/>
        <w:keepLines w:val="0"/>
      </w:pPr>
      <w:r w:rsidRPr="0031086A">
        <w:tab/>
        <w:t>Following stealing a radio block for a given radio bearer, the mobile station shall expect to have this radio bearer scheduled via its USF within an interval defined by four times the duration of T3194, else link failure is reported to RRC.</w:t>
      </w:r>
    </w:p>
    <w:p w:rsidR="00F00058" w:rsidRPr="0031086A" w:rsidRDefault="00F00058" w:rsidP="00F00058">
      <w:pPr>
        <w:pStyle w:val="EX"/>
        <w:keepLines w:val="0"/>
        <w:rPr>
          <w:caps/>
        </w:rPr>
      </w:pPr>
      <w:r w:rsidRPr="0031086A">
        <w:rPr>
          <w:b/>
          <w:bCs/>
        </w:rPr>
        <w:t>T3196</w:t>
      </w:r>
      <w:r w:rsidRPr="0031086A">
        <w:rPr>
          <w:b/>
          <w:bCs/>
        </w:rPr>
        <w:tab/>
      </w:r>
      <w:r w:rsidRPr="0031086A">
        <w:t xml:space="preserve">Wait for </w:t>
      </w:r>
      <w:r w:rsidRPr="0031086A">
        <w:rPr>
          <w:caps/>
        </w:rPr>
        <w:t xml:space="preserve">Packet CS COMMAND </w:t>
      </w:r>
      <w:r w:rsidRPr="0031086A">
        <w:t>message</w:t>
      </w:r>
      <w:r w:rsidRPr="0031086A">
        <w:rPr>
          <w:caps/>
        </w:rPr>
        <w:t>.</w:t>
      </w:r>
    </w:p>
    <w:p w:rsidR="00F00058" w:rsidRPr="0031086A" w:rsidRDefault="00F00058" w:rsidP="00F00058">
      <w:pPr>
        <w:pStyle w:val="EX"/>
        <w:keepLines w:val="0"/>
      </w:pPr>
      <w:r w:rsidRPr="0031086A">
        <w:tab/>
        <w:t>This timer is used on the mobile station side to define when to stop waiting for the Packet CS COMMAND message. At expiry of timer T3196, the mobile station shall release all ongoing TBFs and start RR connection establishment as specified in 3GPP TS 44.018.</w:t>
      </w:r>
    </w:p>
    <w:p w:rsidR="00F00058" w:rsidRPr="0031086A" w:rsidRDefault="00F00058" w:rsidP="00F00058">
      <w:pPr>
        <w:pStyle w:val="EX"/>
        <w:keepLines w:val="0"/>
        <w:ind w:left="1699" w:hanging="1411"/>
      </w:pPr>
      <w:r w:rsidRPr="0031086A">
        <w:rPr>
          <w:b/>
        </w:rPr>
        <w:t>T3200</w:t>
      </w:r>
      <w:r w:rsidRPr="0031086A">
        <w:tab/>
        <w:t>RLC/MAC control message reassembly guard</w:t>
      </w:r>
    </w:p>
    <w:p w:rsidR="00F00058" w:rsidRPr="0031086A" w:rsidRDefault="00F00058" w:rsidP="00F00058">
      <w:pPr>
        <w:pStyle w:val="EX"/>
        <w:keepLines w:val="0"/>
      </w:pPr>
      <w:r w:rsidRPr="0031086A">
        <w:tab/>
        <w:t>T3200 is used by the mobile station to control when it will discard segments of a partially received RLC/MAC control message. The mobile station shall have one instance of timer T3200 for each segmented RLC/MAC control message that the mobile station is capable of receiving in parallel.</w:t>
      </w:r>
    </w:p>
    <w:p w:rsidR="00F00058" w:rsidRPr="0031086A" w:rsidRDefault="00F00058" w:rsidP="00F00058">
      <w:pPr>
        <w:pStyle w:val="EX"/>
        <w:keepLines w:val="0"/>
        <w:ind w:left="1699" w:hanging="1411"/>
      </w:pPr>
      <w:r w:rsidRPr="0031086A">
        <w:rPr>
          <w:b/>
        </w:rPr>
        <w:t>T3204</w:t>
      </w:r>
      <w:r w:rsidRPr="0031086A">
        <w:t>:</w:t>
      </w:r>
      <w:r w:rsidRPr="0031086A">
        <w:tab/>
        <w:t>Wait for Packet Uplink Assignment after the first attempt to send a Packet Channel Request during a packet access procedure. The Packet Channel Request was attempted indicating 'Single block without TBF establishment' and the purpose of the packet access procedure is to send a PACKET PAUSE message.</w:t>
      </w:r>
    </w:p>
    <w:p w:rsidR="00F00058" w:rsidRPr="0031086A" w:rsidRDefault="00F00058" w:rsidP="00F00058">
      <w:pPr>
        <w:pStyle w:val="EX"/>
        <w:keepLines w:val="0"/>
        <w:ind w:hanging="1414"/>
      </w:pPr>
      <w:r w:rsidRPr="0031086A">
        <w:tab/>
        <w:t>This timer is used by a mobile station with non-GSM capabilities to stop waiting for a PACKET UPLINK ASSIGNMENT message. At expiry of timer T3204, the Packet Pause procedure (sub-clause 7.6) is aborted.</w:t>
      </w:r>
    </w:p>
    <w:p w:rsidR="00F00058" w:rsidRPr="0031086A" w:rsidRDefault="00F00058" w:rsidP="00F00058">
      <w:pPr>
        <w:pStyle w:val="EX"/>
        <w:keepLines w:val="0"/>
        <w:ind w:left="1699" w:hanging="1411"/>
      </w:pPr>
      <w:r w:rsidRPr="0031086A">
        <w:rPr>
          <w:b/>
        </w:rPr>
        <w:t>T3206</w:t>
      </w:r>
      <w:r w:rsidRPr="0031086A">
        <w:tab/>
        <w:t>Wait for sending of the PACKET CELL CHANGE NOTIFICATION message after entering CCN mode</w:t>
      </w:r>
    </w:p>
    <w:p w:rsidR="00F00058" w:rsidRPr="0031086A" w:rsidRDefault="00F00058" w:rsidP="00F00058">
      <w:pPr>
        <w:pStyle w:val="EX"/>
        <w:keepLines w:val="0"/>
      </w:pPr>
      <w:r w:rsidRPr="0031086A">
        <w:tab/>
        <w:t xml:space="preserve">This timer is used to control that the MS in CCN mode is not prevented to proceed with a cell re-selection for too long if it cannot send the PACKET CELL CHANGE NOTIFICATION message (e.g. T3192 is running and there is no uplink block granted to the MS). </w:t>
      </w:r>
    </w:p>
    <w:p w:rsidR="00F00058" w:rsidRPr="0031086A" w:rsidRDefault="00F00058" w:rsidP="00F00058">
      <w:pPr>
        <w:pStyle w:val="EX"/>
        <w:keepLines w:val="0"/>
        <w:ind w:left="1699" w:hanging="1411"/>
      </w:pPr>
      <w:r w:rsidRPr="0031086A">
        <w:rPr>
          <w:b/>
        </w:rPr>
        <w:lastRenderedPageBreak/>
        <w:t>T3208</w:t>
      </w:r>
      <w:r w:rsidRPr="0031086A">
        <w:tab/>
        <w:t>Maximum delay of the MS initiated cell re-selection after the point in time when the MS has sent the PACKET CELL CHANGE NOTIFICATION message in CCN mode.</w:t>
      </w:r>
    </w:p>
    <w:p w:rsidR="00F00058" w:rsidRPr="0031086A" w:rsidRDefault="00F00058" w:rsidP="00F00058">
      <w:pPr>
        <w:pStyle w:val="EX"/>
        <w:keepLines w:val="0"/>
      </w:pPr>
      <w:r w:rsidRPr="0031086A">
        <w:tab/>
        <w:t xml:space="preserve">T3208 is used by the mobile station in CCN mode to decide when to stop waiting for network assistance for the cell reselection (see sub-clause 5.5.1.1a). </w:t>
      </w:r>
    </w:p>
    <w:p w:rsidR="00F00058" w:rsidRPr="0031086A" w:rsidRDefault="00F00058" w:rsidP="00F00058">
      <w:pPr>
        <w:pStyle w:val="EX"/>
        <w:keepLines w:val="0"/>
        <w:ind w:left="1699" w:hanging="1411"/>
      </w:pPr>
      <w:r w:rsidRPr="0031086A">
        <w:rPr>
          <w:b/>
        </w:rPr>
        <w:t>T3210</w:t>
      </w:r>
      <w:r w:rsidRPr="0031086A">
        <w:tab/>
        <w:t>Wait for retransmitting the PACKET CELL CHANGE NOTIFICATION message after having sent the PACKET CELL CHANGE NOTIFICATION message for the first time (see sub-clause 5.5.1.1a).</w:t>
      </w:r>
    </w:p>
    <w:p w:rsidR="00F00058" w:rsidRPr="0031086A" w:rsidRDefault="00F00058" w:rsidP="00F00058">
      <w:pPr>
        <w:pStyle w:val="EX"/>
        <w:keepLines w:val="0"/>
      </w:pPr>
      <w:r w:rsidRPr="0031086A">
        <w:tab/>
        <w:t>This timer is used to request the mobile station to retransmit the PACKET CELL CHANGE NOTIFICATION message in the case it has not received any PACKET NEIGHBOUR CELL DATA message nor PACKET CELL CHANGE CONTINUE message nor PACKET CELL CHANGE ORDER message nor the PS HANDOVER COMMAND message in response to the sending of the PACKET CELL CHANGE NOTIFICATION message sent for the first time. It can reduce the cell re-selection delay implied by entering CCN mode in case the first PACKET CELL CHANGE NOTIFICATION message was not received by the network.</w:t>
      </w:r>
    </w:p>
    <w:p w:rsidR="00F00058" w:rsidRPr="0031086A" w:rsidRDefault="00F00058" w:rsidP="00F00058">
      <w:pPr>
        <w:pStyle w:val="EX"/>
        <w:keepNext/>
        <w:keepLines w:val="0"/>
        <w:rPr>
          <w:caps/>
        </w:rPr>
      </w:pPr>
      <w:r w:rsidRPr="0031086A">
        <w:rPr>
          <w:b/>
          <w:bCs/>
        </w:rPr>
        <w:t>T3214</w:t>
      </w:r>
      <w:r w:rsidRPr="0031086A">
        <w:rPr>
          <w:b/>
          <w:bCs/>
        </w:rPr>
        <w:tab/>
      </w:r>
      <w:r w:rsidRPr="0031086A">
        <w:t xml:space="preserve">Wait for </w:t>
      </w:r>
      <w:r w:rsidRPr="0031086A">
        <w:rPr>
          <w:caps/>
        </w:rPr>
        <w:t xml:space="preserve">MBMS ASSIGNMENT </w:t>
      </w:r>
      <w:r w:rsidRPr="0031086A">
        <w:t>message</w:t>
      </w:r>
      <w:r w:rsidRPr="0031086A">
        <w:rPr>
          <w:caps/>
        </w:rPr>
        <w:t>.</w:t>
      </w:r>
    </w:p>
    <w:p w:rsidR="00F00058" w:rsidRPr="0031086A" w:rsidRDefault="00F00058" w:rsidP="00F00058">
      <w:pPr>
        <w:pStyle w:val="EX"/>
        <w:keepLines w:val="0"/>
      </w:pPr>
      <w:r w:rsidRPr="0031086A">
        <w:tab/>
        <w:t>This timer is used on the mobile station side to define when to stop waiting for the MBMS ASSIGNMENT message. At expiry of timer T3214, a mobile station in packet idle mode or MAC-Idle state shall return to DRX mode. A mobile station in broadcast/multicast receive mode shall remain in broadcast/multicast receive mode.</w:t>
      </w:r>
    </w:p>
    <w:p w:rsidR="00F00058" w:rsidRPr="0031086A" w:rsidRDefault="00F00058" w:rsidP="00F00058">
      <w:pPr>
        <w:pStyle w:val="EX"/>
        <w:rPr>
          <w:caps/>
        </w:rPr>
      </w:pPr>
      <w:r w:rsidRPr="0031086A">
        <w:rPr>
          <w:b/>
        </w:rPr>
        <w:t>T3216</w:t>
      </w:r>
      <w:r w:rsidRPr="0031086A">
        <w:rPr>
          <w:b/>
          <w:bCs/>
        </w:rPr>
        <w:tab/>
      </w:r>
      <w:r w:rsidRPr="0031086A">
        <w:t xml:space="preserve">Wait for the PACKET PHYSICAL INFORMATION message. </w:t>
      </w:r>
    </w:p>
    <w:p w:rsidR="00F00058" w:rsidRPr="0031086A" w:rsidRDefault="00F00058" w:rsidP="00F00058">
      <w:pPr>
        <w:pStyle w:val="EX"/>
        <w:rPr>
          <w:szCs w:val="24"/>
        </w:rPr>
      </w:pPr>
      <w:r w:rsidRPr="0031086A">
        <w:tab/>
        <w:t xml:space="preserve">This timer is used on the mobile station side to define when to stop waiting for the PACKET PHYSICAL INFORMATION message in the non-synchronized cell PS handover case (see sub-clause 8.10.4.4.4). At expiry of timer T3216, the mobile station shall abort the PS handover procedure, return to the old cell, send a </w:t>
      </w:r>
      <w:r w:rsidRPr="0031086A">
        <w:rPr>
          <w:caps/>
          <w:szCs w:val="24"/>
        </w:rPr>
        <w:t>Packet Cell Change Failure</w:t>
      </w:r>
      <w:r w:rsidRPr="0031086A">
        <w:t xml:space="preserve"> message using the first available uplink transmission opportunity (if PS handover from </w:t>
      </w:r>
      <w:r w:rsidRPr="0031086A">
        <w:rPr>
          <w:i/>
          <w:iCs/>
        </w:rPr>
        <w:t>A/Gb mode</w:t>
      </w:r>
      <w:r w:rsidRPr="0031086A">
        <w:t xml:space="preserve"> was attempted) and attempt to continue all TBFs/RABs that were ongoing prior to the reception of the </w:t>
      </w:r>
      <w:r w:rsidRPr="0031086A">
        <w:rPr>
          <w:szCs w:val="24"/>
        </w:rPr>
        <w:t>PS HANDOVER COMMAND message/Handover from UTRAN Command message or</w:t>
      </w:r>
      <w:r w:rsidRPr="0031086A">
        <w:rPr>
          <w:iCs/>
        </w:rPr>
        <w:t xml:space="preserve"> </w:t>
      </w:r>
      <w:proofErr w:type="spellStart"/>
      <w:r w:rsidRPr="0031086A">
        <w:rPr>
          <w:i/>
          <w:iCs/>
        </w:rPr>
        <w:t>MobilityFromEUTRACommand</w:t>
      </w:r>
      <w:proofErr w:type="spellEnd"/>
      <w:r w:rsidRPr="0031086A">
        <w:t xml:space="preserve"> message</w:t>
      </w:r>
      <w:r w:rsidRPr="0031086A">
        <w:rPr>
          <w:szCs w:val="24"/>
        </w:rPr>
        <w:t xml:space="preserve"> (see sub-clause 8.10.5).</w:t>
      </w:r>
    </w:p>
    <w:p w:rsidR="00F00058" w:rsidRPr="0031086A" w:rsidRDefault="00F00058" w:rsidP="00F00058">
      <w:pPr>
        <w:pStyle w:val="EX"/>
        <w:keepNext/>
        <w:ind w:left="1699" w:hanging="1411"/>
      </w:pPr>
      <w:r w:rsidRPr="0031086A">
        <w:rPr>
          <w:b/>
        </w:rPr>
        <w:t>T</w:t>
      </w:r>
      <w:r w:rsidRPr="0031086A">
        <w:rPr>
          <w:b/>
          <w:lang w:eastAsia="zh-CN"/>
        </w:rPr>
        <w:t>3218</w:t>
      </w:r>
      <w:r w:rsidRPr="0031086A">
        <w:tab/>
        <w:t xml:space="preserve">Wait for </w:t>
      </w:r>
      <w:r w:rsidRPr="0031086A">
        <w:rPr>
          <w:lang w:eastAsia="zh-CN"/>
        </w:rPr>
        <w:t>the first USF for any uplink TBF assigned to the MS after receiving the PS HANDOVER COMMAND message</w:t>
      </w:r>
      <w:r w:rsidRPr="0031086A">
        <w:rPr>
          <w:szCs w:val="24"/>
        </w:rPr>
        <w:t xml:space="preserve"> or Handover from UTRAN Command message or </w:t>
      </w:r>
      <w:proofErr w:type="spellStart"/>
      <w:r w:rsidRPr="0031086A">
        <w:rPr>
          <w:i/>
          <w:iCs/>
        </w:rPr>
        <w:t>MobilityFromEUTRACommand</w:t>
      </w:r>
      <w:proofErr w:type="spellEnd"/>
      <w:r w:rsidRPr="0031086A">
        <w:t xml:space="preserve"> message</w:t>
      </w:r>
      <w:r w:rsidRPr="0031086A">
        <w:rPr>
          <w:lang w:eastAsia="zh-CN"/>
        </w:rPr>
        <w:t>.</w:t>
      </w:r>
    </w:p>
    <w:p w:rsidR="00F00058" w:rsidRPr="0031086A" w:rsidRDefault="00F00058" w:rsidP="00F00058">
      <w:pPr>
        <w:pStyle w:val="EX"/>
        <w:rPr>
          <w:szCs w:val="24"/>
          <w:lang w:eastAsia="zh-CN"/>
        </w:rPr>
      </w:pPr>
      <w:r w:rsidRPr="0031086A">
        <w:tab/>
        <w:t>This timer is used on the mobile station side to define when to stop waiting for a USF of any uplink TBF</w:t>
      </w:r>
      <w:r w:rsidRPr="0031086A">
        <w:rPr>
          <w:lang w:eastAsia="zh-CN"/>
        </w:rPr>
        <w:t xml:space="preserve"> assigned to the MS in the new cell. </w:t>
      </w:r>
      <w:r w:rsidRPr="0031086A">
        <w:rPr>
          <w:lang w:eastAsia="zh-CN"/>
        </w:rPr>
        <w:br/>
      </w:r>
      <w:r w:rsidRPr="0031086A">
        <w:rPr>
          <w:lang w:eastAsia="zh-CN"/>
        </w:rPr>
        <w:br/>
      </w:r>
      <w:r w:rsidRPr="0031086A">
        <w:tab/>
        <w:t>At expiry of timer T</w:t>
      </w:r>
      <w:r w:rsidRPr="0031086A">
        <w:rPr>
          <w:lang w:eastAsia="zh-CN"/>
        </w:rPr>
        <w:t>3218</w:t>
      </w:r>
      <w:r w:rsidRPr="0031086A">
        <w:t>, the mobile station shall abort the PS handover procedure, return to the old cell</w:t>
      </w:r>
      <w:r w:rsidRPr="0031086A">
        <w:rPr>
          <w:lang w:eastAsia="zh-CN"/>
        </w:rPr>
        <w:t>,</w:t>
      </w:r>
      <w:r w:rsidRPr="0031086A">
        <w:t xml:space="preserve"> send a </w:t>
      </w:r>
      <w:r w:rsidRPr="0031086A">
        <w:rPr>
          <w:caps/>
          <w:szCs w:val="24"/>
        </w:rPr>
        <w:t>Packet Cell Change Failure</w:t>
      </w:r>
      <w:r w:rsidRPr="0031086A">
        <w:t xml:space="preserve"> message using the first available uplink transmission opportunity (if PS handover from </w:t>
      </w:r>
      <w:r w:rsidRPr="0031086A">
        <w:rPr>
          <w:i/>
          <w:iCs/>
        </w:rPr>
        <w:t>A/Gb mode</w:t>
      </w:r>
      <w:r w:rsidRPr="0031086A">
        <w:t xml:space="preserve"> was attempted) and attempt to continue all TBFs or RABs that were ongoing prior to the reception of the </w:t>
      </w:r>
      <w:r w:rsidRPr="0031086A">
        <w:rPr>
          <w:szCs w:val="24"/>
        </w:rPr>
        <w:t xml:space="preserve">PS HANDOVER COMMAND message or Handover from UTRAN Command message or </w:t>
      </w:r>
      <w:proofErr w:type="spellStart"/>
      <w:r w:rsidRPr="0031086A">
        <w:rPr>
          <w:i/>
          <w:iCs/>
        </w:rPr>
        <w:t>MobilityFromEUTRACommand</w:t>
      </w:r>
      <w:proofErr w:type="spellEnd"/>
      <w:r w:rsidRPr="0031086A">
        <w:t xml:space="preserve"> message</w:t>
      </w:r>
      <w:r w:rsidRPr="0031086A">
        <w:rPr>
          <w:i/>
          <w:iCs/>
        </w:rPr>
        <w:t xml:space="preserve"> </w:t>
      </w:r>
      <w:r w:rsidRPr="0031086A">
        <w:rPr>
          <w:szCs w:val="24"/>
        </w:rPr>
        <w:t>(see sub-clause 8.10.5).</w:t>
      </w:r>
    </w:p>
    <w:p w:rsidR="00F00058" w:rsidRPr="0031086A" w:rsidRDefault="00F00058" w:rsidP="00F00058">
      <w:pPr>
        <w:pStyle w:val="EX"/>
        <w:keepLines w:val="0"/>
      </w:pPr>
      <w:r w:rsidRPr="0031086A">
        <w:rPr>
          <w:b/>
        </w:rPr>
        <w:t>T3220</w:t>
      </w:r>
      <w:r w:rsidRPr="0031086A">
        <w:tab/>
        <w:t>Wait for PACKET PAGING REQUEST message.</w:t>
      </w:r>
    </w:p>
    <w:p w:rsidR="00F00058" w:rsidRPr="0031086A" w:rsidRDefault="00F00058" w:rsidP="00F00058">
      <w:pPr>
        <w:pStyle w:val="EX"/>
        <w:keepLines w:val="0"/>
      </w:pPr>
      <w:r w:rsidRPr="0031086A">
        <w:tab/>
        <w:t>This timer is used to ensure that the mobile station stops waiting for a PACKET PAGING REQUEST message containing an MBMS notification part. At expiry of the T3220, the mobile station in packet idle mode or MAC-Idle state shall return to DRX mode unless it is already engaged in any other MBMS session and remaining in broadcast/multicast receive mode.</w:t>
      </w:r>
    </w:p>
    <w:p w:rsidR="00F00058" w:rsidRPr="0031086A" w:rsidRDefault="00F00058" w:rsidP="00F00058">
      <w:pPr>
        <w:pStyle w:val="EX"/>
      </w:pPr>
      <w:r w:rsidRPr="0031086A">
        <w:rPr>
          <w:b/>
        </w:rPr>
        <w:lastRenderedPageBreak/>
        <w:t>T3222</w:t>
      </w:r>
      <w:r w:rsidRPr="0031086A">
        <w:tab/>
        <w:t>An instance of the timer may be used during the notification of MBMS for mobile stations in packet transfer mode or in dual transfer mode. An instance of this timer may be started at the receipt of a PACKET MBMS ANNOUNCEMENT message when in packet transfer mode or in dual transfer mode.</w:t>
      </w:r>
    </w:p>
    <w:p w:rsidR="00F00058" w:rsidRPr="0031086A" w:rsidRDefault="00F00058" w:rsidP="00F00058">
      <w:pPr>
        <w:pStyle w:val="EX"/>
      </w:pPr>
      <w:r w:rsidRPr="0031086A">
        <w:tab/>
        <w:t>The instance of this timer is stopped either when the mobile station enters packet idle mode, if the PACKET MBMS ANNOUNCEMENT message included the Estimated Session Duration, or when the mobile station enters packet idle mode and completes the Transfer non-DRX mode period, if the PACKET MBMS ANNOUNCEMENT message included the Restriction Timer.</w:t>
      </w:r>
    </w:p>
    <w:p w:rsidR="00F00058" w:rsidRPr="0031086A" w:rsidRDefault="00F00058" w:rsidP="00F00058">
      <w:pPr>
        <w:pStyle w:val="EX"/>
        <w:keepLines w:val="0"/>
      </w:pPr>
      <w:r w:rsidRPr="0031086A">
        <w:tab/>
        <w:t>At expiry of an instance of this timer, the mobile station discards the MBMS related information stored upon receipt of the corresponding PACKET MBMS ANNOUNCEMENT message.</w:t>
      </w:r>
    </w:p>
    <w:p w:rsidR="00F00058" w:rsidRPr="0031086A" w:rsidRDefault="00F00058" w:rsidP="00F00058">
      <w:pPr>
        <w:pStyle w:val="EX"/>
        <w:keepNext/>
        <w:ind w:left="1699" w:hanging="1411"/>
      </w:pPr>
      <w:r w:rsidRPr="0031086A">
        <w:rPr>
          <w:b/>
        </w:rPr>
        <w:t>T3226</w:t>
      </w:r>
      <w:r w:rsidRPr="0031086A">
        <w:tab/>
        <w:t>The timer is used to determine how long the mobile station may wait, after the last allocation in a fixed uplink allocation received in an uplink EC</w:t>
      </w:r>
      <w:del w:id="1234" w:author="Ericsson LM" w:date="2016-05-03T12:37:00Z">
        <w:r w:rsidRPr="0031086A" w:rsidDel="00946FE9">
          <w:delText>-EGPRS</w:delText>
        </w:r>
      </w:del>
      <w:r w:rsidRPr="0031086A">
        <w:t xml:space="preserve"> TBF, before starting to monitor the DL EC-PACCH for an RLC/MAC control message.</w:t>
      </w:r>
    </w:p>
    <w:p w:rsidR="00F00058" w:rsidRPr="0031086A" w:rsidRDefault="00F00058" w:rsidP="00F00058">
      <w:pPr>
        <w:pStyle w:val="EX"/>
      </w:pPr>
      <w:r w:rsidRPr="0031086A">
        <w:tab/>
        <w:t>At expiry the mobile station shall start timer T3228 and start monitoring the DL EC-PACCH for reception of an RLC/MAC control message.</w:t>
      </w:r>
    </w:p>
    <w:p w:rsidR="00F00058" w:rsidRPr="0031086A" w:rsidRDefault="00F00058" w:rsidP="00F00058">
      <w:pPr>
        <w:pStyle w:val="EX"/>
        <w:keepLines w:val="0"/>
      </w:pPr>
      <w:r w:rsidRPr="0031086A">
        <w:rPr>
          <w:rFonts w:hint="eastAsia"/>
          <w:b/>
        </w:rPr>
        <w:t>T32</w:t>
      </w:r>
      <w:r w:rsidRPr="0031086A">
        <w:rPr>
          <w:b/>
        </w:rPr>
        <w:t>28</w:t>
      </w:r>
      <w:r w:rsidRPr="0031086A">
        <w:tab/>
      </w:r>
      <w:r w:rsidRPr="0031086A">
        <w:rPr>
          <w:rFonts w:hint="eastAsia"/>
        </w:rPr>
        <w:t>The timer is used</w:t>
      </w:r>
      <w:r w:rsidRPr="0031086A">
        <w:t xml:space="preserve"> to control the time period during which the mobile station shall monitor the DL EC-PACCH for reception of an EC</w:t>
      </w:r>
      <w:del w:id="1235" w:author="Ericsson LM" w:date="2016-05-03T12:37:00Z">
        <w:r w:rsidRPr="0031086A" w:rsidDel="00946FE9">
          <w:delText>-EGPRS</w:delText>
        </w:r>
      </w:del>
      <w:r w:rsidRPr="0031086A">
        <w:t xml:space="preserve"> PACKET UPLINK ACK/NACK </w:t>
      </w:r>
      <w:ins w:id="1236" w:author="Ericsson LM" w:date="2016-05-09T20:56:00Z">
        <w:r>
          <w:t>or an EC PACKET UPLINK ACK/NACK AND CONTENTION RESOLUTION</w:t>
        </w:r>
        <w:r w:rsidRPr="0031086A">
          <w:t xml:space="preserve"> </w:t>
        </w:r>
      </w:ins>
      <w:r w:rsidRPr="0031086A">
        <w:t>message, following a fixed uplink allocation</w:t>
      </w:r>
      <w:r w:rsidRPr="0031086A">
        <w:rPr>
          <w:rFonts w:hint="eastAsia"/>
        </w:rPr>
        <w:t>.</w:t>
      </w:r>
    </w:p>
    <w:p w:rsidR="00F00058" w:rsidRPr="0031086A" w:rsidRDefault="00F00058" w:rsidP="00F00058">
      <w:pPr>
        <w:pStyle w:val="EX"/>
        <w:keepLines w:val="0"/>
        <w:ind w:firstLine="0"/>
        <w:rPr>
          <w:lang w:eastAsia="zh-CN"/>
        </w:rPr>
      </w:pPr>
      <w:r w:rsidRPr="0031086A">
        <w:rPr>
          <w:lang w:eastAsia="zh-CN"/>
        </w:rPr>
        <w:t>W</w:t>
      </w:r>
      <w:r w:rsidRPr="0031086A">
        <w:rPr>
          <w:rFonts w:hint="eastAsia"/>
          <w:lang w:eastAsia="zh-CN"/>
        </w:rPr>
        <w:t xml:space="preserve">hen </w:t>
      </w:r>
      <w:r w:rsidRPr="0031086A">
        <w:rPr>
          <w:lang w:eastAsia="zh-CN"/>
        </w:rPr>
        <w:t xml:space="preserve">the mobile station receives an </w:t>
      </w:r>
      <w:r w:rsidRPr="0031086A">
        <w:t>EC</w:t>
      </w:r>
      <w:del w:id="1237" w:author="Ericsson LM" w:date="2016-05-03T12:38:00Z">
        <w:r w:rsidRPr="0031086A" w:rsidDel="00946FE9">
          <w:delText>-EGPRS</w:delText>
        </w:r>
      </w:del>
      <w:r w:rsidRPr="0031086A">
        <w:t xml:space="preserve"> PACKET UPLINK ACK/NACK </w:t>
      </w:r>
      <w:ins w:id="1238" w:author="Ericsson LM" w:date="2016-05-09T20:57:00Z">
        <w:r>
          <w:t>or an EC PACKET UPLINK ACK/NACK AND CONTENTION RESOLUTION</w:t>
        </w:r>
        <w:r w:rsidRPr="0031086A">
          <w:t xml:space="preserve"> </w:t>
        </w:r>
      </w:ins>
      <w:r w:rsidRPr="0031086A">
        <w:t>message addressing the mobile station with the TFI value associated with its uplink TBF</w:t>
      </w:r>
      <w:r w:rsidRPr="0031086A">
        <w:rPr>
          <w:rFonts w:hint="eastAsia"/>
          <w:lang w:eastAsia="zh-CN"/>
        </w:rPr>
        <w:t xml:space="preserve">, </w:t>
      </w:r>
      <w:r w:rsidRPr="0031086A">
        <w:rPr>
          <w:lang w:eastAsia="zh-CN"/>
        </w:rPr>
        <w:t xml:space="preserve">it </w:t>
      </w:r>
      <w:r w:rsidRPr="0031086A">
        <w:rPr>
          <w:rFonts w:hint="eastAsia"/>
          <w:lang w:eastAsia="zh-CN"/>
        </w:rPr>
        <w:t xml:space="preserve">shall </w:t>
      </w:r>
      <w:r w:rsidRPr="0031086A">
        <w:rPr>
          <w:lang w:eastAsia="zh-CN"/>
        </w:rPr>
        <w:t>stop T3228.</w:t>
      </w:r>
    </w:p>
    <w:p w:rsidR="00F00058" w:rsidRPr="0031086A" w:rsidRDefault="00F00058" w:rsidP="00F00058">
      <w:pPr>
        <w:pStyle w:val="EX"/>
        <w:keepLines w:val="0"/>
        <w:ind w:firstLine="0"/>
        <w:rPr>
          <w:b/>
        </w:rPr>
      </w:pPr>
      <w:r w:rsidRPr="0031086A">
        <w:t>A</w:t>
      </w:r>
      <w:r w:rsidRPr="0031086A">
        <w:rPr>
          <w:rFonts w:hint="eastAsia"/>
        </w:rPr>
        <w:t>t expiry the mobile station shall</w:t>
      </w:r>
      <w:r w:rsidRPr="0031086A">
        <w:t xml:space="preserve"> release the ongoing uplink TBF and may perform an abnormal release with access retry, unless timer T3248 (sent in EC</w:t>
      </w:r>
      <w:ins w:id="1239" w:author="Ericsson LM" w:date="2016-05-03T12:38:00Z">
        <w:r>
          <w:t xml:space="preserve"> </w:t>
        </w:r>
      </w:ins>
      <w:del w:id="1240" w:author="Ericsson LM" w:date="2016-05-03T12:38:00Z">
        <w:r w:rsidRPr="0031086A" w:rsidDel="00946FE9">
          <w:delText>-</w:delText>
        </w:r>
      </w:del>
      <w:r w:rsidRPr="0031086A">
        <w:t>SI) is used</w:t>
      </w:r>
      <w:r w:rsidRPr="0031086A">
        <w:rPr>
          <w:rFonts w:hint="eastAsia"/>
        </w:rPr>
        <w:t>.</w:t>
      </w:r>
      <w:r w:rsidRPr="0031086A">
        <w:t xml:space="preserve"> If T3248 is used, i.e. it has a timer value &gt; 0, the mobile station shall instead start timer T3248 and continue to monitor the DL EC-PACCH. The next higher DL Coverage Class shall then be used, if such exists.</w:t>
      </w:r>
    </w:p>
    <w:p w:rsidR="00F00058" w:rsidRPr="0031086A" w:rsidRDefault="00F00058" w:rsidP="00F00058">
      <w:pPr>
        <w:pStyle w:val="EX"/>
      </w:pPr>
      <w:r w:rsidRPr="0031086A">
        <w:rPr>
          <w:rFonts w:hint="eastAsia"/>
          <w:b/>
        </w:rPr>
        <w:t>T323</w:t>
      </w:r>
      <w:r w:rsidRPr="0031086A">
        <w:rPr>
          <w:b/>
        </w:rPr>
        <w:t>8</w:t>
      </w:r>
      <w:r w:rsidRPr="0031086A">
        <w:tab/>
      </w:r>
      <w:r w:rsidRPr="0031086A">
        <w:rPr>
          <w:rFonts w:hint="eastAsia"/>
        </w:rPr>
        <w:t>The timer is used</w:t>
      </w:r>
      <w:r w:rsidRPr="0031086A">
        <w:t xml:space="preserve"> to control the length of the period where the mobile station monitors the EC-PACCH of its uplink EC</w:t>
      </w:r>
      <w:del w:id="1241" w:author="Ericsson LM" w:date="2016-05-03T12:38:00Z">
        <w:r w:rsidRPr="0031086A" w:rsidDel="00946FE9">
          <w:delText>-EGPRS</w:delText>
        </w:r>
      </w:del>
      <w:r w:rsidRPr="0031086A">
        <w:t xml:space="preserve"> TBF after reception of the EC</w:t>
      </w:r>
      <w:del w:id="1242" w:author="Ericsson LM" w:date="2016-05-03T12:38:00Z">
        <w:r w:rsidRPr="0031086A" w:rsidDel="00946FE9">
          <w:delText>-EGPRS</w:delText>
        </w:r>
      </w:del>
      <w:r w:rsidRPr="0031086A">
        <w:t xml:space="preserve"> PACKET UPLINK ACK/NACK</w:t>
      </w:r>
      <w:del w:id="1243" w:author="Ericsson LM" w:date="2016-05-09T20:57:00Z">
        <w:r w:rsidRPr="0031086A" w:rsidDel="005701DC">
          <w:tab/>
        </w:r>
      </w:del>
      <w:r w:rsidRPr="0031086A">
        <w:t xml:space="preserve"> message with Final </w:t>
      </w:r>
      <w:proofErr w:type="spellStart"/>
      <w:r w:rsidRPr="0031086A">
        <w:t>Ack</w:t>
      </w:r>
      <w:proofErr w:type="spellEnd"/>
      <w:r w:rsidRPr="0031086A">
        <w:t xml:space="preserve"> Indicator set to ‘1’, with an indication that the mobile station shall continue monitoring the EC-PACCH. The uplink EC</w:t>
      </w:r>
      <w:del w:id="1244" w:author="Ericsson LM" w:date="2016-05-03T12:38:00Z">
        <w:r w:rsidRPr="0031086A" w:rsidDel="00946FE9">
          <w:delText>-EGPRS</w:delText>
        </w:r>
      </w:del>
      <w:r w:rsidRPr="0031086A">
        <w:t xml:space="preserve"> TBF is then kept during this time interval.</w:t>
      </w:r>
    </w:p>
    <w:p w:rsidR="00F00058" w:rsidRPr="0031086A" w:rsidRDefault="00F00058" w:rsidP="00F00058">
      <w:pPr>
        <w:pStyle w:val="EX"/>
        <w:ind w:hanging="1"/>
      </w:pPr>
      <w:r w:rsidRPr="0031086A">
        <w:rPr>
          <w:rFonts w:hint="eastAsia"/>
        </w:rPr>
        <w:t xml:space="preserve">It is stopped </w:t>
      </w:r>
      <w:r w:rsidRPr="0031086A">
        <w:t>at reception of an EC</w:t>
      </w:r>
      <w:del w:id="1245" w:author="Ericsson LM" w:date="2016-05-03T12:38:00Z">
        <w:r w:rsidRPr="0031086A" w:rsidDel="00946FE9">
          <w:delText>-EGPRS</w:delText>
        </w:r>
      </w:del>
      <w:r w:rsidRPr="0031086A">
        <w:t xml:space="preserve"> PACKET DOWNLINK ASSIGNMENT message addressing the mobile station, or at reception of another RLC/MAC control message triggering the release of the uplink TBF.</w:t>
      </w:r>
    </w:p>
    <w:p w:rsidR="00F00058" w:rsidRPr="0031086A" w:rsidRDefault="00F00058" w:rsidP="00F00058">
      <w:pPr>
        <w:pStyle w:val="EX"/>
        <w:ind w:hanging="1"/>
        <w:rPr>
          <w:lang w:eastAsia="zh-CN"/>
        </w:rPr>
      </w:pPr>
      <w:r w:rsidRPr="0031086A">
        <w:rPr>
          <w:lang w:eastAsia="zh-CN"/>
        </w:rPr>
        <w:t>A</w:t>
      </w:r>
      <w:r w:rsidRPr="0031086A">
        <w:rPr>
          <w:rFonts w:hint="eastAsia"/>
          <w:lang w:eastAsia="zh-CN"/>
        </w:rPr>
        <w:t>t expiry the mobile station shall</w:t>
      </w:r>
      <w:r w:rsidRPr="0031086A">
        <w:rPr>
          <w:lang w:eastAsia="zh-CN"/>
        </w:rPr>
        <w:t xml:space="preserve"> leave the uplink TBF and return to packet idle mode.</w:t>
      </w:r>
    </w:p>
    <w:p w:rsidR="00F00058" w:rsidRPr="0031086A" w:rsidRDefault="00F00058" w:rsidP="00F00058">
      <w:pPr>
        <w:pStyle w:val="EX"/>
        <w:keepNext/>
        <w:ind w:left="1699" w:hanging="1411"/>
      </w:pPr>
      <w:r w:rsidRPr="0031086A">
        <w:rPr>
          <w:b/>
        </w:rPr>
        <w:t>T3248</w:t>
      </w:r>
      <w:r w:rsidRPr="0031086A">
        <w:tab/>
      </w:r>
      <w:r w:rsidRPr="0031086A">
        <w:rPr>
          <w:rFonts w:hint="eastAsia"/>
        </w:rPr>
        <w:t>The timer is used</w:t>
      </w:r>
      <w:r w:rsidRPr="0031086A">
        <w:t xml:space="preserve"> to control the time period during which the mobile station shall monitor the DL EC-PACCH for reception of an EC</w:t>
      </w:r>
      <w:del w:id="1246" w:author="Ericsson LM" w:date="2016-05-03T12:39:00Z">
        <w:r w:rsidRPr="0031086A" w:rsidDel="00946FE9">
          <w:delText>-EGPRS</w:delText>
        </w:r>
      </w:del>
      <w:r w:rsidRPr="0031086A">
        <w:t xml:space="preserve"> PACKET UPLINK ACK/NACK </w:t>
      </w:r>
      <w:ins w:id="1247" w:author="Ericsson LM" w:date="2016-05-09T20:58:00Z">
        <w:r>
          <w:t>or an EC PACKET UPLINK ACK/NACK AND CONTENTION RESOLUTION</w:t>
        </w:r>
        <w:r w:rsidRPr="0031086A">
          <w:t xml:space="preserve"> </w:t>
        </w:r>
      </w:ins>
      <w:r w:rsidRPr="0031086A">
        <w:t>message, following a fixed uplink allocation. The next higher Coverage Class compared to the assigned DL CC shall then be used, if such exists. The timer is started at expiry of timer T3228.</w:t>
      </w:r>
    </w:p>
    <w:p w:rsidR="00F00058" w:rsidRPr="0031086A" w:rsidRDefault="00F00058" w:rsidP="00F00058">
      <w:pPr>
        <w:pStyle w:val="EX"/>
      </w:pPr>
      <w:r w:rsidRPr="0031086A">
        <w:tab/>
      </w:r>
      <w:r w:rsidRPr="0031086A">
        <w:rPr>
          <w:lang w:eastAsia="zh-CN"/>
        </w:rPr>
        <w:t>W</w:t>
      </w:r>
      <w:r w:rsidRPr="0031086A">
        <w:rPr>
          <w:rFonts w:hint="eastAsia"/>
          <w:lang w:eastAsia="zh-CN"/>
        </w:rPr>
        <w:t xml:space="preserve">hen </w:t>
      </w:r>
      <w:r w:rsidRPr="0031086A">
        <w:rPr>
          <w:lang w:eastAsia="zh-CN"/>
        </w:rPr>
        <w:t xml:space="preserve">the mobile station receives an </w:t>
      </w:r>
      <w:r w:rsidRPr="0031086A">
        <w:t>EC</w:t>
      </w:r>
      <w:del w:id="1248" w:author="Ericsson LM" w:date="2016-05-03T12:39:00Z">
        <w:r w:rsidRPr="0031086A" w:rsidDel="00946FE9">
          <w:delText>-EGPRS</w:delText>
        </w:r>
      </w:del>
      <w:r w:rsidRPr="0031086A">
        <w:t xml:space="preserve"> PACKET UPLINK ACK/NACK </w:t>
      </w:r>
      <w:ins w:id="1249" w:author="Ericsson LM" w:date="2016-05-09T20:58:00Z">
        <w:r>
          <w:t>or an EC PACKET UPLINK ACK/NACK AND CONTENTION RESOLUTION</w:t>
        </w:r>
        <w:r w:rsidRPr="0031086A">
          <w:t xml:space="preserve"> </w:t>
        </w:r>
      </w:ins>
      <w:r w:rsidRPr="0031086A">
        <w:t>message addressing the mobile station with the TFI value associated with its uplink TBF</w:t>
      </w:r>
      <w:r w:rsidRPr="0031086A">
        <w:rPr>
          <w:rFonts w:hint="eastAsia"/>
          <w:lang w:eastAsia="zh-CN"/>
        </w:rPr>
        <w:t xml:space="preserve">, </w:t>
      </w:r>
      <w:r w:rsidRPr="0031086A">
        <w:rPr>
          <w:lang w:eastAsia="zh-CN"/>
        </w:rPr>
        <w:t xml:space="preserve">it </w:t>
      </w:r>
      <w:r w:rsidRPr="0031086A">
        <w:rPr>
          <w:rFonts w:hint="eastAsia"/>
          <w:lang w:eastAsia="zh-CN"/>
        </w:rPr>
        <w:t xml:space="preserve">shall </w:t>
      </w:r>
      <w:r w:rsidRPr="0031086A">
        <w:rPr>
          <w:lang w:eastAsia="zh-CN"/>
        </w:rPr>
        <w:t>stop T3248.</w:t>
      </w:r>
    </w:p>
    <w:p w:rsidR="00F00058" w:rsidRPr="0031086A" w:rsidRDefault="00F00058" w:rsidP="00F00058">
      <w:pPr>
        <w:pStyle w:val="EX"/>
      </w:pPr>
      <w:r w:rsidRPr="0031086A">
        <w:tab/>
        <w:t>A</w:t>
      </w:r>
      <w:r w:rsidRPr="0031086A">
        <w:rPr>
          <w:rFonts w:hint="eastAsia"/>
        </w:rPr>
        <w:t>t expiry the mobile station shall</w:t>
      </w:r>
      <w:r w:rsidRPr="0031086A">
        <w:t xml:space="preserve"> release the ongoing uplink TBF. Abnormal release with access retry may be performed.</w:t>
      </w:r>
    </w:p>
    <w:p w:rsidR="00F00058" w:rsidRPr="0031086A" w:rsidRDefault="00F00058" w:rsidP="00F00058">
      <w:pPr>
        <w:pStyle w:val="EX"/>
        <w:keepNext/>
        <w:ind w:left="1699" w:hanging="1411"/>
      </w:pPr>
      <w:r w:rsidRPr="0031086A">
        <w:rPr>
          <w:b/>
        </w:rPr>
        <w:lastRenderedPageBreak/>
        <w:t>T3290</w:t>
      </w:r>
      <w:r w:rsidRPr="0031086A">
        <w:tab/>
        <w:t>Wait for Downlink Data identified with the assigned MS_ID during an MBMS radio bearer.</w:t>
      </w:r>
    </w:p>
    <w:p w:rsidR="00F00058" w:rsidRPr="0031086A" w:rsidRDefault="00F00058" w:rsidP="00F00058">
      <w:pPr>
        <w:pStyle w:val="EX"/>
      </w:pPr>
      <w:r w:rsidRPr="0031086A">
        <w:tab/>
        <w:t>This timer is used on the mobile station side to stop answering to polling during an MBMS radio bearer.</w:t>
      </w:r>
    </w:p>
    <w:p w:rsidR="00F00058" w:rsidRPr="0031086A" w:rsidRDefault="00F00058" w:rsidP="00F00058">
      <w:pPr>
        <w:pStyle w:val="EX"/>
      </w:pPr>
      <w:r w:rsidRPr="0031086A">
        <w:tab/>
        <w:t>T3290 has the same value as the one specified for T3190.</w:t>
      </w:r>
    </w:p>
    <w:p w:rsidR="00F00058" w:rsidRPr="0031086A" w:rsidRDefault="00F00058" w:rsidP="00F00058">
      <w:pPr>
        <w:pStyle w:val="EX"/>
        <w:keepLines w:val="0"/>
      </w:pPr>
      <w:r w:rsidRPr="0031086A">
        <w:rPr>
          <w:rFonts w:hint="eastAsia"/>
          <w:b/>
        </w:rPr>
        <w:t>T3230</w:t>
      </w:r>
      <w:r w:rsidRPr="0031086A">
        <w:tab/>
      </w:r>
      <w:r w:rsidRPr="0031086A">
        <w:rPr>
          <w:rFonts w:hint="eastAsia"/>
        </w:rPr>
        <w:t xml:space="preserve">The timer is used to control the </w:t>
      </w:r>
      <w:r w:rsidRPr="0031086A">
        <w:t xml:space="preserve">validity </w:t>
      </w:r>
      <w:r w:rsidRPr="0031086A">
        <w:rPr>
          <w:rFonts w:hint="eastAsia"/>
          <w:lang w:eastAsia="zh-CN"/>
        </w:rPr>
        <w:t xml:space="preserve">period </w:t>
      </w:r>
      <w:r w:rsidRPr="0031086A">
        <w:rPr>
          <w:rFonts w:hint="eastAsia"/>
        </w:rPr>
        <w:t xml:space="preserve">of the individual priorities. </w:t>
      </w:r>
      <w:r w:rsidRPr="0031086A">
        <w:t>I</w:t>
      </w:r>
      <w:r w:rsidRPr="0031086A">
        <w:rPr>
          <w:rFonts w:hint="eastAsia"/>
        </w:rPr>
        <w:t>t is started o</w:t>
      </w:r>
      <w:r w:rsidRPr="0031086A">
        <w:t xml:space="preserve">n receipt of </w:t>
      </w:r>
      <w:r w:rsidRPr="0031086A">
        <w:rPr>
          <w:rFonts w:hint="eastAsia"/>
        </w:rPr>
        <w:t>the individual priorities</w:t>
      </w:r>
      <w:r w:rsidRPr="0031086A">
        <w:rPr>
          <w:rFonts w:hint="eastAsia"/>
          <w:lang w:eastAsia="zh-CN"/>
        </w:rPr>
        <w:t xml:space="preserve"> included in the </w:t>
      </w:r>
      <w:r w:rsidRPr="0031086A">
        <w:t xml:space="preserve">PACKET </w:t>
      </w:r>
      <w:r w:rsidRPr="0031086A">
        <w:rPr>
          <w:rFonts w:hint="eastAsia"/>
          <w:lang w:eastAsia="zh-CN"/>
        </w:rPr>
        <w:t xml:space="preserve">CELL CHANGE </w:t>
      </w:r>
      <w:r w:rsidRPr="0031086A">
        <w:rPr>
          <w:lang w:eastAsia="zh-CN"/>
        </w:rPr>
        <w:t>ORDER or</w:t>
      </w:r>
      <w:r w:rsidRPr="0031086A">
        <w:rPr>
          <w:rFonts w:hint="eastAsia"/>
          <w:lang w:eastAsia="zh-CN"/>
        </w:rPr>
        <w:t xml:space="preserve"> PACKET MEASUREMENT ORDER</w:t>
      </w:r>
      <w:r w:rsidRPr="0031086A">
        <w:t xml:space="preserve"> message</w:t>
      </w:r>
      <w:r w:rsidRPr="0031086A">
        <w:rPr>
          <w:rFonts w:hint="eastAsia"/>
        </w:rPr>
        <w:t xml:space="preserve"> for cell reselection or on inter-RAT</w:t>
      </w:r>
      <w:r w:rsidRPr="0031086A">
        <w:rPr>
          <w:rFonts w:hint="eastAsia"/>
          <w:lang w:eastAsia="zh-CN"/>
        </w:rPr>
        <w:t xml:space="preserve"> reselection to GERAN if the corresponding timer in the source RA</w:t>
      </w:r>
      <w:r w:rsidRPr="0031086A">
        <w:rPr>
          <w:rFonts w:hint="eastAsia"/>
        </w:rPr>
        <w:t>T (</w:t>
      </w:r>
      <w:proofErr w:type="spellStart"/>
      <w:r w:rsidRPr="0031086A">
        <w:rPr>
          <w:rFonts w:hint="eastAsia"/>
        </w:rPr>
        <w:t>i.e</w:t>
      </w:r>
      <w:proofErr w:type="spellEnd"/>
      <w:r w:rsidRPr="0031086A">
        <w:rPr>
          <w:rFonts w:hint="eastAsia"/>
        </w:rPr>
        <w:t>, T320 in E-UTRA, T322 in UTRA) was running when reselection occurred.</w:t>
      </w:r>
    </w:p>
    <w:p w:rsidR="00F00058" w:rsidRPr="0031086A" w:rsidRDefault="00F00058" w:rsidP="00F00058">
      <w:pPr>
        <w:pStyle w:val="EX"/>
        <w:keepLines w:val="0"/>
        <w:ind w:firstLine="0"/>
        <w:rPr>
          <w:lang w:eastAsia="zh-CN"/>
        </w:rPr>
      </w:pPr>
      <w:r w:rsidRPr="0031086A">
        <w:rPr>
          <w:lang w:eastAsia="zh-CN"/>
        </w:rPr>
        <w:t>W</w:t>
      </w:r>
      <w:r w:rsidRPr="0031086A">
        <w:rPr>
          <w:rFonts w:hint="eastAsia"/>
          <w:lang w:eastAsia="zh-CN"/>
        </w:rPr>
        <w:t xml:space="preserve">hen </w:t>
      </w:r>
      <w:r w:rsidRPr="0031086A">
        <w:rPr>
          <w:lang w:eastAsia="zh-CN"/>
        </w:rPr>
        <w:t xml:space="preserve">one of the conditions specified in </w:t>
      </w:r>
      <w:proofErr w:type="spellStart"/>
      <w:r w:rsidRPr="0031086A">
        <w:rPr>
          <w:lang w:eastAsia="zh-CN"/>
        </w:rPr>
        <w:t>subclause</w:t>
      </w:r>
      <w:proofErr w:type="spellEnd"/>
      <w:r w:rsidRPr="0031086A">
        <w:rPr>
          <w:lang w:eastAsia="zh-CN"/>
        </w:rPr>
        <w:t xml:space="preserve"> 5.5.1.1c.3 is met</w:t>
      </w:r>
      <w:r w:rsidRPr="0031086A">
        <w:rPr>
          <w:rFonts w:hint="eastAsia"/>
          <w:lang w:eastAsia="zh-CN"/>
        </w:rPr>
        <w:t xml:space="preserve">, the MS shall </w:t>
      </w:r>
      <w:r w:rsidRPr="0031086A">
        <w:rPr>
          <w:lang w:eastAsia="zh-CN"/>
        </w:rPr>
        <w:t xml:space="preserve">stop T3230 and </w:t>
      </w:r>
      <w:r w:rsidRPr="0031086A">
        <w:rPr>
          <w:rFonts w:hint="eastAsia"/>
          <w:lang w:eastAsia="zh-CN"/>
        </w:rPr>
        <w:t xml:space="preserve">delete the </w:t>
      </w:r>
      <w:r w:rsidRPr="0031086A">
        <w:rPr>
          <w:lang w:eastAsia="zh-CN"/>
        </w:rPr>
        <w:t xml:space="preserve">corresponding </w:t>
      </w:r>
      <w:r w:rsidRPr="0031086A">
        <w:rPr>
          <w:rFonts w:hint="eastAsia"/>
          <w:lang w:eastAsia="zh-CN"/>
        </w:rPr>
        <w:t>individual priorities</w:t>
      </w:r>
      <w:r w:rsidRPr="0031086A">
        <w:rPr>
          <w:lang w:eastAsia="zh-CN"/>
        </w:rPr>
        <w:t>.</w:t>
      </w:r>
    </w:p>
    <w:p w:rsidR="00F00058" w:rsidRPr="0031086A" w:rsidRDefault="00F00058" w:rsidP="00F00058">
      <w:pPr>
        <w:pStyle w:val="EX"/>
        <w:keepLines w:val="0"/>
        <w:ind w:firstLine="0"/>
      </w:pPr>
      <w:r w:rsidRPr="0031086A">
        <w:t>A</w:t>
      </w:r>
      <w:r w:rsidRPr="0031086A">
        <w:rPr>
          <w:rFonts w:hint="eastAsia"/>
        </w:rPr>
        <w:t>t expiry the mobile station shall delete the</w:t>
      </w:r>
      <w:r w:rsidRPr="0031086A">
        <w:rPr>
          <w:rFonts w:hint="eastAsia"/>
          <w:lang w:eastAsia="zh-CN"/>
        </w:rPr>
        <w:t xml:space="preserve"> </w:t>
      </w:r>
      <w:r w:rsidRPr="0031086A">
        <w:t>corresponding</w:t>
      </w:r>
      <w:r w:rsidRPr="0031086A">
        <w:rPr>
          <w:rFonts w:hint="eastAsia"/>
        </w:rPr>
        <w:t xml:space="preserve"> individual priorities.</w:t>
      </w:r>
    </w:p>
    <w:p w:rsidR="00F00058" w:rsidRPr="0031086A" w:rsidRDefault="00F00058" w:rsidP="00F00058">
      <w:pPr>
        <w:pStyle w:val="EX"/>
      </w:pPr>
      <w:r w:rsidRPr="0031086A">
        <w:rPr>
          <w:rFonts w:hint="eastAsia"/>
          <w:b/>
        </w:rPr>
        <w:t>T323</w:t>
      </w:r>
      <w:r w:rsidRPr="0031086A">
        <w:rPr>
          <w:b/>
        </w:rPr>
        <w:t>2</w:t>
      </w:r>
      <w:r w:rsidRPr="0031086A">
        <w:tab/>
      </w:r>
      <w:r w:rsidRPr="0031086A">
        <w:rPr>
          <w:rFonts w:hint="eastAsia"/>
        </w:rPr>
        <w:t>The timer is used</w:t>
      </w:r>
      <w:r w:rsidRPr="0031086A">
        <w:t xml:space="preserve"> to control the length of the non-DRX mode period in which the mobile station is acquiring an ETWS Primary Notification message. It is started when receiving a PACKET PAGING REQUEST message on the PPCH carrying a segment of an ETWS Primary Notification message.</w:t>
      </w:r>
    </w:p>
    <w:p w:rsidR="00F00058" w:rsidRPr="0031086A" w:rsidRDefault="00F00058" w:rsidP="00F00058">
      <w:pPr>
        <w:pStyle w:val="EX"/>
        <w:ind w:hanging="1"/>
      </w:pPr>
      <w:r w:rsidRPr="0031086A">
        <w:rPr>
          <w:rFonts w:hint="eastAsia"/>
        </w:rPr>
        <w:t xml:space="preserve">It is stopped </w:t>
      </w:r>
      <w:r w:rsidRPr="0031086A">
        <w:t>at reception of the complete ETWS Primary Notification message or upon initiating cell reselection or connection establishment procedures.</w:t>
      </w:r>
    </w:p>
    <w:p w:rsidR="00F00058" w:rsidRPr="0031086A" w:rsidRDefault="00F00058" w:rsidP="00F00058">
      <w:pPr>
        <w:pStyle w:val="EX"/>
        <w:ind w:hanging="1"/>
        <w:rPr>
          <w:lang w:eastAsia="zh-CN"/>
        </w:rPr>
      </w:pPr>
      <w:r w:rsidRPr="0031086A">
        <w:rPr>
          <w:lang w:eastAsia="zh-CN"/>
        </w:rPr>
        <w:t>A</w:t>
      </w:r>
      <w:r w:rsidRPr="0031086A">
        <w:rPr>
          <w:rFonts w:hint="eastAsia"/>
          <w:lang w:eastAsia="zh-CN"/>
        </w:rPr>
        <w:t>t expiry the mobile station shall</w:t>
      </w:r>
      <w:r w:rsidRPr="0031086A">
        <w:rPr>
          <w:lang w:eastAsia="zh-CN"/>
        </w:rPr>
        <w:t xml:space="preserve"> enter DRX mode.</w:t>
      </w:r>
    </w:p>
    <w:p w:rsidR="00F00058" w:rsidRPr="0031086A" w:rsidRDefault="00F00058" w:rsidP="00F00058">
      <w:pPr>
        <w:pStyle w:val="Heading2"/>
        <w:sectPr w:rsidR="00F00058" w:rsidRPr="0031086A">
          <w:footnotePr>
            <w:numRestart w:val="eachSect"/>
          </w:footnotePr>
          <w:pgSz w:w="16840" w:h="11907" w:orient="landscape" w:code="9"/>
          <w:pgMar w:top="1134" w:right="1418" w:bottom="1134" w:left="1134" w:header="851" w:footer="340" w:gutter="0"/>
          <w:cols w:space="720"/>
          <w:formProt w:val="0"/>
        </w:sectPr>
      </w:pPr>
    </w:p>
    <w:p w:rsidR="00F00058" w:rsidRPr="0031086A" w:rsidRDefault="00F00058" w:rsidP="00F00058">
      <w:pPr>
        <w:pStyle w:val="Heading2"/>
      </w:pPr>
      <w:bookmarkStart w:id="1250" w:name="_Toc446495880"/>
      <w:r w:rsidRPr="0031086A">
        <w:lastRenderedPageBreak/>
        <w:t>13.2</w:t>
      </w:r>
      <w:r w:rsidRPr="0031086A">
        <w:tab/>
        <w:t>Timers on the network side</w:t>
      </w:r>
      <w:bookmarkEnd w:id="1250"/>
    </w:p>
    <w:p w:rsidR="00F00058" w:rsidRPr="0031086A" w:rsidRDefault="00F00058" w:rsidP="00F00058">
      <w:pPr>
        <w:keepNext/>
      </w:pPr>
      <w:r w:rsidRPr="0031086A">
        <w:t>For each timer, it is shown whether one timer instance is needed per MS, per TBF/MBMS radio bearer, per MS_ID or per RLC/MAC control message.</w:t>
      </w:r>
    </w:p>
    <w:p w:rsidR="00F00058" w:rsidRPr="0031086A" w:rsidRDefault="00F00058" w:rsidP="00F00058">
      <w:pPr>
        <w:keepNext/>
      </w:pPr>
      <w:r w:rsidRPr="0031086A">
        <w:t>For EC-</w:t>
      </w:r>
      <w:del w:id="1251" w:author="Ericsson LM" w:date="2016-05-03T12:39:00Z">
        <w:r w:rsidRPr="0031086A" w:rsidDel="00946FE9">
          <w:delText>EGPRS</w:delText>
        </w:r>
      </w:del>
      <w:ins w:id="1252" w:author="Ericsson LM" w:date="2016-05-03T12:39:00Z">
        <w:r>
          <w:t>GSM-</w:t>
        </w:r>
        <w:proofErr w:type="spellStart"/>
        <w:r>
          <w:t>IoT</w:t>
        </w:r>
      </w:ins>
      <w:proofErr w:type="spellEnd"/>
      <w:r w:rsidRPr="0031086A">
        <w:t>, where blind physical layer transmissions are used, if a timer expires during an ongoing transmission opportunity, that transmission opportunity shall be considered as having occurred prior to the expiry of the timer.</w:t>
      </w:r>
    </w:p>
    <w:p w:rsidR="00F00058" w:rsidRPr="0031086A" w:rsidRDefault="00F00058" w:rsidP="00F00058">
      <w:pPr>
        <w:pStyle w:val="TH"/>
      </w:pPr>
      <w:r w:rsidRPr="0031086A">
        <w:t>Table 13.2.1: Specification of timers used in GPRS on the Network side</w:t>
      </w:r>
    </w:p>
    <w:tbl>
      <w:tblPr>
        <w:tblW w:w="9866" w:type="dxa"/>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00" w:firstRow="0" w:lastRow="0" w:firstColumn="0" w:lastColumn="0" w:noHBand="0" w:noVBand="0"/>
      </w:tblPr>
      <w:tblGrid>
        <w:gridCol w:w="907"/>
        <w:gridCol w:w="2665"/>
        <w:gridCol w:w="2665"/>
        <w:gridCol w:w="2665"/>
        <w:gridCol w:w="964"/>
      </w:tblGrid>
      <w:tr w:rsidR="00F00058" w:rsidRPr="0031086A" w:rsidTr="002112B8">
        <w:trPr>
          <w:cantSplit/>
          <w:jc w:val="center"/>
        </w:trPr>
        <w:tc>
          <w:tcPr>
            <w:tcW w:w="907" w:type="dxa"/>
          </w:tcPr>
          <w:p w:rsidR="00F00058" w:rsidRPr="0031086A" w:rsidRDefault="00F00058" w:rsidP="002112B8">
            <w:pPr>
              <w:pStyle w:val="TAH"/>
            </w:pPr>
            <w:r w:rsidRPr="0031086A">
              <w:t>timer</w:t>
            </w:r>
          </w:p>
        </w:tc>
        <w:tc>
          <w:tcPr>
            <w:tcW w:w="2665" w:type="dxa"/>
            <w:tcBorders>
              <w:left w:val="single" w:sz="6" w:space="0" w:color="auto"/>
            </w:tcBorders>
          </w:tcPr>
          <w:p w:rsidR="00F00058" w:rsidRPr="0031086A" w:rsidRDefault="00F00058" w:rsidP="002112B8">
            <w:pPr>
              <w:pStyle w:val="TAH"/>
            </w:pPr>
            <w:r w:rsidRPr="0031086A">
              <w:t>started</w:t>
            </w:r>
          </w:p>
        </w:tc>
        <w:tc>
          <w:tcPr>
            <w:tcW w:w="2665" w:type="dxa"/>
            <w:tcBorders>
              <w:left w:val="single" w:sz="6" w:space="0" w:color="auto"/>
            </w:tcBorders>
          </w:tcPr>
          <w:p w:rsidR="00F00058" w:rsidRPr="0031086A" w:rsidRDefault="00F00058" w:rsidP="002112B8">
            <w:pPr>
              <w:pStyle w:val="TAH"/>
            </w:pPr>
            <w:r w:rsidRPr="0031086A">
              <w:t>stopped</w:t>
            </w:r>
          </w:p>
        </w:tc>
        <w:tc>
          <w:tcPr>
            <w:tcW w:w="2665" w:type="dxa"/>
            <w:tcBorders>
              <w:left w:val="single" w:sz="6" w:space="0" w:color="auto"/>
            </w:tcBorders>
          </w:tcPr>
          <w:p w:rsidR="00F00058" w:rsidRPr="0031086A" w:rsidRDefault="00F00058" w:rsidP="002112B8">
            <w:pPr>
              <w:pStyle w:val="TAH"/>
            </w:pPr>
            <w:r w:rsidRPr="0031086A">
              <w:t>action at expiry</w:t>
            </w:r>
          </w:p>
        </w:tc>
        <w:tc>
          <w:tcPr>
            <w:tcW w:w="964" w:type="dxa"/>
            <w:tcBorders>
              <w:left w:val="single" w:sz="6" w:space="0" w:color="auto"/>
            </w:tcBorders>
          </w:tcPr>
          <w:p w:rsidR="00F00058" w:rsidRPr="0031086A" w:rsidRDefault="00F00058" w:rsidP="002112B8">
            <w:pPr>
              <w:pStyle w:val="TAH"/>
            </w:pPr>
            <w:r w:rsidRPr="0031086A">
              <w:t>typical value</w:t>
            </w:r>
          </w:p>
        </w:tc>
      </w:tr>
      <w:tr w:rsidR="00F00058" w:rsidRPr="0031086A" w:rsidTr="002112B8">
        <w:trPr>
          <w:cantSplit/>
          <w:jc w:val="center"/>
        </w:trPr>
        <w:tc>
          <w:tcPr>
            <w:tcW w:w="907" w:type="dxa"/>
          </w:tcPr>
          <w:p w:rsidR="00F00058" w:rsidRPr="0031086A" w:rsidRDefault="00F00058" w:rsidP="002112B8">
            <w:pPr>
              <w:pStyle w:val="TAC"/>
            </w:pPr>
            <w:r w:rsidRPr="0031086A">
              <w:t>T3169 (per TBF)</w:t>
            </w:r>
          </w:p>
        </w:tc>
        <w:tc>
          <w:tcPr>
            <w:tcW w:w="2665" w:type="dxa"/>
            <w:tcBorders>
              <w:left w:val="single" w:sz="6" w:space="0" w:color="auto"/>
            </w:tcBorders>
          </w:tcPr>
          <w:p w:rsidR="00F00058" w:rsidRPr="0031086A" w:rsidRDefault="00F00058" w:rsidP="002112B8">
            <w:pPr>
              <w:pStyle w:val="TAL"/>
            </w:pPr>
            <w:r w:rsidRPr="0031086A">
              <w:t>If counter N3101 = N3101_MAX, or if counter N3103 = N3103_MAX an instance of T3169 is started for this TBF</w:t>
            </w:r>
          </w:p>
          <w:p w:rsidR="00F00058" w:rsidRPr="0031086A" w:rsidRDefault="00F00058" w:rsidP="002112B8"/>
        </w:tc>
        <w:tc>
          <w:tcPr>
            <w:tcW w:w="2665" w:type="dxa"/>
            <w:tcBorders>
              <w:left w:val="single" w:sz="6" w:space="0" w:color="auto"/>
            </w:tcBorders>
          </w:tcPr>
          <w:p w:rsidR="00F00058" w:rsidRPr="0031086A" w:rsidRDefault="00F00058" w:rsidP="002112B8">
            <w:pPr>
              <w:pStyle w:val="TAL"/>
            </w:pPr>
            <w:r w:rsidRPr="0031086A">
              <w:t>None</w:t>
            </w:r>
          </w:p>
        </w:tc>
        <w:tc>
          <w:tcPr>
            <w:tcW w:w="2665" w:type="dxa"/>
            <w:tcBorders>
              <w:left w:val="single" w:sz="6" w:space="0" w:color="auto"/>
            </w:tcBorders>
          </w:tcPr>
          <w:p w:rsidR="00F00058" w:rsidRPr="0031086A" w:rsidRDefault="00F00058" w:rsidP="002112B8">
            <w:pPr>
              <w:pStyle w:val="TAL"/>
            </w:pPr>
            <w:r w:rsidRPr="0031086A">
              <w:t>The network releases USF and TFI resources.</w:t>
            </w:r>
          </w:p>
        </w:tc>
        <w:tc>
          <w:tcPr>
            <w:tcW w:w="964" w:type="dxa"/>
            <w:tcBorders>
              <w:left w:val="single" w:sz="6" w:space="0" w:color="auto"/>
            </w:tcBorders>
          </w:tcPr>
          <w:p w:rsidR="00F00058" w:rsidRPr="0031086A" w:rsidRDefault="00F00058" w:rsidP="002112B8">
            <w:pPr>
              <w:pStyle w:val="TAL"/>
            </w:pPr>
            <w:r w:rsidRPr="0031086A">
              <w:t>5 s</w:t>
            </w:r>
          </w:p>
        </w:tc>
      </w:tr>
      <w:tr w:rsidR="00F00058" w:rsidRPr="0031086A" w:rsidTr="002112B8">
        <w:trPr>
          <w:cantSplit/>
          <w:jc w:val="center"/>
        </w:trPr>
        <w:tc>
          <w:tcPr>
            <w:tcW w:w="907" w:type="dxa"/>
          </w:tcPr>
          <w:p w:rsidR="00F00058" w:rsidRPr="0031086A" w:rsidRDefault="00F00058" w:rsidP="002112B8">
            <w:pPr>
              <w:pStyle w:val="TAC"/>
            </w:pPr>
            <w:r w:rsidRPr="0031086A">
              <w:t>T3191 (per TBF/ per RLC (NOTE 1))</w:t>
            </w:r>
          </w:p>
          <w:p w:rsidR="00F00058" w:rsidRPr="0031086A" w:rsidRDefault="00F00058" w:rsidP="002112B8">
            <w:pPr>
              <w:pStyle w:val="TAC"/>
            </w:pPr>
          </w:p>
          <w:p w:rsidR="00F00058" w:rsidRPr="0031086A" w:rsidRDefault="00F00058" w:rsidP="002112B8">
            <w:pPr>
              <w:pStyle w:val="TAC"/>
            </w:pPr>
          </w:p>
          <w:p w:rsidR="00F00058" w:rsidRPr="0031086A" w:rsidRDefault="00F00058" w:rsidP="002112B8">
            <w:pPr>
              <w:pStyle w:val="TAC"/>
            </w:pPr>
          </w:p>
          <w:p w:rsidR="00F00058" w:rsidRPr="0031086A" w:rsidRDefault="00F00058" w:rsidP="002112B8">
            <w:pPr>
              <w:pStyle w:val="TAC"/>
            </w:pPr>
          </w:p>
          <w:p w:rsidR="00F00058" w:rsidRPr="0031086A" w:rsidRDefault="00F00058" w:rsidP="002112B8">
            <w:pPr>
              <w:pStyle w:val="TAC"/>
            </w:pPr>
          </w:p>
          <w:p w:rsidR="00F00058" w:rsidRPr="0031086A" w:rsidRDefault="00F00058" w:rsidP="002112B8">
            <w:pPr>
              <w:pStyle w:val="TAC"/>
            </w:pPr>
          </w:p>
          <w:p w:rsidR="00F00058" w:rsidRPr="0031086A" w:rsidRDefault="00F00058" w:rsidP="002112B8">
            <w:pPr>
              <w:pStyle w:val="TAC"/>
            </w:pPr>
          </w:p>
          <w:p w:rsidR="00F00058" w:rsidRPr="0031086A" w:rsidRDefault="00F00058" w:rsidP="002112B8">
            <w:pPr>
              <w:pStyle w:val="TAC"/>
            </w:pPr>
          </w:p>
          <w:p w:rsidR="00F00058" w:rsidRPr="0031086A" w:rsidRDefault="00F00058" w:rsidP="002112B8">
            <w:pPr>
              <w:pStyle w:val="TAC"/>
            </w:pPr>
            <w:r w:rsidRPr="0031086A">
              <w:t>(per MBMS radio bearer)</w:t>
            </w:r>
          </w:p>
        </w:tc>
        <w:tc>
          <w:tcPr>
            <w:tcW w:w="2665" w:type="dxa"/>
            <w:tcBorders>
              <w:left w:val="single" w:sz="6" w:space="0" w:color="auto"/>
            </w:tcBorders>
          </w:tcPr>
          <w:p w:rsidR="00F00058" w:rsidRPr="0031086A" w:rsidRDefault="00F00058" w:rsidP="002112B8">
            <w:pPr>
              <w:pStyle w:val="TAL"/>
            </w:pPr>
            <w:r w:rsidRPr="0031086A">
              <w:t>When the last RLC data block is sent with the FBI bit set to '1' an instance of T3191 is started for this TBF</w:t>
            </w: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r w:rsidRPr="0031086A">
              <w:t>When the PACKET TBF RELEASE message is sent</w:t>
            </w:r>
          </w:p>
        </w:tc>
        <w:tc>
          <w:tcPr>
            <w:tcW w:w="2665" w:type="dxa"/>
            <w:tcBorders>
              <w:left w:val="single" w:sz="6" w:space="0" w:color="auto"/>
            </w:tcBorders>
          </w:tcPr>
          <w:p w:rsidR="00F00058" w:rsidRPr="0031086A" w:rsidRDefault="00F00058" w:rsidP="002112B8">
            <w:pPr>
              <w:pStyle w:val="TAL"/>
            </w:pPr>
            <w:r w:rsidRPr="0031086A">
              <w:t>When the final (EC</w:t>
            </w:r>
            <w:del w:id="1253" w:author="Ericsson LM" w:date="2016-05-03T12:40:00Z">
              <w:r w:rsidRPr="0031086A" w:rsidDel="003E070B">
                <w:delText>-EGPRS</w:delText>
              </w:r>
            </w:del>
            <w:r w:rsidRPr="0031086A">
              <w:t>) PACKET DOWNLINK ACK/NACK or PACKET CONTROL ACKNOWLEDGEMENT is received</w:t>
            </w:r>
          </w:p>
          <w:p w:rsidR="00F00058" w:rsidRPr="0031086A" w:rsidRDefault="00F00058" w:rsidP="002112B8">
            <w:pPr>
              <w:pStyle w:val="TAL"/>
            </w:pPr>
          </w:p>
          <w:p w:rsidR="00F00058" w:rsidRPr="0031086A" w:rsidRDefault="00F00058" w:rsidP="002112B8">
            <w:pPr>
              <w:pStyle w:val="TAL"/>
            </w:pPr>
            <w:r w:rsidRPr="0031086A">
              <w:t>Restarted at the transmission of an RLC data block with the FBI bit set to '1'.</w:t>
            </w:r>
          </w:p>
          <w:p w:rsidR="00F00058" w:rsidRPr="0031086A" w:rsidRDefault="00F00058" w:rsidP="002112B8">
            <w:pPr>
              <w:pStyle w:val="TAL"/>
            </w:pPr>
          </w:p>
          <w:p w:rsidR="00F00058" w:rsidRPr="0031086A" w:rsidRDefault="00F00058" w:rsidP="002112B8">
            <w:pPr>
              <w:pStyle w:val="TAL"/>
            </w:pPr>
            <w:r w:rsidRPr="0031086A">
              <w:t>Restarted at the transmission of a further PACKET TBF RELEASE message</w:t>
            </w:r>
          </w:p>
        </w:tc>
        <w:tc>
          <w:tcPr>
            <w:tcW w:w="2665" w:type="dxa"/>
            <w:tcBorders>
              <w:left w:val="single" w:sz="6" w:space="0" w:color="auto"/>
            </w:tcBorders>
          </w:tcPr>
          <w:p w:rsidR="00F00058" w:rsidRPr="0031086A" w:rsidRDefault="00F00058" w:rsidP="002112B8">
            <w:pPr>
              <w:pStyle w:val="TAL"/>
            </w:pPr>
            <w:r w:rsidRPr="0031086A">
              <w:t>The network releases TFI resources.</w:t>
            </w: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r w:rsidRPr="0031086A">
              <w:t>The network releases all the TFIs related to the MBMS radio bearer</w:t>
            </w:r>
          </w:p>
        </w:tc>
        <w:tc>
          <w:tcPr>
            <w:tcW w:w="964" w:type="dxa"/>
            <w:tcBorders>
              <w:left w:val="single" w:sz="6" w:space="0" w:color="auto"/>
            </w:tcBorders>
          </w:tcPr>
          <w:p w:rsidR="00F00058" w:rsidRPr="0031086A" w:rsidRDefault="00F00058" w:rsidP="002112B8">
            <w:pPr>
              <w:pStyle w:val="TAL"/>
            </w:pPr>
            <w:r w:rsidRPr="0031086A">
              <w:t>5 s</w:t>
            </w:r>
          </w:p>
        </w:tc>
      </w:tr>
      <w:tr w:rsidR="00F00058" w:rsidRPr="0031086A" w:rsidTr="002112B8">
        <w:trPr>
          <w:cantSplit/>
          <w:jc w:val="center"/>
        </w:trPr>
        <w:tc>
          <w:tcPr>
            <w:tcW w:w="907" w:type="dxa"/>
          </w:tcPr>
          <w:p w:rsidR="00F00058" w:rsidRPr="0031086A" w:rsidRDefault="00F00058" w:rsidP="002112B8">
            <w:pPr>
              <w:pStyle w:val="TAC"/>
            </w:pPr>
            <w:r w:rsidRPr="0031086A">
              <w:t>T3193 (per TBF/ per RLC (NOTE 1))</w:t>
            </w:r>
          </w:p>
        </w:tc>
        <w:tc>
          <w:tcPr>
            <w:tcW w:w="2665" w:type="dxa"/>
            <w:tcBorders>
              <w:left w:val="single" w:sz="6" w:space="0" w:color="auto"/>
            </w:tcBorders>
          </w:tcPr>
          <w:p w:rsidR="00F00058" w:rsidRPr="0031086A" w:rsidRDefault="00F00058" w:rsidP="002112B8">
            <w:pPr>
              <w:pStyle w:val="TAL"/>
            </w:pPr>
            <w:r w:rsidRPr="0031086A">
              <w:t>When the final (EC</w:t>
            </w:r>
            <w:del w:id="1254" w:author="Ericsson LM" w:date="2016-05-03T12:40:00Z">
              <w:r w:rsidRPr="0031086A" w:rsidDel="003E070B">
                <w:delText>-EGPRS</w:delText>
              </w:r>
            </w:del>
            <w:r w:rsidRPr="0031086A">
              <w:t>) PACKET DOWNLINK ACK/NACK or PACKET CONTROL ACKNOWLEDGEMENT is received an instance of T3193 is started for this TBF</w:t>
            </w:r>
          </w:p>
        </w:tc>
        <w:tc>
          <w:tcPr>
            <w:tcW w:w="2665" w:type="dxa"/>
            <w:tcBorders>
              <w:left w:val="single" w:sz="6" w:space="0" w:color="auto"/>
            </w:tcBorders>
          </w:tcPr>
          <w:p w:rsidR="00F00058" w:rsidRPr="0031086A" w:rsidRDefault="00F00058" w:rsidP="002112B8">
            <w:pPr>
              <w:pStyle w:val="TAL"/>
            </w:pPr>
            <w:r w:rsidRPr="0031086A">
              <w:t xml:space="preserve">Stopped when the network establishes a new downlink TBF using the same TFI value. </w:t>
            </w:r>
            <w:r w:rsidRPr="0031086A">
              <w:br/>
            </w:r>
          </w:p>
          <w:p w:rsidR="00F00058" w:rsidRPr="0031086A" w:rsidRDefault="00F00058" w:rsidP="002112B8">
            <w:pPr>
              <w:pStyle w:val="TAL"/>
            </w:pPr>
            <w:r w:rsidRPr="0031086A">
              <w:t>For an EC</w:t>
            </w:r>
            <w:del w:id="1255" w:author="Ericsson LM" w:date="2016-05-03T12:40:00Z">
              <w:r w:rsidRPr="0031086A" w:rsidDel="003E070B">
                <w:delText>-EGPRS</w:delText>
              </w:r>
            </w:del>
            <w:r w:rsidRPr="0031086A">
              <w:t xml:space="preserve"> TBF, stopped when the network establishes a new downlink EC</w:t>
            </w:r>
            <w:del w:id="1256" w:author="Ericsson LM" w:date="2016-05-03T12:40:00Z">
              <w:r w:rsidRPr="0031086A" w:rsidDel="003E070B">
                <w:delText>-EGPRS</w:delText>
              </w:r>
            </w:del>
            <w:r w:rsidRPr="0031086A">
              <w:t xml:space="preserve"> TBF or a new uplink EC</w:t>
            </w:r>
            <w:del w:id="1257" w:author="Ericsson LM" w:date="2016-05-03T12:40:00Z">
              <w:r w:rsidRPr="0031086A" w:rsidDel="003E070B">
                <w:delText>-EGPRS</w:delText>
              </w:r>
            </w:del>
            <w:r w:rsidRPr="0031086A">
              <w:t xml:space="preserve"> TBF.</w:t>
            </w:r>
          </w:p>
          <w:p w:rsidR="00F00058" w:rsidRPr="0031086A" w:rsidRDefault="00F00058" w:rsidP="002112B8">
            <w:pPr>
              <w:pStyle w:val="TAL"/>
            </w:pPr>
            <w:r w:rsidRPr="0031086A">
              <w:br/>
              <w:t>Restarted at the reception of the final (EC</w:t>
            </w:r>
            <w:del w:id="1258" w:author="Ericsson LM" w:date="2016-05-03T12:40:00Z">
              <w:r w:rsidRPr="0031086A" w:rsidDel="003E070B">
                <w:delText>-EGPRS</w:delText>
              </w:r>
            </w:del>
            <w:r w:rsidRPr="0031086A">
              <w:t>) PACKET DOWNLINK ACK/NACK or PACKET CONTROL ACKNOWLEDGEMENT.</w:t>
            </w:r>
          </w:p>
        </w:tc>
        <w:tc>
          <w:tcPr>
            <w:tcW w:w="2665" w:type="dxa"/>
            <w:tcBorders>
              <w:left w:val="single" w:sz="6" w:space="0" w:color="auto"/>
            </w:tcBorders>
          </w:tcPr>
          <w:p w:rsidR="00F00058" w:rsidRPr="0031086A" w:rsidRDefault="00F00058" w:rsidP="002112B8">
            <w:pPr>
              <w:pStyle w:val="TAL"/>
            </w:pPr>
            <w:r w:rsidRPr="0031086A">
              <w:t>The network releases TFI resources.</w:t>
            </w:r>
          </w:p>
        </w:tc>
        <w:tc>
          <w:tcPr>
            <w:tcW w:w="964" w:type="dxa"/>
            <w:tcBorders>
              <w:left w:val="single" w:sz="6" w:space="0" w:color="auto"/>
            </w:tcBorders>
          </w:tcPr>
          <w:p w:rsidR="00F00058" w:rsidRPr="0031086A" w:rsidRDefault="00F00058" w:rsidP="002112B8">
            <w:pPr>
              <w:pStyle w:val="TAL"/>
            </w:pPr>
            <w:r w:rsidRPr="0031086A">
              <w:t>Greater than T3192</w:t>
            </w:r>
          </w:p>
        </w:tc>
      </w:tr>
      <w:tr w:rsidR="00F00058" w:rsidRPr="0031086A" w:rsidTr="002112B8">
        <w:trPr>
          <w:cantSplit/>
          <w:jc w:val="center"/>
        </w:trPr>
        <w:tc>
          <w:tcPr>
            <w:tcW w:w="907" w:type="dxa"/>
          </w:tcPr>
          <w:p w:rsidR="00F00058" w:rsidRPr="0031086A" w:rsidRDefault="00F00058" w:rsidP="002112B8">
            <w:pPr>
              <w:pStyle w:val="TAC"/>
            </w:pPr>
            <w:r w:rsidRPr="0031086A">
              <w:t>T3195 (per TBF)</w:t>
            </w:r>
          </w:p>
          <w:p w:rsidR="00F00058" w:rsidRPr="0031086A" w:rsidRDefault="00F00058" w:rsidP="002112B8">
            <w:pPr>
              <w:pStyle w:val="TAC"/>
            </w:pPr>
          </w:p>
          <w:p w:rsidR="00F00058" w:rsidRPr="0031086A" w:rsidRDefault="00F00058" w:rsidP="002112B8">
            <w:pPr>
              <w:pStyle w:val="TAC"/>
            </w:pPr>
          </w:p>
          <w:p w:rsidR="00F00058" w:rsidRPr="0031086A" w:rsidRDefault="00F00058" w:rsidP="002112B8">
            <w:pPr>
              <w:pStyle w:val="TAC"/>
            </w:pPr>
            <w:r w:rsidRPr="0031086A">
              <w:t>(per MS_ID on an MBMS radio bearer)</w:t>
            </w:r>
          </w:p>
        </w:tc>
        <w:tc>
          <w:tcPr>
            <w:tcW w:w="2665" w:type="dxa"/>
            <w:tcBorders>
              <w:left w:val="single" w:sz="6" w:space="0" w:color="auto"/>
            </w:tcBorders>
          </w:tcPr>
          <w:p w:rsidR="00F00058" w:rsidRPr="0031086A" w:rsidRDefault="00F00058" w:rsidP="002112B8">
            <w:pPr>
              <w:pStyle w:val="TAL"/>
            </w:pPr>
            <w:r w:rsidRPr="0031086A">
              <w:t>If counter N3105 = N3105_MAX an instance of T3195 is started for this TBF</w:t>
            </w:r>
          </w:p>
          <w:p w:rsidR="00F00058" w:rsidRPr="0031086A" w:rsidRDefault="00F00058" w:rsidP="002112B8">
            <w:pPr>
              <w:pStyle w:val="TAL"/>
            </w:pPr>
          </w:p>
          <w:p w:rsidR="00F00058" w:rsidRPr="0031086A" w:rsidRDefault="00F00058" w:rsidP="002112B8">
            <w:pPr>
              <w:pStyle w:val="TAL"/>
            </w:pPr>
            <w:r w:rsidRPr="0031086A">
              <w:t>If counter N3105 = N3105_MBMS_MAX an instance of T3195 is started</w:t>
            </w:r>
          </w:p>
          <w:p w:rsidR="00F00058" w:rsidRPr="0031086A" w:rsidRDefault="00F00058" w:rsidP="002112B8"/>
        </w:tc>
        <w:tc>
          <w:tcPr>
            <w:tcW w:w="2665" w:type="dxa"/>
            <w:tcBorders>
              <w:left w:val="single" w:sz="6" w:space="0" w:color="auto"/>
            </w:tcBorders>
          </w:tcPr>
          <w:p w:rsidR="00F00058" w:rsidRPr="0031086A" w:rsidRDefault="00F00058" w:rsidP="002112B8">
            <w:pPr>
              <w:pStyle w:val="TAL"/>
            </w:pPr>
            <w:r w:rsidRPr="0031086A">
              <w:t>None</w:t>
            </w:r>
          </w:p>
        </w:tc>
        <w:tc>
          <w:tcPr>
            <w:tcW w:w="2665" w:type="dxa"/>
            <w:tcBorders>
              <w:left w:val="single" w:sz="6" w:space="0" w:color="auto"/>
            </w:tcBorders>
          </w:tcPr>
          <w:p w:rsidR="00F00058" w:rsidRPr="0031086A" w:rsidRDefault="00F00058" w:rsidP="002112B8">
            <w:pPr>
              <w:pStyle w:val="TAL"/>
            </w:pPr>
            <w:r w:rsidRPr="0031086A">
              <w:t>The network</w:t>
            </w:r>
            <w:r w:rsidRPr="0031086A">
              <w:rPr>
                <w:lang w:eastAsia="zh-CN"/>
              </w:rPr>
              <w:t xml:space="preserve"> may reuse the</w:t>
            </w:r>
            <w:r w:rsidRPr="0031086A">
              <w:t xml:space="preserve"> TFI resources.</w:t>
            </w: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r w:rsidRPr="0031086A">
              <w:t xml:space="preserve">The network may reuse the MS_ID on the corresponding MBMS radio bearer. </w:t>
            </w:r>
          </w:p>
        </w:tc>
        <w:tc>
          <w:tcPr>
            <w:tcW w:w="964" w:type="dxa"/>
            <w:tcBorders>
              <w:left w:val="single" w:sz="6" w:space="0" w:color="auto"/>
            </w:tcBorders>
          </w:tcPr>
          <w:p w:rsidR="00F00058" w:rsidRPr="0031086A" w:rsidRDefault="00F00058" w:rsidP="002112B8">
            <w:pPr>
              <w:pStyle w:val="TAL"/>
            </w:pPr>
            <w:r w:rsidRPr="0031086A">
              <w:t>5 s</w:t>
            </w: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tc>
      </w:tr>
      <w:tr w:rsidR="00F00058" w:rsidRPr="0031086A" w:rsidTr="002112B8">
        <w:trPr>
          <w:cantSplit/>
          <w:jc w:val="center"/>
        </w:trPr>
        <w:tc>
          <w:tcPr>
            <w:tcW w:w="907" w:type="dxa"/>
          </w:tcPr>
          <w:p w:rsidR="00F00058" w:rsidRPr="0031086A" w:rsidRDefault="00F00058" w:rsidP="002112B8">
            <w:pPr>
              <w:pStyle w:val="TAC"/>
            </w:pPr>
            <w:r w:rsidRPr="0031086A">
              <w:t>T3197</w:t>
            </w:r>
          </w:p>
        </w:tc>
        <w:tc>
          <w:tcPr>
            <w:tcW w:w="2665" w:type="dxa"/>
            <w:tcBorders>
              <w:left w:val="single" w:sz="6" w:space="0" w:color="auto"/>
            </w:tcBorders>
          </w:tcPr>
          <w:p w:rsidR="00F00058" w:rsidRPr="0031086A" w:rsidRDefault="00F00058" w:rsidP="002112B8">
            <w:pPr>
              <w:pStyle w:val="TAL"/>
            </w:pPr>
            <w:r w:rsidRPr="0031086A">
              <w:t>When PACKET CS RELEASE INDICATION message is transmitted.</w:t>
            </w:r>
          </w:p>
        </w:tc>
        <w:tc>
          <w:tcPr>
            <w:tcW w:w="2665" w:type="dxa"/>
            <w:tcBorders>
              <w:left w:val="single" w:sz="6" w:space="0" w:color="auto"/>
            </w:tcBorders>
          </w:tcPr>
          <w:p w:rsidR="00F00058" w:rsidRPr="0031086A" w:rsidRDefault="00F00058" w:rsidP="002112B8">
            <w:pPr>
              <w:pStyle w:val="TAL"/>
            </w:pPr>
            <w:r w:rsidRPr="0031086A">
              <w:t>On receipt of PACKET SI STATUS or PACKET PSI STATUS message indicating that the mobile station has received system information to maintain its radio resources after the release of the RR connection.</w:t>
            </w:r>
          </w:p>
        </w:tc>
        <w:tc>
          <w:tcPr>
            <w:tcW w:w="2665" w:type="dxa"/>
            <w:tcBorders>
              <w:left w:val="single" w:sz="6" w:space="0" w:color="auto"/>
            </w:tcBorders>
          </w:tcPr>
          <w:p w:rsidR="00F00058" w:rsidRPr="0031086A" w:rsidRDefault="00F00058" w:rsidP="002112B8">
            <w:pPr>
              <w:pStyle w:val="TAL"/>
            </w:pPr>
            <w:r w:rsidRPr="0031086A">
              <w:t>The network shall send CHANNEL RELEASE message (specified in 3GPP TS 44.018) to the mobile station.</w:t>
            </w:r>
          </w:p>
        </w:tc>
        <w:tc>
          <w:tcPr>
            <w:tcW w:w="964" w:type="dxa"/>
            <w:tcBorders>
              <w:left w:val="single" w:sz="6" w:space="0" w:color="auto"/>
            </w:tcBorders>
          </w:tcPr>
          <w:p w:rsidR="00F00058" w:rsidRPr="0031086A" w:rsidRDefault="00F00058" w:rsidP="002112B8">
            <w:pPr>
              <w:pStyle w:val="TAL"/>
            </w:pPr>
            <w:r w:rsidRPr="0031086A">
              <w:t>2 s</w:t>
            </w:r>
          </w:p>
        </w:tc>
      </w:tr>
      <w:tr w:rsidR="00F00058" w:rsidRPr="0031086A" w:rsidTr="002112B8">
        <w:trPr>
          <w:cantSplit/>
          <w:jc w:val="center"/>
        </w:trPr>
        <w:tc>
          <w:tcPr>
            <w:tcW w:w="907" w:type="dxa"/>
            <w:tcBorders>
              <w:top w:val="single" w:sz="6" w:space="0" w:color="auto"/>
              <w:left w:val="single" w:sz="6" w:space="0" w:color="000000"/>
              <w:bottom w:val="single" w:sz="6" w:space="0" w:color="000000"/>
              <w:right w:val="single" w:sz="6" w:space="0" w:color="auto"/>
            </w:tcBorders>
          </w:tcPr>
          <w:p w:rsidR="00F00058" w:rsidRPr="0031086A" w:rsidRDefault="00F00058" w:rsidP="002112B8">
            <w:pPr>
              <w:pStyle w:val="TAC"/>
            </w:pPr>
            <w:r w:rsidRPr="0031086A">
              <w:lastRenderedPageBreak/>
              <w:t>T3199</w:t>
            </w:r>
          </w:p>
          <w:p w:rsidR="00F00058" w:rsidRPr="0031086A" w:rsidRDefault="00F00058" w:rsidP="002112B8">
            <w:pPr>
              <w:pStyle w:val="TAC"/>
            </w:pPr>
            <w:r w:rsidRPr="0031086A">
              <w:t>(per MS_ID on an MBMS radio bearer)</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If counter N3109 = N3109_MAX an instance of T3199 is started for this MS_ID.</w:t>
            </w:r>
          </w:p>
          <w:p w:rsidR="00F00058" w:rsidRPr="0031086A" w:rsidRDefault="00F00058" w:rsidP="002112B8">
            <w:pPr>
              <w:pStyle w:val="TAL"/>
            </w:pPr>
          </w:p>
          <w:p w:rsidR="00F00058" w:rsidRPr="0031086A" w:rsidRDefault="00F00058" w:rsidP="002112B8">
            <w:pPr>
              <w:pStyle w:val="TAL"/>
            </w:pPr>
            <w:r w:rsidRPr="0031086A">
              <w:t>At the point in time denoted by the Current MS_ID Expiry Time while no PACKET CONTROL ACKNOWLEDGEMENT message has been received, an instance of T3199 is started for this MS_ID.</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None</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The network releases the MS_ID on the corresponding MBMS radio bearer.</w:t>
            </w:r>
          </w:p>
        </w:tc>
        <w:tc>
          <w:tcPr>
            <w:tcW w:w="964" w:type="dxa"/>
            <w:tcBorders>
              <w:top w:val="single" w:sz="6" w:space="0" w:color="auto"/>
              <w:left w:val="single" w:sz="6" w:space="0" w:color="auto"/>
              <w:bottom w:val="single" w:sz="6" w:space="0" w:color="000000"/>
              <w:right w:val="single" w:sz="6" w:space="0" w:color="000000"/>
            </w:tcBorders>
          </w:tcPr>
          <w:p w:rsidR="00F00058" w:rsidRPr="0031086A" w:rsidRDefault="00F00058" w:rsidP="002112B8">
            <w:pPr>
              <w:pStyle w:val="TAL"/>
            </w:pPr>
            <w:r w:rsidRPr="0031086A">
              <w:rPr>
                <w:b/>
              </w:rPr>
              <w:t>5 s</w:t>
            </w:r>
          </w:p>
        </w:tc>
      </w:tr>
      <w:tr w:rsidR="00F00058" w:rsidRPr="0031086A" w:rsidTr="002112B8">
        <w:trPr>
          <w:cantSplit/>
          <w:jc w:val="center"/>
        </w:trPr>
        <w:tc>
          <w:tcPr>
            <w:tcW w:w="907" w:type="dxa"/>
            <w:tcBorders>
              <w:top w:val="single" w:sz="6" w:space="0" w:color="auto"/>
              <w:left w:val="single" w:sz="6" w:space="0" w:color="000000"/>
              <w:bottom w:val="single" w:sz="6" w:space="0" w:color="000000"/>
              <w:right w:val="single" w:sz="6" w:space="0" w:color="auto"/>
            </w:tcBorders>
          </w:tcPr>
          <w:p w:rsidR="00F00058" w:rsidRPr="0031086A" w:rsidRDefault="00F00058" w:rsidP="002112B8">
            <w:pPr>
              <w:pStyle w:val="TAC"/>
            </w:pPr>
            <w:r w:rsidRPr="0031086A">
              <w:t>T3227</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After the last allocated RLC data block of a fixed uplink allocation.</w:t>
            </w:r>
          </w:p>
          <w:p w:rsidR="00F00058" w:rsidRPr="0031086A" w:rsidRDefault="00F00058" w:rsidP="002112B8">
            <w:pPr>
              <w:pStyle w:val="TAL"/>
            </w:pPr>
            <w:r w:rsidRPr="0031086A">
              <w:t>In case more than one blind physical layer transmission is used on the uplink EC-PDTCH, the timer shall be started after the last of those transmissions.</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None</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Timer T3229 is started and the network may transmit DL RLC/MAC control messages to the mobile station on the EC-PACCH.</w:t>
            </w:r>
          </w:p>
        </w:tc>
        <w:tc>
          <w:tcPr>
            <w:tcW w:w="964" w:type="dxa"/>
            <w:tcBorders>
              <w:top w:val="single" w:sz="6" w:space="0" w:color="auto"/>
              <w:left w:val="single" w:sz="6" w:space="0" w:color="auto"/>
              <w:bottom w:val="single" w:sz="6" w:space="0" w:color="000000"/>
              <w:right w:val="single" w:sz="6" w:space="0" w:color="000000"/>
            </w:tcBorders>
          </w:tcPr>
          <w:p w:rsidR="00F00058" w:rsidRPr="0031086A" w:rsidRDefault="00F00058" w:rsidP="002112B8">
            <w:pPr>
              <w:pStyle w:val="TAL"/>
              <w:rPr>
                <w:b/>
              </w:rPr>
            </w:pPr>
            <w:r w:rsidRPr="0031086A">
              <w:rPr>
                <w:b/>
              </w:rPr>
              <w:t>Same as T3226</w:t>
            </w:r>
          </w:p>
        </w:tc>
      </w:tr>
      <w:tr w:rsidR="00F00058" w:rsidRPr="0031086A" w:rsidTr="002112B8">
        <w:trPr>
          <w:cantSplit/>
          <w:jc w:val="center"/>
        </w:trPr>
        <w:tc>
          <w:tcPr>
            <w:tcW w:w="907" w:type="dxa"/>
            <w:tcBorders>
              <w:top w:val="single" w:sz="6" w:space="0" w:color="auto"/>
              <w:left w:val="single" w:sz="6" w:space="0" w:color="000000"/>
              <w:bottom w:val="single" w:sz="6" w:space="0" w:color="000000"/>
              <w:right w:val="single" w:sz="6" w:space="0" w:color="auto"/>
            </w:tcBorders>
          </w:tcPr>
          <w:p w:rsidR="00F00058" w:rsidRPr="0031086A" w:rsidRDefault="00F00058" w:rsidP="002112B8">
            <w:pPr>
              <w:pStyle w:val="TAC"/>
            </w:pPr>
            <w:r w:rsidRPr="0031086A">
              <w:t>T3229</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At expiry of timer T3227.</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On receipt of uplink data on the resources that are part of the fixed uplink allocation, which were allocated in an EC</w:t>
            </w:r>
            <w:del w:id="1259" w:author="Ericsson LM" w:date="2016-05-03T12:41:00Z">
              <w:r w:rsidRPr="0031086A" w:rsidDel="003801CD">
                <w:delText>-EGPRS</w:delText>
              </w:r>
            </w:del>
            <w:r w:rsidRPr="0031086A">
              <w:t xml:space="preserve"> PACKET UPLINK ACK/NACK </w:t>
            </w:r>
            <w:ins w:id="1260" w:author="Ericsson LM" w:date="2016-05-09T20:59:00Z">
              <w:r>
                <w:t>or an EC PACKET UPLINK ACK/NACK AND CONTENTION RESOLUTION</w:t>
              </w:r>
              <w:r w:rsidRPr="0031086A">
                <w:t xml:space="preserve"> </w:t>
              </w:r>
            </w:ins>
            <w:r w:rsidRPr="0031086A">
              <w:t>message sent to the mobile station while timer T3229 was running.</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If timer T3249 is not used, i.e. it has the value = 0, the network may release the TBF and reuse the TFI resource if no uplink data is received in fixed uplink allocations, which were allocated in EC</w:t>
            </w:r>
            <w:del w:id="1261" w:author="Ericsson LM" w:date="2016-05-03T12:41:00Z">
              <w:r w:rsidRPr="0031086A" w:rsidDel="003801CD">
                <w:delText>-EGPRS</w:delText>
              </w:r>
            </w:del>
            <w:r w:rsidRPr="0031086A">
              <w:t xml:space="preserve"> PACKET UPLINK ACK/NACK </w:t>
            </w:r>
            <w:ins w:id="1262" w:author="Ericsson LM" w:date="2016-05-09T21:00:00Z">
              <w:r>
                <w:t>or EC PACKET UPLINK ACK/NACK AND CONTENTION RESOLUTION</w:t>
              </w:r>
              <w:r w:rsidRPr="0031086A">
                <w:t xml:space="preserve"> </w:t>
              </w:r>
            </w:ins>
            <w:r w:rsidRPr="0031086A">
              <w:t>messages sent to the mobile station before expiry of timer T3229.</w:t>
            </w:r>
          </w:p>
          <w:p w:rsidR="00F00058" w:rsidRPr="0031086A" w:rsidRDefault="00F00058" w:rsidP="002112B8">
            <w:pPr>
              <w:pStyle w:val="TAL"/>
            </w:pPr>
            <w:r w:rsidRPr="0031086A">
              <w:t>If timer T3249 is used, i.e. it has a value &gt; 0, the network shall start timer T3249 and use the next higher CC, if such exists, on the DL EC-PACCH, as long as T3249 is running.</w:t>
            </w:r>
          </w:p>
        </w:tc>
        <w:tc>
          <w:tcPr>
            <w:tcW w:w="964" w:type="dxa"/>
            <w:tcBorders>
              <w:top w:val="single" w:sz="6" w:space="0" w:color="auto"/>
              <w:left w:val="single" w:sz="6" w:space="0" w:color="auto"/>
              <w:bottom w:val="single" w:sz="6" w:space="0" w:color="000000"/>
              <w:right w:val="single" w:sz="6" w:space="0" w:color="000000"/>
            </w:tcBorders>
          </w:tcPr>
          <w:p w:rsidR="00F00058" w:rsidRPr="0031086A" w:rsidRDefault="00F00058" w:rsidP="002112B8">
            <w:pPr>
              <w:pStyle w:val="TAL"/>
              <w:rPr>
                <w:b/>
              </w:rPr>
            </w:pPr>
            <w:r w:rsidRPr="0031086A">
              <w:rPr>
                <w:b/>
              </w:rPr>
              <w:t>Same as T3228</w:t>
            </w:r>
          </w:p>
        </w:tc>
      </w:tr>
      <w:tr w:rsidR="00F00058" w:rsidRPr="0031086A" w:rsidTr="002112B8">
        <w:trPr>
          <w:cantSplit/>
          <w:jc w:val="center"/>
        </w:trPr>
        <w:tc>
          <w:tcPr>
            <w:tcW w:w="907" w:type="dxa"/>
            <w:tcBorders>
              <w:top w:val="single" w:sz="6" w:space="0" w:color="auto"/>
              <w:left w:val="single" w:sz="6" w:space="0" w:color="000000"/>
              <w:bottom w:val="single" w:sz="6" w:space="0" w:color="000000"/>
              <w:right w:val="single" w:sz="6" w:space="0" w:color="auto"/>
            </w:tcBorders>
          </w:tcPr>
          <w:p w:rsidR="00F00058" w:rsidRPr="0031086A" w:rsidRDefault="00F00058" w:rsidP="002112B8">
            <w:pPr>
              <w:pStyle w:val="TAC"/>
            </w:pPr>
            <w:r w:rsidRPr="0031086A">
              <w:t>T3237</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The timer shall be (re)started at transmission of an EC</w:t>
            </w:r>
            <w:del w:id="1263" w:author="Ericsson LM" w:date="2016-05-03T12:41:00Z">
              <w:r w:rsidRPr="0031086A" w:rsidDel="003801CD">
                <w:delText>-EGPRS</w:delText>
              </w:r>
            </w:del>
            <w:r w:rsidRPr="0031086A">
              <w:t xml:space="preserve"> PACKET UPLINK ACK/NACK message with the Final </w:t>
            </w:r>
            <w:proofErr w:type="spellStart"/>
            <w:r w:rsidRPr="0031086A">
              <w:t>Ack</w:t>
            </w:r>
            <w:proofErr w:type="spellEnd"/>
            <w:r w:rsidRPr="0031086A">
              <w:t xml:space="preserve"> Indicator bit set to '1’ and indicating that the mobile station shall continue monitoring the EC-PACCH</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None</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The network may release the TBF and reuse the TFI resource.</w:t>
            </w:r>
          </w:p>
        </w:tc>
        <w:tc>
          <w:tcPr>
            <w:tcW w:w="964" w:type="dxa"/>
            <w:tcBorders>
              <w:top w:val="single" w:sz="6" w:space="0" w:color="auto"/>
              <w:left w:val="single" w:sz="6" w:space="0" w:color="auto"/>
              <w:bottom w:val="single" w:sz="6" w:space="0" w:color="000000"/>
              <w:right w:val="single" w:sz="6" w:space="0" w:color="000000"/>
            </w:tcBorders>
          </w:tcPr>
          <w:p w:rsidR="00F00058" w:rsidRPr="0031086A" w:rsidRDefault="00F00058" w:rsidP="002112B8">
            <w:pPr>
              <w:pStyle w:val="TAL"/>
              <w:rPr>
                <w:b/>
              </w:rPr>
            </w:pPr>
            <w:r w:rsidRPr="0031086A">
              <w:rPr>
                <w:b/>
              </w:rPr>
              <w:t>6 s</w:t>
            </w:r>
          </w:p>
        </w:tc>
      </w:tr>
      <w:tr w:rsidR="00F00058" w:rsidRPr="0031086A" w:rsidTr="002112B8">
        <w:trPr>
          <w:cantSplit/>
          <w:jc w:val="center"/>
        </w:trPr>
        <w:tc>
          <w:tcPr>
            <w:tcW w:w="907" w:type="dxa"/>
            <w:tcBorders>
              <w:top w:val="single" w:sz="6" w:space="0" w:color="auto"/>
              <w:left w:val="single" w:sz="6" w:space="0" w:color="000000"/>
              <w:bottom w:val="single" w:sz="6" w:space="0" w:color="000000"/>
              <w:right w:val="single" w:sz="6" w:space="0" w:color="auto"/>
            </w:tcBorders>
          </w:tcPr>
          <w:p w:rsidR="00F00058" w:rsidRPr="0031086A" w:rsidRDefault="00F00058" w:rsidP="002112B8">
            <w:pPr>
              <w:pStyle w:val="TAC"/>
            </w:pPr>
            <w:r w:rsidRPr="0031086A">
              <w:t>T3249</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At expiry of timer T3229.</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On receipt of uplink data on the resources that are part of the fixed uplink allocation, which were allocated in an EC</w:t>
            </w:r>
            <w:del w:id="1264" w:author="Ericsson LM" w:date="2016-05-03T12:41:00Z">
              <w:r w:rsidRPr="0031086A" w:rsidDel="003801CD">
                <w:delText>-EGPRS</w:delText>
              </w:r>
            </w:del>
            <w:r w:rsidRPr="0031086A">
              <w:t xml:space="preserve"> PACKET UPLINK ACK/NACK </w:t>
            </w:r>
            <w:ins w:id="1265" w:author="Ericsson LM" w:date="2016-05-09T21:00:00Z">
              <w:r>
                <w:t>or an EC PACKET UPLINK ACK/NACK AND CONTENTION RESOLUTION</w:t>
              </w:r>
              <w:r w:rsidRPr="0031086A">
                <w:t xml:space="preserve"> </w:t>
              </w:r>
            </w:ins>
            <w:r w:rsidRPr="0031086A">
              <w:t>message sent to the mobile station while timer T3249 (or preceding T3229) was running.</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The network may release the TBF and reuse the TFI resource if no uplink data is received in fixed uplink allocations, which were allocated in EC</w:t>
            </w:r>
            <w:del w:id="1266" w:author="Ericsson LM" w:date="2016-05-03T12:41:00Z">
              <w:r w:rsidRPr="0031086A" w:rsidDel="003801CD">
                <w:delText>-EGPRS</w:delText>
              </w:r>
            </w:del>
            <w:r w:rsidRPr="0031086A">
              <w:t xml:space="preserve"> PACKET UPLINK ACK/NACK </w:t>
            </w:r>
            <w:ins w:id="1267" w:author="Ericsson LM" w:date="2016-05-09T21:01:00Z">
              <w:r>
                <w:t>or EC PACKET UPLINK ACK/NACK AND CONTENTION RESOLUTION</w:t>
              </w:r>
              <w:r w:rsidRPr="0031086A">
                <w:t xml:space="preserve"> </w:t>
              </w:r>
            </w:ins>
            <w:r w:rsidRPr="0031086A">
              <w:t>messages sent to the mobile station before expiry of timer T3249 (or preceding T3229).</w:t>
            </w:r>
          </w:p>
        </w:tc>
        <w:tc>
          <w:tcPr>
            <w:tcW w:w="964" w:type="dxa"/>
            <w:tcBorders>
              <w:top w:val="single" w:sz="6" w:space="0" w:color="auto"/>
              <w:left w:val="single" w:sz="6" w:space="0" w:color="auto"/>
              <w:bottom w:val="single" w:sz="6" w:space="0" w:color="000000"/>
              <w:right w:val="single" w:sz="6" w:space="0" w:color="000000"/>
            </w:tcBorders>
          </w:tcPr>
          <w:p w:rsidR="00F00058" w:rsidRPr="0031086A" w:rsidRDefault="00F00058" w:rsidP="002112B8">
            <w:pPr>
              <w:pStyle w:val="TAL"/>
              <w:rPr>
                <w:b/>
              </w:rPr>
            </w:pPr>
            <w:r w:rsidRPr="0031086A">
              <w:rPr>
                <w:b/>
              </w:rPr>
              <w:t>Same as T3248</w:t>
            </w:r>
          </w:p>
        </w:tc>
      </w:tr>
      <w:tr w:rsidR="00F00058" w:rsidRPr="0031086A" w:rsidTr="002112B8">
        <w:trPr>
          <w:cantSplit/>
          <w:jc w:val="center"/>
        </w:trPr>
        <w:tc>
          <w:tcPr>
            <w:tcW w:w="9866" w:type="dxa"/>
            <w:gridSpan w:val="5"/>
            <w:tcBorders>
              <w:top w:val="single" w:sz="6" w:space="0" w:color="auto"/>
              <w:left w:val="single" w:sz="6" w:space="0" w:color="000000"/>
              <w:bottom w:val="single" w:sz="6" w:space="0" w:color="000000"/>
              <w:right w:val="single" w:sz="6" w:space="0" w:color="000000"/>
            </w:tcBorders>
          </w:tcPr>
          <w:p w:rsidR="00F00058" w:rsidRPr="0031086A" w:rsidRDefault="00F00058" w:rsidP="002112B8">
            <w:pPr>
              <w:pStyle w:val="TAN"/>
            </w:pPr>
            <w:r w:rsidRPr="0031086A">
              <w:t xml:space="preserve">NOTE 1: </w:t>
            </w:r>
            <w:r w:rsidRPr="0031086A">
              <w:tab/>
              <w:t>Timer per RLC entity if EMST is used.</w:t>
            </w:r>
          </w:p>
        </w:tc>
      </w:tr>
    </w:tbl>
    <w:p w:rsidR="00F00058" w:rsidRPr="0031086A" w:rsidRDefault="00F00058" w:rsidP="00F00058"/>
    <w:p w:rsidR="00F00058" w:rsidRPr="0031086A" w:rsidRDefault="00F00058" w:rsidP="00F00058">
      <w:pPr>
        <w:pStyle w:val="EX"/>
        <w:keepNext/>
        <w:ind w:left="1699" w:hanging="1411"/>
      </w:pPr>
      <w:r w:rsidRPr="0031086A">
        <w:rPr>
          <w:b/>
        </w:rPr>
        <w:t>T3169:</w:t>
      </w:r>
      <w:r w:rsidRPr="0031086A">
        <w:tab/>
        <w:t>Wait for Reuse of USF and TFI(s) after the mobile station uplink assignment for this TBF is invalid</w:t>
      </w:r>
    </w:p>
    <w:p w:rsidR="00F00058" w:rsidRPr="0031086A" w:rsidRDefault="00F00058" w:rsidP="00F00058">
      <w:pPr>
        <w:pStyle w:val="EX"/>
        <w:ind w:firstLine="0"/>
      </w:pPr>
      <w:r w:rsidRPr="0031086A">
        <w:t xml:space="preserve">This timer is used on the network side to define when the current uplink assignment for this TBF is surely invalid on the mobile station side so that the assigned USF(s) and TFI can be reused on the uplink. During that period the corresponding USF(s) is not broadcast. </w:t>
      </w:r>
    </w:p>
    <w:p w:rsidR="00F00058" w:rsidRPr="0031086A" w:rsidRDefault="00F00058" w:rsidP="00F00058">
      <w:pPr>
        <w:pStyle w:val="EX"/>
        <w:keepNext/>
      </w:pPr>
      <w:r w:rsidRPr="0031086A">
        <w:lastRenderedPageBreak/>
        <w:tab/>
        <w:t>Its value is network dependent. The value of T3169 should be greater than T3180, T3182 and (for exclusive allocation) T3184.</w:t>
      </w:r>
    </w:p>
    <w:p w:rsidR="00F00058" w:rsidRPr="0031086A" w:rsidRDefault="00F00058" w:rsidP="00F00058">
      <w:pPr>
        <w:pStyle w:val="EX"/>
        <w:keepNext/>
        <w:ind w:left="1699" w:hanging="1411"/>
      </w:pPr>
      <w:r w:rsidRPr="0031086A">
        <w:rPr>
          <w:b/>
        </w:rPr>
        <w:t>T3191:</w:t>
      </w:r>
      <w:r w:rsidRPr="0031086A">
        <w:tab/>
        <w:t>Wait for reuse of TFI(s) after sending of the last RLC Data Block on this TBF. Wait for reuse of TFI(s) after sending the PACKET TBF RELEASE for an MBMS radio bearer.</w:t>
      </w:r>
    </w:p>
    <w:p w:rsidR="00F00058" w:rsidRPr="0031086A" w:rsidRDefault="00F00058" w:rsidP="00F00058">
      <w:pPr>
        <w:pStyle w:val="EX"/>
        <w:ind w:firstLine="0"/>
      </w:pPr>
      <w:r w:rsidRPr="0031086A">
        <w:t>This timer is used on the network side to define when the current assignment for this TBF/MBMS is surely invalid on the mobile station side so that the TFI(s) can be reused.</w:t>
      </w:r>
    </w:p>
    <w:p w:rsidR="00F00058" w:rsidRPr="0031086A" w:rsidRDefault="00F00058" w:rsidP="00F00058">
      <w:pPr>
        <w:pStyle w:val="EX"/>
        <w:keepNext/>
      </w:pPr>
      <w:r w:rsidRPr="0031086A">
        <w:tab/>
        <w:t>Its value is network dependent.</w:t>
      </w:r>
    </w:p>
    <w:p w:rsidR="00F00058" w:rsidRPr="0031086A" w:rsidRDefault="00F00058" w:rsidP="00F00058">
      <w:pPr>
        <w:pStyle w:val="EX"/>
        <w:keepNext/>
        <w:ind w:left="1699" w:hanging="1411"/>
      </w:pPr>
      <w:r w:rsidRPr="0031086A">
        <w:rPr>
          <w:b/>
        </w:rPr>
        <w:t>T3193:</w:t>
      </w:r>
      <w:r w:rsidRPr="0031086A">
        <w:tab/>
        <w:t xml:space="preserve">Wait for reuse of TFI(s) after reception of the final </w:t>
      </w:r>
      <w:r>
        <w:t>(EC</w:t>
      </w:r>
      <w:del w:id="1268" w:author="Ericsson LM" w:date="2016-05-03T12:42:00Z">
        <w:r w:rsidDel="00A26DE2">
          <w:delText>-EGPRS</w:delText>
        </w:r>
      </w:del>
      <w:r>
        <w:t xml:space="preserve">) </w:t>
      </w:r>
      <w:r w:rsidRPr="0031086A">
        <w:t>PACKET DOWNLINK ACK/NACK from the mobile station for this TBF.</w:t>
      </w:r>
    </w:p>
    <w:p w:rsidR="00F00058" w:rsidRPr="0031086A" w:rsidRDefault="00F00058" w:rsidP="00F00058">
      <w:pPr>
        <w:pStyle w:val="EX"/>
        <w:keepNext/>
        <w:ind w:left="1699" w:firstLine="0"/>
      </w:pPr>
      <w:r w:rsidRPr="0031086A">
        <w:t>This timer is used on the network side to define when timer T3192 on the mobile station side has surely expired so that the TFI can be reused.</w:t>
      </w:r>
    </w:p>
    <w:p w:rsidR="00F00058" w:rsidRPr="0031086A" w:rsidRDefault="00F00058" w:rsidP="00F00058">
      <w:pPr>
        <w:pStyle w:val="EX"/>
        <w:ind w:firstLine="0"/>
      </w:pPr>
      <w:r w:rsidRPr="0031086A">
        <w:t>Its value is network dependent.</w:t>
      </w:r>
    </w:p>
    <w:p w:rsidR="00F00058" w:rsidRPr="0031086A" w:rsidRDefault="00F00058" w:rsidP="00F00058">
      <w:pPr>
        <w:pStyle w:val="EX"/>
        <w:keepNext/>
        <w:ind w:left="1699" w:hanging="1411"/>
      </w:pPr>
      <w:r w:rsidRPr="0031086A">
        <w:rPr>
          <w:b/>
        </w:rPr>
        <w:t>T3195:</w:t>
      </w:r>
      <w:r w:rsidRPr="0031086A">
        <w:tab/>
        <w:t>Wait for reuse of TFI(s) when there is no response from the MS (radio failure or cell change) for this TBF/MBMS radio bearer.</w:t>
      </w:r>
    </w:p>
    <w:p w:rsidR="00F00058" w:rsidRPr="0031086A" w:rsidRDefault="00F00058" w:rsidP="00F00058">
      <w:pPr>
        <w:pStyle w:val="EX"/>
        <w:keepNext/>
        <w:ind w:left="1699" w:firstLine="0"/>
      </w:pPr>
      <w:r w:rsidRPr="0031086A">
        <w:t>This timer is used on the network side to define when the current assignment for this TBF/MS_ID on an MBMS radio bearer is surely invalid on the mobile station side so that the TFI can be reused.</w:t>
      </w:r>
    </w:p>
    <w:p w:rsidR="00F00058" w:rsidRPr="0031086A" w:rsidRDefault="00F00058" w:rsidP="00F00058">
      <w:pPr>
        <w:pStyle w:val="EX"/>
        <w:ind w:left="1699" w:hanging="1411"/>
      </w:pPr>
      <w:r w:rsidRPr="0031086A">
        <w:tab/>
        <w:t>Its value is network dependent.</w:t>
      </w:r>
    </w:p>
    <w:p w:rsidR="00F00058" w:rsidRPr="0031086A" w:rsidRDefault="00F00058" w:rsidP="00F00058">
      <w:pPr>
        <w:ind w:left="1701" w:hanging="1417"/>
      </w:pPr>
      <w:r w:rsidRPr="0031086A">
        <w:rPr>
          <w:b/>
          <w:bCs/>
        </w:rPr>
        <w:t>T3197:</w:t>
      </w:r>
      <w:r w:rsidRPr="0031086A">
        <w:rPr>
          <w:b/>
          <w:bCs/>
        </w:rPr>
        <w:tab/>
      </w:r>
      <w:r w:rsidRPr="0031086A">
        <w:t>Wait for the indication from the mobile station that it has received needed system information messages.</w:t>
      </w:r>
    </w:p>
    <w:p w:rsidR="00F00058" w:rsidRPr="0031086A" w:rsidRDefault="00F00058" w:rsidP="00F00058">
      <w:pPr>
        <w:ind w:left="1701"/>
      </w:pPr>
      <w:r w:rsidRPr="0031086A">
        <w:t>This timer is used on the network side to delay the release of RR connection release in order to maintain radio resources before the mobile station has indicated the receipt of system information messages specified in sub-clause 5.5.1.2 or 5.5.1.3.</w:t>
      </w:r>
    </w:p>
    <w:p w:rsidR="00F00058" w:rsidRPr="0031086A" w:rsidRDefault="00F00058" w:rsidP="00F00058">
      <w:pPr>
        <w:pStyle w:val="EX"/>
        <w:keepNext/>
        <w:ind w:left="1699" w:hanging="1411"/>
      </w:pPr>
      <w:r w:rsidRPr="0031086A">
        <w:rPr>
          <w:b/>
        </w:rPr>
        <w:t>T3199:</w:t>
      </w:r>
      <w:r w:rsidRPr="0031086A">
        <w:tab/>
        <w:t>Wait for reuse of MS_ID on an MBMS radio bearer.</w:t>
      </w:r>
    </w:p>
    <w:p w:rsidR="00F00058" w:rsidRPr="0031086A" w:rsidRDefault="00F00058" w:rsidP="00F00058">
      <w:pPr>
        <w:pStyle w:val="EX"/>
        <w:ind w:firstLine="0"/>
      </w:pPr>
      <w:r w:rsidRPr="0031086A">
        <w:t xml:space="preserve">This timer is used on the network side to define for a given MBMS radio bearer when </w:t>
      </w:r>
      <w:proofErr w:type="gramStart"/>
      <w:r w:rsidRPr="0031086A">
        <w:t>a(</w:t>
      </w:r>
      <w:proofErr w:type="gramEnd"/>
      <w:r w:rsidRPr="0031086A">
        <w:t>n) (re)assigned MS_ID is surely invalid on the mobile station side so that this MS_ID can be reused. During that period the corresponding MS_ID is not used.</w:t>
      </w:r>
    </w:p>
    <w:p w:rsidR="00F00058" w:rsidRPr="0031086A" w:rsidRDefault="00F00058" w:rsidP="00F00058">
      <w:pPr>
        <w:ind w:left="1420"/>
      </w:pPr>
      <w:r w:rsidRPr="0031086A">
        <w:tab/>
        <w:t>Its value is network dependent.</w:t>
      </w:r>
    </w:p>
    <w:p w:rsidR="00F00058" w:rsidRPr="0031086A" w:rsidRDefault="00F00058" w:rsidP="00F00058">
      <w:pPr>
        <w:ind w:left="1701" w:hanging="1417"/>
      </w:pPr>
      <w:r w:rsidRPr="0031086A">
        <w:rPr>
          <w:b/>
          <w:bCs/>
        </w:rPr>
        <w:t>T3227:</w:t>
      </w:r>
      <w:r w:rsidRPr="0031086A">
        <w:rPr>
          <w:b/>
          <w:bCs/>
        </w:rPr>
        <w:tab/>
      </w:r>
      <w:r w:rsidRPr="0031086A">
        <w:t>Wait for mobile station to be reachable on the DL EC-PACCH.</w:t>
      </w:r>
    </w:p>
    <w:p w:rsidR="00F00058" w:rsidRPr="0031086A" w:rsidRDefault="00F00058" w:rsidP="00F00058">
      <w:pPr>
        <w:ind w:left="1701"/>
      </w:pPr>
      <w:r w:rsidRPr="0031086A">
        <w:t>This timer is used on the network side to determine when the mobile station can be reached on the DL EC-PACCH following a fixed uplink allocation. The mobile station is not reachable while the timer is running. When the timer expires, timer T3229 is started and the network may transmit RLC/MAC control messages to the mobile station on the DL EC-PACCH.</w:t>
      </w:r>
    </w:p>
    <w:p w:rsidR="00F00058" w:rsidRPr="0031086A" w:rsidRDefault="00F00058" w:rsidP="00F00058">
      <w:pPr>
        <w:ind w:left="1701"/>
      </w:pPr>
      <w:r w:rsidRPr="0031086A">
        <w:t>Its value is network dependent.</w:t>
      </w:r>
    </w:p>
    <w:p w:rsidR="00F00058" w:rsidRPr="0031086A" w:rsidRDefault="00F00058" w:rsidP="00F00058">
      <w:pPr>
        <w:pStyle w:val="EX"/>
        <w:keepNext/>
        <w:ind w:left="1699" w:hanging="1411"/>
      </w:pPr>
      <w:r w:rsidRPr="0031086A">
        <w:rPr>
          <w:b/>
        </w:rPr>
        <w:t>T3229:</w:t>
      </w:r>
      <w:r w:rsidRPr="0031086A">
        <w:tab/>
        <w:t>This timer is used on the network side to determine how long the mobile station is reachable on the DL EC-PACCH following a fixed uplink allocation and the corresponding expiry of timer T3227. When the timer expires, the mobile station is no longer reachable on the DL EC-PACCH based on the corresponding fixed uplink allocation, unless timer T3249 is used, i.e. it has a timer value &gt; 0. At transmission of an EC</w:t>
      </w:r>
      <w:del w:id="1269" w:author="Ericsson LM" w:date="2016-05-03T12:42:00Z">
        <w:r w:rsidRPr="0031086A" w:rsidDel="00A26DE2">
          <w:delText>-EGPRS</w:delText>
        </w:r>
      </w:del>
      <w:r w:rsidRPr="0031086A">
        <w:t xml:space="preserve"> PACKET UPLINK ACK/NACK </w:t>
      </w:r>
      <w:ins w:id="1270" w:author="Ericsson LM" w:date="2016-05-09T21:01:00Z">
        <w:r>
          <w:t>or an E</w:t>
        </w:r>
      </w:ins>
      <w:ins w:id="1271" w:author="Ericsson LM" w:date="2016-05-09T21:02:00Z">
        <w:r>
          <w:t>C</w:t>
        </w:r>
      </w:ins>
      <w:ins w:id="1272" w:author="Ericsson LM" w:date="2016-05-09T21:01:00Z">
        <w:r>
          <w:t xml:space="preserve"> PACKET UPLINK ACK/NACK AND CONTENTION RESOLUTION</w:t>
        </w:r>
        <w:r w:rsidRPr="0031086A">
          <w:t xml:space="preserve"> </w:t>
        </w:r>
      </w:ins>
      <w:r w:rsidRPr="0031086A">
        <w:t>message, containing a new fixed uplink allocation, to the mobile station while timer T3229 is running, timers T3227 and T3229 will be started following that fixed uplink allocation.</w:t>
      </w:r>
    </w:p>
    <w:p w:rsidR="00F00058" w:rsidRPr="0031086A" w:rsidRDefault="00F00058" w:rsidP="00F00058">
      <w:pPr>
        <w:pStyle w:val="EX"/>
        <w:ind w:firstLine="0"/>
      </w:pPr>
      <w:r w:rsidRPr="0031086A">
        <w:t>Its value is network dependent.</w:t>
      </w:r>
    </w:p>
    <w:p w:rsidR="00F00058" w:rsidRPr="0031086A" w:rsidRDefault="00F00058" w:rsidP="00F00058">
      <w:pPr>
        <w:pStyle w:val="EX"/>
        <w:keepNext/>
        <w:ind w:left="1699" w:hanging="1411"/>
      </w:pPr>
      <w:r w:rsidRPr="0031086A">
        <w:rPr>
          <w:b/>
        </w:rPr>
        <w:lastRenderedPageBreak/>
        <w:t>T3237:</w:t>
      </w:r>
      <w:r w:rsidRPr="0031086A">
        <w:tab/>
        <w:t>Wait for reuse of the TFI for the uplink EC</w:t>
      </w:r>
      <w:del w:id="1273" w:author="Ericsson LM" w:date="2016-05-03T12:42:00Z">
        <w:r w:rsidRPr="0031086A" w:rsidDel="00A26DE2">
          <w:delText>-EGPRS</w:delText>
        </w:r>
      </w:del>
      <w:r w:rsidRPr="0031086A">
        <w:t xml:space="preserve"> TBF.</w:t>
      </w:r>
    </w:p>
    <w:p w:rsidR="00F00058" w:rsidRPr="0031086A" w:rsidRDefault="00F00058" w:rsidP="00F00058">
      <w:pPr>
        <w:pStyle w:val="EX"/>
        <w:ind w:firstLine="0"/>
      </w:pPr>
      <w:r w:rsidRPr="0031086A">
        <w:t>This timer is used on the network side to control the length of the period where the mobile station monitors the EC-PACCH of the uplink EC</w:t>
      </w:r>
      <w:del w:id="1274" w:author="Ericsson LM" w:date="2016-05-03T12:42:00Z">
        <w:r w:rsidRPr="0031086A" w:rsidDel="00A26DE2">
          <w:delText>-EGPRS</w:delText>
        </w:r>
      </w:del>
      <w:r w:rsidRPr="0031086A">
        <w:t xml:space="preserve"> TBF after transmission of the EC</w:t>
      </w:r>
      <w:del w:id="1275" w:author="Ericsson LM" w:date="2016-05-03T12:42:00Z">
        <w:r w:rsidRPr="0031086A" w:rsidDel="00A26DE2">
          <w:delText>-EGPRS</w:delText>
        </w:r>
      </w:del>
      <w:r w:rsidRPr="0031086A">
        <w:t xml:space="preserve"> PACKET UPLINK ACK/NACK</w:t>
      </w:r>
      <w:r w:rsidRPr="0031086A">
        <w:tab/>
        <w:t xml:space="preserve">message with Final </w:t>
      </w:r>
      <w:proofErr w:type="spellStart"/>
      <w:r w:rsidRPr="0031086A">
        <w:t>Ack</w:t>
      </w:r>
      <w:proofErr w:type="spellEnd"/>
      <w:r w:rsidRPr="0031086A">
        <w:t xml:space="preserve"> Indicator set to ‘1’ and with an indication that the mobile station shall continue monitoring the EC-PACCH. The uplink EC</w:t>
      </w:r>
      <w:del w:id="1276" w:author="Ericsson LM" w:date="2016-05-03T12:42:00Z">
        <w:r w:rsidRPr="0031086A" w:rsidDel="00A26DE2">
          <w:delText>-EGPRS</w:delText>
        </w:r>
      </w:del>
      <w:r w:rsidRPr="0031086A">
        <w:t xml:space="preserve"> TBF shall be kept during this time interval.</w:t>
      </w:r>
    </w:p>
    <w:p w:rsidR="00F00058" w:rsidRPr="0031086A" w:rsidRDefault="00F00058" w:rsidP="00F00058">
      <w:pPr>
        <w:ind w:left="1420"/>
      </w:pPr>
      <w:r w:rsidRPr="0031086A">
        <w:tab/>
        <w:t>Its value is network dependent.</w:t>
      </w:r>
    </w:p>
    <w:p w:rsidR="00F00058" w:rsidRPr="0031086A" w:rsidRDefault="00F00058" w:rsidP="00F00058">
      <w:pPr>
        <w:pStyle w:val="EX"/>
        <w:keepNext/>
        <w:ind w:left="1699" w:hanging="1411"/>
      </w:pPr>
      <w:r w:rsidRPr="0031086A">
        <w:rPr>
          <w:b/>
        </w:rPr>
        <w:t>T3249:</w:t>
      </w:r>
      <w:r w:rsidRPr="0031086A">
        <w:tab/>
        <w:t>This timer is used on the network side to determine how long the mobile station is reachable on the DL EC-PACCH after expiry of timer T3229. The mobile station is then reachable using the next higher DL Coverage Class, compared to the assigned one, if such exists. When the timer expires, the mobile station is no longer reachable on the DL EC-PACCH based on the corresponding fixed uplink allocation.</w:t>
      </w:r>
    </w:p>
    <w:p w:rsidR="00F00058" w:rsidRPr="0031086A" w:rsidRDefault="00F00058" w:rsidP="00F00058">
      <w:pPr>
        <w:pStyle w:val="EX"/>
        <w:ind w:firstLine="0"/>
      </w:pPr>
      <w:r w:rsidRPr="0031086A">
        <w:t>Its value is network dependent.</w:t>
      </w:r>
    </w:p>
    <w:p w:rsidR="00F00058" w:rsidRPr="00F46564" w:rsidRDefault="00F00058" w:rsidP="00F00058">
      <w:bookmarkStart w:id="1277" w:name="_Toc4464958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2"/>
      </w:pPr>
      <w:bookmarkStart w:id="1278" w:name="_Toc446495882"/>
      <w:bookmarkEnd w:id="1277"/>
      <w:r w:rsidRPr="0031086A">
        <w:t>13.4</w:t>
      </w:r>
      <w:r w:rsidRPr="0031086A">
        <w:tab/>
        <w:t>Counters on the Network side</w:t>
      </w:r>
      <w:bookmarkEnd w:id="1278"/>
    </w:p>
    <w:p w:rsidR="00F00058" w:rsidRPr="0031086A" w:rsidRDefault="00F00058" w:rsidP="00F00058">
      <w:pPr>
        <w:pStyle w:val="EX"/>
        <w:keepNext/>
        <w:ind w:left="1699" w:hanging="1411"/>
      </w:pPr>
      <w:r w:rsidRPr="0031086A">
        <w:rPr>
          <w:b/>
        </w:rPr>
        <w:t>N3101:</w:t>
      </w:r>
      <w:r w:rsidRPr="0031086A">
        <w:tab/>
        <w:t>When the network after setting USF for a given TBF, receives a valid data block of this TBF from the mobile station in a block assigned for this USF, it will reset counter N3101. If PS Handover is not ongoing, the network will increment counter N3101 for each USF for which no data is received for this TBF. N3101max shall be greater than 8. If N3101 = N3101max, the network shall stop the scheduling of RLC/MAC blocks from the mobile station for this USF and start timer T3169.</w:t>
      </w:r>
    </w:p>
    <w:p w:rsidR="00F00058" w:rsidRPr="0031086A" w:rsidRDefault="00F00058" w:rsidP="00F00058">
      <w:pPr>
        <w:pStyle w:val="EX"/>
        <w:keepNext/>
        <w:ind w:left="1699" w:hanging="1411"/>
      </w:pPr>
      <w:r w:rsidRPr="0031086A">
        <w:tab/>
        <w:t>During extended uplink TBF mode, counter N3101 shall not be incremented if the network does not require a mobile station to send PACKET UPLINK DUMMY CONTROL BLOCK messages when there is no other RLC/MAC block ready to send for this TBF in uplink radio blocks allocated by the network (see sub-clause 9.3.1b.2).</w:t>
      </w:r>
    </w:p>
    <w:p w:rsidR="00F00058" w:rsidRPr="0031086A" w:rsidRDefault="00F00058" w:rsidP="00F00058">
      <w:pPr>
        <w:pStyle w:val="EX"/>
        <w:keepNext/>
        <w:ind w:left="1699" w:hanging="1411"/>
      </w:pPr>
      <w:r w:rsidRPr="0031086A">
        <w:tab/>
        <w:t>The use of N3101 during PS Handover is implementation specific.</w:t>
      </w:r>
    </w:p>
    <w:p w:rsidR="00F00058" w:rsidRPr="0031086A" w:rsidRDefault="00F00058" w:rsidP="00F00058">
      <w:pPr>
        <w:pStyle w:val="EX"/>
        <w:keepNext/>
        <w:ind w:left="1699" w:hanging="1411"/>
      </w:pPr>
      <w:r w:rsidRPr="0031086A">
        <w:rPr>
          <w:b/>
        </w:rPr>
        <w:t>N3103:</w:t>
      </w:r>
      <w:r w:rsidRPr="0031086A">
        <w:tab/>
        <w:t>N3103 is reset when transmitting the final (EC</w:t>
      </w:r>
      <w:del w:id="1279" w:author="Ericsson LM" w:date="2016-05-03T12:46:00Z">
        <w:r w:rsidRPr="0031086A" w:rsidDel="00A90973">
          <w:delText>-EGPRS</w:delText>
        </w:r>
      </w:del>
      <w:r w:rsidRPr="0031086A">
        <w:t xml:space="preserve">) PACKET UPLINK ACK/NACK message within a TBF (final </w:t>
      </w:r>
      <w:proofErr w:type="spellStart"/>
      <w:r w:rsidRPr="0031086A">
        <w:t>ack</w:t>
      </w:r>
      <w:proofErr w:type="spellEnd"/>
      <w:r w:rsidRPr="0031086A">
        <w:t xml:space="preserve"> indicator set to 1). If the network does not receive the (EC</w:t>
      </w:r>
      <w:del w:id="1280" w:author="Ericsson LM" w:date="2016-05-03T12:46:00Z">
        <w:r w:rsidRPr="0031086A" w:rsidDel="00A90973">
          <w:delText>-EGPRS</w:delText>
        </w:r>
      </w:del>
      <w:r w:rsidRPr="0031086A">
        <w:t>) PACKET CONTROL ACKNOWLEDGEMENT message in the scheduled block for this TBF, it shall increment counter N3103 and retransmit the (EC</w:t>
      </w:r>
      <w:del w:id="1281" w:author="Ericsson LM" w:date="2016-05-03T12:46:00Z">
        <w:r w:rsidRPr="0031086A" w:rsidDel="00A90973">
          <w:delText>-EGPRS</w:delText>
        </w:r>
      </w:del>
      <w:r w:rsidRPr="0031086A">
        <w:t>) PACKET UPLINK ACK/NACK message. If counter N3103 exceeds its limit, the network shall start timer T3169.</w:t>
      </w:r>
    </w:p>
    <w:p w:rsidR="00F00058" w:rsidRPr="0031086A" w:rsidRDefault="00F00058" w:rsidP="00F00058">
      <w:pPr>
        <w:pStyle w:val="EX"/>
        <w:keepLines w:val="0"/>
        <w:ind w:left="1699" w:hanging="1411"/>
        <w:rPr>
          <w:b/>
        </w:rPr>
      </w:pPr>
      <w:r w:rsidRPr="0031086A">
        <w:rPr>
          <w:b/>
        </w:rPr>
        <w:t>N3105:</w:t>
      </w:r>
      <w:r w:rsidRPr="0031086A">
        <w:tab/>
        <w:t xml:space="preserve">When the network after sending a RRBP field in the downlink RLC data block or in </w:t>
      </w:r>
      <w:proofErr w:type="spellStart"/>
      <w:r w:rsidRPr="0031086A">
        <w:rPr>
          <w:i/>
          <w:iCs/>
        </w:rPr>
        <w:t>Iu</w:t>
      </w:r>
      <w:proofErr w:type="spellEnd"/>
      <w:r w:rsidRPr="0031086A">
        <w:rPr>
          <w:i/>
          <w:iCs/>
        </w:rPr>
        <w:t xml:space="preserve"> mode </w:t>
      </w:r>
      <w:r w:rsidRPr="0031086A">
        <w:t>also RLC/MAC control block, receives a valid RLC/MAC control message from the mobile station, it will reset counter N3105. The network will increment counter N3105 for each allocated data block for which no RLC/MAC control message is received for this TBF. The value of N3105max is network dependent.</w:t>
      </w:r>
      <w:r w:rsidRPr="0031086A">
        <w:rPr>
          <w:b/>
        </w:rPr>
        <w:t xml:space="preserve"> </w:t>
      </w:r>
    </w:p>
    <w:p w:rsidR="00F00058" w:rsidRPr="0031086A" w:rsidRDefault="00F00058" w:rsidP="00F00058">
      <w:pPr>
        <w:pStyle w:val="EX"/>
        <w:keepLines w:val="0"/>
        <w:ind w:left="1699" w:hanging="1411"/>
      </w:pPr>
      <w:r w:rsidRPr="0031086A">
        <w:tab/>
        <w:t>During an MBMS data transfer, whenever the network receives a valid RLC/MAC control message from a mobile station identified by a given MS_ID value, it shall reset the counter N3105 for that MS_ID. The network shall increment the counter N3105 for a given MS_ID for each radio block, allocated via the polling procedure to the mobile station identified by that MS_ID value, for which no RLC/MAC control message is received. The value of N3105_MBMS_MAX is network dependent</w:t>
      </w:r>
    </w:p>
    <w:p w:rsidR="00F00058" w:rsidRPr="0031086A" w:rsidRDefault="00F00058" w:rsidP="00F00058">
      <w:pPr>
        <w:pStyle w:val="EX"/>
        <w:keepNext/>
        <w:ind w:left="1699" w:hanging="1411"/>
      </w:pPr>
      <w:r w:rsidRPr="0031086A">
        <w:rPr>
          <w:b/>
        </w:rPr>
        <w:lastRenderedPageBreak/>
        <w:t>N3107</w:t>
      </w:r>
      <w:r w:rsidRPr="0031086A">
        <w:tab/>
        <w:t xml:space="preserve">N3107 is used in </w:t>
      </w:r>
      <w:proofErr w:type="spellStart"/>
      <w:proofErr w:type="gramStart"/>
      <w:r w:rsidRPr="0031086A">
        <w:rPr>
          <w:i/>
          <w:iCs/>
        </w:rPr>
        <w:t>Iu</w:t>
      </w:r>
      <w:proofErr w:type="spellEnd"/>
      <w:proofErr w:type="gramEnd"/>
      <w:r w:rsidRPr="0031086A">
        <w:rPr>
          <w:i/>
          <w:iCs/>
        </w:rPr>
        <w:t xml:space="preserve"> mode</w:t>
      </w:r>
      <w:r w:rsidRPr="0031086A">
        <w:t xml:space="preserve"> on the network side to detect link failures that may occur for a given RLC entity and that shall be reported to the RRC layer. It is incremented each time a response to a given request is not received before a specified response time. It is reset upon reception of a response within the response time requirements. If the counter N3107 is equal to N3107max, a link failure has occurred that shall be reported to the RRC layer. There is one N3107 instance per downlink RLC entity in TCH or DCCH TBF mode. The value of N3107max is network dependent. </w:t>
      </w:r>
    </w:p>
    <w:p w:rsidR="00E60824" w:rsidRDefault="00F00058" w:rsidP="00F00058">
      <w:pPr>
        <w:rPr>
          <w:lang w:eastAsia="ko-KR"/>
        </w:rPr>
      </w:pPr>
      <w:r w:rsidRPr="0031086A">
        <w:rPr>
          <w:b/>
        </w:rPr>
        <w:t>N3109:</w:t>
      </w:r>
      <w:r w:rsidRPr="0031086A">
        <w:tab/>
        <w:t>N3109 for a given MS_ID on an MBMS radio bearer is reset when transmitting for the first time the MBMS MS_ID ASSIGNMENT message including a polling request. If the network does not receive the PACKET CONTROL ACKNOWLEDGEMENT message in the scheduled block, it shall increment counter N3109 for that MS_ID and may retransmit the MBMS MS_ID ASSIGNMENT message. If counter N3109 = N3109_MAX, the network shall start timer T3199 for that MS_ID. The value of N3109_MAX is network dependent.</w:t>
      </w:r>
    </w:p>
    <w:sectPr w:rsidR="00E60824" w:rsidSect="00C42386">
      <w:headerReference w:type="even" r:id="rId25"/>
      <w:headerReference w:type="default" r:id="rId26"/>
      <w:headerReference w:type="firs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097C" w:rsidRDefault="00F1097C">
      <w:r>
        <w:separator/>
      </w:r>
    </w:p>
  </w:endnote>
  <w:endnote w:type="continuationSeparator" w:id="0">
    <w:p w:rsidR="00F1097C" w:rsidRDefault="00F10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
    <w:panose1 w:val="020B060402020203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097C" w:rsidRDefault="00F1097C">
      <w:r>
        <w:separator/>
      </w:r>
    </w:p>
  </w:footnote>
  <w:footnote w:type="continuationSeparator" w:id="0">
    <w:p w:rsidR="00F1097C" w:rsidRDefault="00F109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6E6" w:rsidRDefault="00DE56E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6E6" w:rsidRDefault="00DE56E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6E6" w:rsidRDefault="00DE56E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6E6" w:rsidRDefault="00DE56E6">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6E6" w:rsidRDefault="00DE56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7950682C"/>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pStyle w:val="IB2"/>
      <w:lvlText w:val="*"/>
      <w:lvlJc w:val="left"/>
    </w:lvl>
  </w:abstractNum>
  <w:abstractNum w:abstractNumId="2">
    <w:nsid w:val="03ED5012"/>
    <w:multiLevelType w:val="hybridMultilevel"/>
    <w:tmpl w:val="200010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04393C99"/>
    <w:multiLevelType w:val="hybridMultilevel"/>
    <w:tmpl w:val="3A3ED6FC"/>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4">
    <w:nsid w:val="04A84EA2"/>
    <w:multiLevelType w:val="hybridMultilevel"/>
    <w:tmpl w:val="DD405E1E"/>
    <w:lvl w:ilvl="0" w:tplc="7666B10E">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74231A"/>
    <w:multiLevelType w:val="hybridMultilevel"/>
    <w:tmpl w:val="1BCE1B56"/>
    <w:lvl w:ilvl="0" w:tplc="067E9192">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7">
    <w:nsid w:val="0A52174A"/>
    <w:multiLevelType w:val="hybridMultilevel"/>
    <w:tmpl w:val="C9F68C60"/>
    <w:lvl w:ilvl="0" w:tplc="420AFC04">
      <w:start w:val="1"/>
      <w:numFmt w:val="lowerLetter"/>
      <w:lvlText w:val="(%1)"/>
      <w:lvlJc w:val="left"/>
      <w:pPr>
        <w:ind w:left="1184" w:hanging="360"/>
      </w:pPr>
      <w:rPr>
        <w:rFonts w:hint="default"/>
      </w:rPr>
    </w:lvl>
    <w:lvl w:ilvl="1" w:tplc="04090019" w:tentative="1">
      <w:start w:val="1"/>
      <w:numFmt w:val="lowerLetter"/>
      <w:lvlText w:val="%2."/>
      <w:lvlJc w:val="left"/>
      <w:pPr>
        <w:ind w:left="1904" w:hanging="360"/>
      </w:pPr>
    </w:lvl>
    <w:lvl w:ilvl="2" w:tplc="0409001B" w:tentative="1">
      <w:start w:val="1"/>
      <w:numFmt w:val="lowerRoman"/>
      <w:lvlText w:val="%3."/>
      <w:lvlJc w:val="right"/>
      <w:pPr>
        <w:ind w:left="2624" w:hanging="180"/>
      </w:pPr>
    </w:lvl>
    <w:lvl w:ilvl="3" w:tplc="0409000F" w:tentative="1">
      <w:start w:val="1"/>
      <w:numFmt w:val="decimal"/>
      <w:lvlText w:val="%4."/>
      <w:lvlJc w:val="left"/>
      <w:pPr>
        <w:ind w:left="3344" w:hanging="360"/>
      </w:pPr>
    </w:lvl>
    <w:lvl w:ilvl="4" w:tplc="04090019" w:tentative="1">
      <w:start w:val="1"/>
      <w:numFmt w:val="lowerLetter"/>
      <w:lvlText w:val="%5."/>
      <w:lvlJc w:val="left"/>
      <w:pPr>
        <w:ind w:left="4064" w:hanging="360"/>
      </w:pPr>
    </w:lvl>
    <w:lvl w:ilvl="5" w:tplc="0409001B" w:tentative="1">
      <w:start w:val="1"/>
      <w:numFmt w:val="lowerRoman"/>
      <w:lvlText w:val="%6."/>
      <w:lvlJc w:val="right"/>
      <w:pPr>
        <w:ind w:left="4784" w:hanging="180"/>
      </w:pPr>
    </w:lvl>
    <w:lvl w:ilvl="6" w:tplc="0409000F" w:tentative="1">
      <w:start w:val="1"/>
      <w:numFmt w:val="decimal"/>
      <w:lvlText w:val="%7."/>
      <w:lvlJc w:val="left"/>
      <w:pPr>
        <w:ind w:left="5504" w:hanging="360"/>
      </w:pPr>
    </w:lvl>
    <w:lvl w:ilvl="7" w:tplc="04090019" w:tentative="1">
      <w:start w:val="1"/>
      <w:numFmt w:val="lowerLetter"/>
      <w:lvlText w:val="%8."/>
      <w:lvlJc w:val="left"/>
      <w:pPr>
        <w:ind w:left="6224" w:hanging="360"/>
      </w:pPr>
    </w:lvl>
    <w:lvl w:ilvl="8" w:tplc="0409001B" w:tentative="1">
      <w:start w:val="1"/>
      <w:numFmt w:val="lowerRoman"/>
      <w:lvlText w:val="%9."/>
      <w:lvlJc w:val="right"/>
      <w:pPr>
        <w:ind w:left="6944" w:hanging="180"/>
      </w:pPr>
    </w:lvl>
  </w:abstractNum>
  <w:abstractNum w:abstractNumId="8">
    <w:nsid w:val="0FF4462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19895C01"/>
    <w:multiLevelType w:val="hybridMultilevel"/>
    <w:tmpl w:val="4460985A"/>
    <w:lvl w:ilvl="0" w:tplc="448044C4">
      <w:start w:val="10"/>
      <w:numFmt w:val="bullet"/>
      <w:lvlText w:val="-"/>
      <w:lvlJc w:val="left"/>
      <w:pPr>
        <w:tabs>
          <w:tab w:val="num" w:pos="644"/>
        </w:tabs>
        <w:ind w:left="644" w:hanging="360"/>
      </w:pPr>
      <w:rPr>
        <w:rFonts w:ascii="Arial" w:eastAsia="MS Mincho"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1BA12D21"/>
    <w:multiLevelType w:val="hybridMultilevel"/>
    <w:tmpl w:val="3D3210E6"/>
    <w:lvl w:ilvl="0" w:tplc="6CC8B7E4">
      <w:start w:val="1"/>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1FC32D11"/>
    <w:multiLevelType w:val="hybridMultilevel"/>
    <w:tmpl w:val="669E151C"/>
    <w:lvl w:ilvl="0" w:tplc="92C8ABC6">
      <w:start w:val="1"/>
      <w:numFmt w:val="bullet"/>
      <w:lvlText w:val="­"/>
      <w:lvlJc w:val="left"/>
      <w:pPr>
        <w:tabs>
          <w:tab w:val="num" w:pos="1212"/>
        </w:tabs>
        <w:ind w:left="1212" w:hanging="360"/>
      </w:pPr>
      <w:rPr>
        <w:rFonts w:ascii="Courier New" w:hAnsi="Courier New" w:hint="default"/>
      </w:rPr>
    </w:lvl>
    <w:lvl w:ilvl="1" w:tplc="04090003" w:tentative="1">
      <w:start w:val="1"/>
      <w:numFmt w:val="bullet"/>
      <w:lvlText w:val="o"/>
      <w:lvlJc w:val="left"/>
      <w:pPr>
        <w:tabs>
          <w:tab w:val="num" w:pos="-620"/>
        </w:tabs>
        <w:ind w:left="-620" w:hanging="360"/>
      </w:pPr>
      <w:rPr>
        <w:rFonts w:ascii="Courier New" w:hAnsi="Courier New" w:cs="Courier New" w:hint="default"/>
      </w:rPr>
    </w:lvl>
    <w:lvl w:ilvl="2" w:tplc="04090005" w:tentative="1">
      <w:start w:val="1"/>
      <w:numFmt w:val="bullet"/>
      <w:lvlText w:val=""/>
      <w:lvlJc w:val="left"/>
      <w:pPr>
        <w:tabs>
          <w:tab w:val="num" w:pos="100"/>
        </w:tabs>
        <w:ind w:left="100" w:hanging="360"/>
      </w:pPr>
      <w:rPr>
        <w:rFonts w:ascii="Wingdings" w:hAnsi="Wingdings" w:hint="default"/>
      </w:rPr>
    </w:lvl>
    <w:lvl w:ilvl="3" w:tplc="04090001" w:tentative="1">
      <w:start w:val="1"/>
      <w:numFmt w:val="bullet"/>
      <w:lvlText w:val=""/>
      <w:lvlJc w:val="left"/>
      <w:pPr>
        <w:tabs>
          <w:tab w:val="num" w:pos="820"/>
        </w:tabs>
        <w:ind w:left="820" w:hanging="360"/>
      </w:pPr>
      <w:rPr>
        <w:rFonts w:ascii="Symbol" w:hAnsi="Symbol" w:hint="default"/>
      </w:rPr>
    </w:lvl>
    <w:lvl w:ilvl="4" w:tplc="04090003" w:tentative="1">
      <w:start w:val="1"/>
      <w:numFmt w:val="bullet"/>
      <w:lvlText w:val="o"/>
      <w:lvlJc w:val="left"/>
      <w:pPr>
        <w:tabs>
          <w:tab w:val="num" w:pos="1540"/>
        </w:tabs>
        <w:ind w:left="1540" w:hanging="360"/>
      </w:pPr>
      <w:rPr>
        <w:rFonts w:ascii="Courier New" w:hAnsi="Courier New" w:cs="Courier New" w:hint="default"/>
      </w:rPr>
    </w:lvl>
    <w:lvl w:ilvl="5" w:tplc="04090005" w:tentative="1">
      <w:start w:val="1"/>
      <w:numFmt w:val="bullet"/>
      <w:lvlText w:val=""/>
      <w:lvlJc w:val="left"/>
      <w:pPr>
        <w:tabs>
          <w:tab w:val="num" w:pos="2260"/>
        </w:tabs>
        <w:ind w:left="2260" w:hanging="360"/>
      </w:pPr>
      <w:rPr>
        <w:rFonts w:ascii="Wingdings" w:hAnsi="Wingdings" w:hint="default"/>
      </w:rPr>
    </w:lvl>
    <w:lvl w:ilvl="6" w:tplc="04090001" w:tentative="1">
      <w:start w:val="1"/>
      <w:numFmt w:val="bullet"/>
      <w:lvlText w:val=""/>
      <w:lvlJc w:val="left"/>
      <w:pPr>
        <w:tabs>
          <w:tab w:val="num" w:pos="2980"/>
        </w:tabs>
        <w:ind w:left="2980" w:hanging="360"/>
      </w:pPr>
      <w:rPr>
        <w:rFonts w:ascii="Symbol" w:hAnsi="Symbol" w:hint="default"/>
      </w:rPr>
    </w:lvl>
    <w:lvl w:ilvl="7" w:tplc="04090003" w:tentative="1">
      <w:start w:val="1"/>
      <w:numFmt w:val="bullet"/>
      <w:lvlText w:val="o"/>
      <w:lvlJc w:val="left"/>
      <w:pPr>
        <w:tabs>
          <w:tab w:val="num" w:pos="3700"/>
        </w:tabs>
        <w:ind w:left="3700" w:hanging="360"/>
      </w:pPr>
      <w:rPr>
        <w:rFonts w:ascii="Courier New" w:hAnsi="Courier New" w:cs="Courier New" w:hint="default"/>
      </w:rPr>
    </w:lvl>
    <w:lvl w:ilvl="8" w:tplc="04090005" w:tentative="1">
      <w:start w:val="1"/>
      <w:numFmt w:val="bullet"/>
      <w:lvlText w:val=""/>
      <w:lvlJc w:val="left"/>
      <w:pPr>
        <w:tabs>
          <w:tab w:val="num" w:pos="4420"/>
        </w:tabs>
        <w:ind w:left="4420" w:hanging="360"/>
      </w:pPr>
      <w:rPr>
        <w:rFonts w:ascii="Wingdings" w:hAnsi="Wingdings" w:hint="default"/>
      </w:rPr>
    </w:lvl>
  </w:abstractNum>
  <w:abstractNum w:abstractNumId="13">
    <w:nsid w:val="22FE200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nsid w:val="25EA3170"/>
    <w:multiLevelType w:val="hybridMultilevel"/>
    <w:tmpl w:val="BB4E17C2"/>
    <w:lvl w:ilvl="0" w:tplc="C3763C3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6220E1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nsid w:val="275E6DCA"/>
    <w:multiLevelType w:val="hybridMultilevel"/>
    <w:tmpl w:val="6C5C8004"/>
    <w:lvl w:ilvl="0" w:tplc="04070001">
      <w:start w:val="1"/>
      <w:numFmt w:val="bullet"/>
      <w:lvlText w:val=""/>
      <w:lvlJc w:val="left"/>
      <w:pPr>
        <w:tabs>
          <w:tab w:val="num" w:pos="1856"/>
        </w:tabs>
        <w:ind w:left="1856" w:hanging="360"/>
      </w:pPr>
      <w:rPr>
        <w:rFonts w:ascii="Symbol" w:hAnsi="Symbol" w:hint="default"/>
      </w:rPr>
    </w:lvl>
    <w:lvl w:ilvl="1" w:tplc="04070003" w:tentative="1">
      <w:start w:val="1"/>
      <w:numFmt w:val="bullet"/>
      <w:lvlText w:val="o"/>
      <w:lvlJc w:val="left"/>
      <w:pPr>
        <w:tabs>
          <w:tab w:val="num" w:pos="2576"/>
        </w:tabs>
        <w:ind w:left="2576" w:hanging="360"/>
      </w:pPr>
      <w:rPr>
        <w:rFonts w:ascii="Courier New" w:hAnsi="Courier New" w:hint="default"/>
      </w:rPr>
    </w:lvl>
    <w:lvl w:ilvl="2" w:tplc="04070005" w:tentative="1">
      <w:start w:val="1"/>
      <w:numFmt w:val="bullet"/>
      <w:lvlText w:val=""/>
      <w:lvlJc w:val="left"/>
      <w:pPr>
        <w:tabs>
          <w:tab w:val="num" w:pos="3296"/>
        </w:tabs>
        <w:ind w:left="3296" w:hanging="360"/>
      </w:pPr>
      <w:rPr>
        <w:rFonts w:ascii="Wingdings" w:hAnsi="Wingdings" w:hint="default"/>
      </w:rPr>
    </w:lvl>
    <w:lvl w:ilvl="3" w:tplc="04070001" w:tentative="1">
      <w:start w:val="1"/>
      <w:numFmt w:val="bullet"/>
      <w:lvlText w:val=""/>
      <w:lvlJc w:val="left"/>
      <w:pPr>
        <w:tabs>
          <w:tab w:val="num" w:pos="4016"/>
        </w:tabs>
        <w:ind w:left="4016" w:hanging="360"/>
      </w:pPr>
      <w:rPr>
        <w:rFonts w:ascii="Symbol" w:hAnsi="Symbol" w:hint="default"/>
      </w:rPr>
    </w:lvl>
    <w:lvl w:ilvl="4" w:tplc="04070003" w:tentative="1">
      <w:start w:val="1"/>
      <w:numFmt w:val="bullet"/>
      <w:lvlText w:val="o"/>
      <w:lvlJc w:val="left"/>
      <w:pPr>
        <w:tabs>
          <w:tab w:val="num" w:pos="4736"/>
        </w:tabs>
        <w:ind w:left="4736" w:hanging="360"/>
      </w:pPr>
      <w:rPr>
        <w:rFonts w:ascii="Courier New" w:hAnsi="Courier New" w:hint="default"/>
      </w:rPr>
    </w:lvl>
    <w:lvl w:ilvl="5" w:tplc="04070005" w:tentative="1">
      <w:start w:val="1"/>
      <w:numFmt w:val="bullet"/>
      <w:lvlText w:val=""/>
      <w:lvlJc w:val="left"/>
      <w:pPr>
        <w:tabs>
          <w:tab w:val="num" w:pos="5456"/>
        </w:tabs>
        <w:ind w:left="5456" w:hanging="360"/>
      </w:pPr>
      <w:rPr>
        <w:rFonts w:ascii="Wingdings" w:hAnsi="Wingdings" w:hint="default"/>
      </w:rPr>
    </w:lvl>
    <w:lvl w:ilvl="6" w:tplc="04070001" w:tentative="1">
      <w:start w:val="1"/>
      <w:numFmt w:val="bullet"/>
      <w:lvlText w:val=""/>
      <w:lvlJc w:val="left"/>
      <w:pPr>
        <w:tabs>
          <w:tab w:val="num" w:pos="6176"/>
        </w:tabs>
        <w:ind w:left="6176" w:hanging="360"/>
      </w:pPr>
      <w:rPr>
        <w:rFonts w:ascii="Symbol" w:hAnsi="Symbol" w:hint="default"/>
      </w:rPr>
    </w:lvl>
    <w:lvl w:ilvl="7" w:tplc="04070003" w:tentative="1">
      <w:start w:val="1"/>
      <w:numFmt w:val="bullet"/>
      <w:lvlText w:val="o"/>
      <w:lvlJc w:val="left"/>
      <w:pPr>
        <w:tabs>
          <w:tab w:val="num" w:pos="6896"/>
        </w:tabs>
        <w:ind w:left="6896" w:hanging="360"/>
      </w:pPr>
      <w:rPr>
        <w:rFonts w:ascii="Courier New" w:hAnsi="Courier New" w:hint="default"/>
      </w:rPr>
    </w:lvl>
    <w:lvl w:ilvl="8" w:tplc="04070005" w:tentative="1">
      <w:start w:val="1"/>
      <w:numFmt w:val="bullet"/>
      <w:lvlText w:val=""/>
      <w:lvlJc w:val="left"/>
      <w:pPr>
        <w:tabs>
          <w:tab w:val="num" w:pos="7616"/>
        </w:tabs>
        <w:ind w:left="7616" w:hanging="360"/>
      </w:pPr>
      <w:rPr>
        <w:rFonts w:ascii="Wingdings" w:hAnsi="Wingdings" w:hint="default"/>
      </w:rPr>
    </w:lvl>
  </w:abstractNum>
  <w:abstractNum w:abstractNumId="17">
    <w:nsid w:val="28805E03"/>
    <w:multiLevelType w:val="multilevel"/>
    <w:tmpl w:val="ACA4BAAA"/>
    <w:lvl w:ilvl="0">
      <w:start w:val="2"/>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2ABF1E36"/>
    <w:multiLevelType w:val="singleLevel"/>
    <w:tmpl w:val="48820A20"/>
    <w:lvl w:ilvl="0">
      <w:start w:val="7"/>
      <w:numFmt w:val="lowerLetter"/>
      <w:lvlText w:val="%1)"/>
      <w:lvlJc w:val="left"/>
      <w:pPr>
        <w:tabs>
          <w:tab w:val="num" w:pos="644"/>
        </w:tabs>
        <w:ind w:left="644" w:hanging="360"/>
      </w:pPr>
      <w:rPr>
        <w:rFonts w:hint="default"/>
      </w:rPr>
    </w:lvl>
  </w:abstractNum>
  <w:abstractNum w:abstractNumId="20">
    <w:nsid w:val="2EB45EB2"/>
    <w:multiLevelType w:val="hybridMultilevel"/>
    <w:tmpl w:val="20FE20D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314A0FA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nsid w:val="31762C67"/>
    <w:multiLevelType w:val="hybridMultilevel"/>
    <w:tmpl w:val="EFF2A6D8"/>
    <w:lvl w:ilvl="0" w:tplc="15A2432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nsid w:val="37C65E1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5">
    <w:nsid w:val="38666A17"/>
    <w:multiLevelType w:val="hybridMultilevel"/>
    <w:tmpl w:val="CD5A8D88"/>
    <w:lvl w:ilvl="0" w:tplc="DAACA29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396107B3"/>
    <w:multiLevelType w:val="hybridMultilevel"/>
    <w:tmpl w:val="184ECA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nsid w:val="3A2C7368"/>
    <w:multiLevelType w:val="hybridMultilevel"/>
    <w:tmpl w:val="02FE0360"/>
    <w:lvl w:ilvl="0" w:tplc="A296C9FA">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nsid w:val="41575912"/>
    <w:multiLevelType w:val="hybridMultilevel"/>
    <w:tmpl w:val="B7EEB4F8"/>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nsid w:val="44792134"/>
    <w:multiLevelType w:val="hybridMultilevel"/>
    <w:tmpl w:val="EE6654C2"/>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BDE39BA"/>
    <w:multiLevelType w:val="hybridMultilevel"/>
    <w:tmpl w:val="CA7C866C"/>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C3D144A"/>
    <w:multiLevelType w:val="hybridMultilevel"/>
    <w:tmpl w:val="9602776A"/>
    <w:lvl w:ilvl="0" w:tplc="0D0E20E0">
      <w:start w:val="2"/>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2">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4">
    <w:nsid w:val="52BA6248"/>
    <w:multiLevelType w:val="singleLevel"/>
    <w:tmpl w:val="7C9E5290"/>
    <w:lvl w:ilvl="0">
      <w:start w:val="4"/>
      <w:numFmt w:val="bullet"/>
      <w:lvlText w:val="-"/>
      <w:lvlJc w:val="left"/>
      <w:pPr>
        <w:tabs>
          <w:tab w:val="num" w:pos="644"/>
        </w:tabs>
        <w:ind w:left="644" w:hanging="360"/>
      </w:pPr>
      <w:rPr>
        <w:rFonts w:hint="default"/>
      </w:rPr>
    </w:lvl>
  </w:abstractNum>
  <w:abstractNum w:abstractNumId="35">
    <w:nsid w:val="52E275AE"/>
    <w:multiLevelType w:val="hybridMultilevel"/>
    <w:tmpl w:val="D7A2E90E"/>
    <w:lvl w:ilvl="0" w:tplc="8BE6695E">
      <w:start w:val="1"/>
      <w:numFmt w:val="lowerLetter"/>
      <w:lvlText w:val="%1)"/>
      <w:lvlJc w:val="left"/>
      <w:pPr>
        <w:tabs>
          <w:tab w:val="num" w:pos="720"/>
        </w:tabs>
        <w:ind w:left="720" w:hanging="360"/>
      </w:pPr>
      <w:rPr>
        <w:rFonts w:hint="default"/>
      </w:rPr>
    </w:lvl>
    <w:lvl w:ilvl="1" w:tplc="8868944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45B75C3"/>
    <w:multiLevelType w:val="hybridMultilevel"/>
    <w:tmpl w:val="ABC4FE00"/>
    <w:lvl w:ilvl="0" w:tplc="CBCAB45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5A424DC7"/>
    <w:multiLevelType w:val="hybridMultilevel"/>
    <w:tmpl w:val="57BAF76C"/>
    <w:lvl w:ilvl="0" w:tplc="5B2C3F64">
      <w:start w:val="44"/>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8">
    <w:nsid w:val="5B74359C"/>
    <w:multiLevelType w:val="hybridMultilevel"/>
    <w:tmpl w:val="DE9C91D4"/>
    <w:lvl w:ilvl="0" w:tplc="580C15A6">
      <w:start w:val="1"/>
      <w:numFmt w:val="bullet"/>
      <w:lvlText w:val=""/>
      <w:lvlJc w:val="left"/>
      <w:pPr>
        <w:tabs>
          <w:tab w:val="num" w:pos="357"/>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D84653E"/>
    <w:multiLevelType w:val="hybridMultilevel"/>
    <w:tmpl w:val="906ADB52"/>
    <w:lvl w:ilvl="0" w:tplc="04090017">
      <w:start w:val="1"/>
      <w:numFmt w:val="lowerLetter"/>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40">
    <w:nsid w:val="6A091795"/>
    <w:multiLevelType w:val="hybridMultilevel"/>
    <w:tmpl w:val="B20E4D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1">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42">
    <w:nsid w:val="6E4B02EC"/>
    <w:multiLevelType w:val="hybridMultilevel"/>
    <w:tmpl w:val="90405A46"/>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3">
    <w:nsid w:val="71B20BD6"/>
    <w:multiLevelType w:val="hybridMultilevel"/>
    <w:tmpl w:val="DA98AB34"/>
    <w:lvl w:ilvl="0" w:tplc="8F486A92">
      <w:start w:val="2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74536DF8"/>
    <w:multiLevelType w:val="hybridMultilevel"/>
    <w:tmpl w:val="F552D8FA"/>
    <w:lvl w:ilvl="0" w:tplc="B90A6EC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nsid w:val="79383E14"/>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1"/>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9"/>
  </w:num>
  <w:num w:numId="3">
    <w:abstractNumId w:val="4"/>
  </w:num>
  <w:num w:numId="4">
    <w:abstractNumId w:val="19"/>
  </w:num>
  <w:num w:numId="5">
    <w:abstractNumId w:val="18"/>
  </w:num>
  <w:num w:numId="6">
    <w:abstractNumId w:val="45"/>
  </w:num>
  <w:num w:numId="7">
    <w:abstractNumId w:val="23"/>
  </w:num>
  <w:num w:numId="8">
    <w:abstractNumId w:val="32"/>
  </w:num>
  <w:num w:numId="9">
    <w:abstractNumId w:val="41"/>
  </w:num>
  <w:num w:numId="10">
    <w:abstractNumId w:val="34"/>
  </w:num>
  <w:num w:numId="11">
    <w:abstractNumId w:val="21"/>
  </w:num>
  <w:num w:numId="12">
    <w:abstractNumId w:val="39"/>
  </w:num>
  <w:num w:numId="13">
    <w:abstractNumId w:val="8"/>
  </w:num>
  <w:num w:numId="14">
    <w:abstractNumId w:val="46"/>
  </w:num>
  <w:num w:numId="15">
    <w:abstractNumId w:val="24"/>
  </w:num>
  <w:num w:numId="16">
    <w:abstractNumId w:val="13"/>
  </w:num>
  <w:num w:numId="17">
    <w:abstractNumId w:val="15"/>
  </w:num>
  <w:num w:numId="18">
    <w:abstractNumId w:val="14"/>
  </w:num>
  <w:num w:numId="19">
    <w:abstractNumId w:val="6"/>
  </w:num>
  <w:num w:numId="20">
    <w:abstractNumId w:val="33"/>
  </w:num>
  <w:num w:numId="21">
    <w:abstractNumId w:val="38"/>
  </w:num>
  <w:num w:numId="22">
    <w:abstractNumId w:val="16"/>
  </w:num>
  <w:num w:numId="23">
    <w:abstractNumId w:val="10"/>
  </w:num>
  <w:num w:numId="24">
    <w:abstractNumId w:val="35"/>
  </w:num>
  <w:num w:numId="25">
    <w:abstractNumId w:val="30"/>
  </w:num>
  <w:num w:numId="26">
    <w:abstractNumId w:val="29"/>
  </w:num>
  <w:num w:numId="27">
    <w:abstractNumId w:val="12"/>
  </w:num>
  <w:num w:numId="28">
    <w:abstractNumId w:val="17"/>
  </w:num>
  <w:num w:numId="29">
    <w:abstractNumId w:val="0"/>
  </w:num>
  <w:num w:numId="30">
    <w:abstractNumId w:val="22"/>
  </w:num>
  <w:num w:numId="31">
    <w:abstractNumId w:val="31"/>
  </w:num>
  <w:num w:numId="32">
    <w:abstractNumId w:val="11"/>
  </w:num>
  <w:num w:numId="33">
    <w:abstractNumId w:val="42"/>
  </w:num>
  <w:num w:numId="34">
    <w:abstractNumId w:val="28"/>
  </w:num>
  <w:num w:numId="35">
    <w:abstractNumId w:val="40"/>
  </w:num>
  <w:num w:numId="36">
    <w:abstractNumId w:val="5"/>
  </w:num>
  <w:num w:numId="37">
    <w:abstractNumId w:val="1"/>
    <w:lvlOverride w:ilvl="0">
      <w:lvl w:ilvl="0">
        <w:start w:val="1"/>
        <w:numFmt w:val="bullet"/>
        <w:pStyle w:val="IB2"/>
        <w:lvlText w:val=""/>
        <w:legacy w:legacy="1" w:legacySpace="0" w:legacyIndent="283"/>
        <w:lvlJc w:val="left"/>
        <w:pPr>
          <w:ind w:left="283" w:hanging="283"/>
        </w:pPr>
        <w:rPr>
          <w:rFonts w:ascii="Helv" w:hAnsi="Helv" w:hint="default"/>
        </w:rPr>
      </w:lvl>
    </w:lvlOverride>
  </w:num>
  <w:num w:numId="38">
    <w:abstractNumId w:val="7"/>
  </w:num>
  <w:num w:numId="39">
    <w:abstractNumId w:val="20"/>
  </w:num>
  <w:num w:numId="40">
    <w:abstractNumId w:val="3"/>
  </w:num>
  <w:num w:numId="41">
    <w:abstractNumId w:val="44"/>
  </w:num>
  <w:num w:numId="42">
    <w:abstractNumId w:val="25"/>
  </w:num>
  <w:num w:numId="43">
    <w:abstractNumId w:val="36"/>
  </w:num>
  <w:num w:numId="44">
    <w:abstractNumId w:val="2"/>
  </w:num>
  <w:num w:numId="45">
    <w:abstractNumId w:val="43"/>
  </w:num>
  <w:num w:numId="46">
    <w:abstractNumId w:val="27"/>
  </w:num>
  <w:num w:numId="47">
    <w:abstractNumId w:val="37"/>
  </w:num>
  <w:num w:numId="48">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5D"/>
    <w:rsid w:val="00004543"/>
    <w:rsid w:val="0000735F"/>
    <w:rsid w:val="000103AE"/>
    <w:rsid w:val="000105F1"/>
    <w:rsid w:val="00010B85"/>
    <w:rsid w:val="0001110B"/>
    <w:rsid w:val="00012FB4"/>
    <w:rsid w:val="000139EA"/>
    <w:rsid w:val="0002030F"/>
    <w:rsid w:val="00022E4A"/>
    <w:rsid w:val="00023197"/>
    <w:rsid w:val="000233A6"/>
    <w:rsid w:val="00023440"/>
    <w:rsid w:val="000246A4"/>
    <w:rsid w:val="00024946"/>
    <w:rsid w:val="00024B75"/>
    <w:rsid w:val="000252E2"/>
    <w:rsid w:val="000253ED"/>
    <w:rsid w:val="0002612E"/>
    <w:rsid w:val="00027695"/>
    <w:rsid w:val="00030794"/>
    <w:rsid w:val="00033758"/>
    <w:rsid w:val="00036491"/>
    <w:rsid w:val="00037B1A"/>
    <w:rsid w:val="00041F1B"/>
    <w:rsid w:val="00043ED8"/>
    <w:rsid w:val="0004524A"/>
    <w:rsid w:val="00047249"/>
    <w:rsid w:val="00050337"/>
    <w:rsid w:val="0005055A"/>
    <w:rsid w:val="00050931"/>
    <w:rsid w:val="00053C05"/>
    <w:rsid w:val="00055C17"/>
    <w:rsid w:val="00063259"/>
    <w:rsid w:val="00065F54"/>
    <w:rsid w:val="000668DD"/>
    <w:rsid w:val="00066BF9"/>
    <w:rsid w:val="0007385F"/>
    <w:rsid w:val="00074BBD"/>
    <w:rsid w:val="00075079"/>
    <w:rsid w:val="00075BEA"/>
    <w:rsid w:val="000769D9"/>
    <w:rsid w:val="000775B8"/>
    <w:rsid w:val="00080DEC"/>
    <w:rsid w:val="00082A82"/>
    <w:rsid w:val="00083084"/>
    <w:rsid w:val="00083BE6"/>
    <w:rsid w:val="00083F3D"/>
    <w:rsid w:val="00084964"/>
    <w:rsid w:val="0008562A"/>
    <w:rsid w:val="0008589F"/>
    <w:rsid w:val="00086BF1"/>
    <w:rsid w:val="00090C54"/>
    <w:rsid w:val="00091D55"/>
    <w:rsid w:val="00092129"/>
    <w:rsid w:val="000A1280"/>
    <w:rsid w:val="000A1DDC"/>
    <w:rsid w:val="000A37CC"/>
    <w:rsid w:val="000A3FAE"/>
    <w:rsid w:val="000A5390"/>
    <w:rsid w:val="000A6394"/>
    <w:rsid w:val="000B1433"/>
    <w:rsid w:val="000B2AD5"/>
    <w:rsid w:val="000B4825"/>
    <w:rsid w:val="000B496C"/>
    <w:rsid w:val="000B4B71"/>
    <w:rsid w:val="000B5CC3"/>
    <w:rsid w:val="000C00D0"/>
    <w:rsid w:val="000C038A"/>
    <w:rsid w:val="000C0807"/>
    <w:rsid w:val="000C0A34"/>
    <w:rsid w:val="000C0BCE"/>
    <w:rsid w:val="000C13A8"/>
    <w:rsid w:val="000C326E"/>
    <w:rsid w:val="000C50C4"/>
    <w:rsid w:val="000C5A62"/>
    <w:rsid w:val="000C6598"/>
    <w:rsid w:val="000C6E8D"/>
    <w:rsid w:val="000C76B3"/>
    <w:rsid w:val="000C7F63"/>
    <w:rsid w:val="000D168A"/>
    <w:rsid w:val="000D42B0"/>
    <w:rsid w:val="000D4AE6"/>
    <w:rsid w:val="000D5CEA"/>
    <w:rsid w:val="000E0D58"/>
    <w:rsid w:val="000E3BFC"/>
    <w:rsid w:val="000E4342"/>
    <w:rsid w:val="000E4355"/>
    <w:rsid w:val="000E4ADB"/>
    <w:rsid w:val="000E5432"/>
    <w:rsid w:val="000E5A51"/>
    <w:rsid w:val="000E6949"/>
    <w:rsid w:val="000E7DDC"/>
    <w:rsid w:val="000F00CC"/>
    <w:rsid w:val="000F07F2"/>
    <w:rsid w:val="000F080D"/>
    <w:rsid w:val="000F1237"/>
    <w:rsid w:val="000F1BB9"/>
    <w:rsid w:val="000F1CDD"/>
    <w:rsid w:val="000F2A50"/>
    <w:rsid w:val="000F3205"/>
    <w:rsid w:val="000F3287"/>
    <w:rsid w:val="000F4757"/>
    <w:rsid w:val="000F7EBD"/>
    <w:rsid w:val="00101178"/>
    <w:rsid w:val="001026D4"/>
    <w:rsid w:val="00103E04"/>
    <w:rsid w:val="00104FFE"/>
    <w:rsid w:val="00106363"/>
    <w:rsid w:val="001068CF"/>
    <w:rsid w:val="00110544"/>
    <w:rsid w:val="00111AE2"/>
    <w:rsid w:val="00112BEA"/>
    <w:rsid w:val="00112DA2"/>
    <w:rsid w:val="00112DE1"/>
    <w:rsid w:val="00115035"/>
    <w:rsid w:val="001156A5"/>
    <w:rsid w:val="0012147D"/>
    <w:rsid w:val="00121722"/>
    <w:rsid w:val="00121F8E"/>
    <w:rsid w:val="001222AA"/>
    <w:rsid w:val="001244DA"/>
    <w:rsid w:val="00127220"/>
    <w:rsid w:val="00130F85"/>
    <w:rsid w:val="001316AA"/>
    <w:rsid w:val="00132B16"/>
    <w:rsid w:val="0013394B"/>
    <w:rsid w:val="00135F2C"/>
    <w:rsid w:val="00136147"/>
    <w:rsid w:val="00140471"/>
    <w:rsid w:val="00140E69"/>
    <w:rsid w:val="00145D43"/>
    <w:rsid w:val="001464BB"/>
    <w:rsid w:val="001477BA"/>
    <w:rsid w:val="00147E9C"/>
    <w:rsid w:val="00151574"/>
    <w:rsid w:val="00152722"/>
    <w:rsid w:val="00152B59"/>
    <w:rsid w:val="00153AC8"/>
    <w:rsid w:val="001543B6"/>
    <w:rsid w:val="00155CA9"/>
    <w:rsid w:val="001656C1"/>
    <w:rsid w:val="00167569"/>
    <w:rsid w:val="00170D9A"/>
    <w:rsid w:val="001765E4"/>
    <w:rsid w:val="0017741A"/>
    <w:rsid w:val="00177A46"/>
    <w:rsid w:val="00177C45"/>
    <w:rsid w:val="00181273"/>
    <w:rsid w:val="00182510"/>
    <w:rsid w:val="001829BD"/>
    <w:rsid w:val="001838BA"/>
    <w:rsid w:val="00185C38"/>
    <w:rsid w:val="0018674C"/>
    <w:rsid w:val="00187605"/>
    <w:rsid w:val="00187A55"/>
    <w:rsid w:val="00191B6D"/>
    <w:rsid w:val="00191F94"/>
    <w:rsid w:val="001927B0"/>
    <w:rsid w:val="00192C46"/>
    <w:rsid w:val="00193A9F"/>
    <w:rsid w:val="00195269"/>
    <w:rsid w:val="001A0221"/>
    <w:rsid w:val="001A0EC4"/>
    <w:rsid w:val="001A53E2"/>
    <w:rsid w:val="001A7B60"/>
    <w:rsid w:val="001B114B"/>
    <w:rsid w:val="001B39F7"/>
    <w:rsid w:val="001B4756"/>
    <w:rsid w:val="001B4D3E"/>
    <w:rsid w:val="001B5BA9"/>
    <w:rsid w:val="001B6786"/>
    <w:rsid w:val="001B7A65"/>
    <w:rsid w:val="001C0FEB"/>
    <w:rsid w:val="001C1E8C"/>
    <w:rsid w:val="001C2174"/>
    <w:rsid w:val="001C2777"/>
    <w:rsid w:val="001C55A5"/>
    <w:rsid w:val="001C5E54"/>
    <w:rsid w:val="001D29F9"/>
    <w:rsid w:val="001D2FA0"/>
    <w:rsid w:val="001D588B"/>
    <w:rsid w:val="001D5D13"/>
    <w:rsid w:val="001E0B81"/>
    <w:rsid w:val="001E0E22"/>
    <w:rsid w:val="001E308C"/>
    <w:rsid w:val="001E349E"/>
    <w:rsid w:val="001E41F3"/>
    <w:rsid w:val="001E4323"/>
    <w:rsid w:val="001F0465"/>
    <w:rsid w:val="001F16DC"/>
    <w:rsid w:val="001F1A5B"/>
    <w:rsid w:val="001F266B"/>
    <w:rsid w:val="001F3419"/>
    <w:rsid w:val="001F4DFC"/>
    <w:rsid w:val="00200C75"/>
    <w:rsid w:val="0020202E"/>
    <w:rsid w:val="00204A83"/>
    <w:rsid w:val="00204F29"/>
    <w:rsid w:val="002061FB"/>
    <w:rsid w:val="0020709C"/>
    <w:rsid w:val="002112B8"/>
    <w:rsid w:val="00212124"/>
    <w:rsid w:val="00212184"/>
    <w:rsid w:val="00213C55"/>
    <w:rsid w:val="00213E70"/>
    <w:rsid w:val="00214723"/>
    <w:rsid w:val="0021510E"/>
    <w:rsid w:val="002152C4"/>
    <w:rsid w:val="00215F06"/>
    <w:rsid w:val="002167F2"/>
    <w:rsid w:val="00216F48"/>
    <w:rsid w:val="00220C2A"/>
    <w:rsid w:val="0022184B"/>
    <w:rsid w:val="002245A9"/>
    <w:rsid w:val="00225290"/>
    <w:rsid w:val="002253EF"/>
    <w:rsid w:val="00226564"/>
    <w:rsid w:val="0023022D"/>
    <w:rsid w:val="002338EB"/>
    <w:rsid w:val="00236601"/>
    <w:rsid w:val="002413BD"/>
    <w:rsid w:val="00241DB0"/>
    <w:rsid w:val="00242230"/>
    <w:rsid w:val="00243A12"/>
    <w:rsid w:val="00245489"/>
    <w:rsid w:val="002463FC"/>
    <w:rsid w:val="002467BE"/>
    <w:rsid w:val="00251430"/>
    <w:rsid w:val="0025254C"/>
    <w:rsid w:val="00253528"/>
    <w:rsid w:val="00254413"/>
    <w:rsid w:val="00254528"/>
    <w:rsid w:val="00254C00"/>
    <w:rsid w:val="002550DF"/>
    <w:rsid w:val="0026004D"/>
    <w:rsid w:val="00263112"/>
    <w:rsid w:val="0026314D"/>
    <w:rsid w:val="00263E69"/>
    <w:rsid w:val="002711C3"/>
    <w:rsid w:val="00271E16"/>
    <w:rsid w:val="00272D0D"/>
    <w:rsid w:val="00273773"/>
    <w:rsid w:val="002740F3"/>
    <w:rsid w:val="002747B5"/>
    <w:rsid w:val="00274CD2"/>
    <w:rsid w:val="00275B27"/>
    <w:rsid w:val="00275D12"/>
    <w:rsid w:val="00275DE0"/>
    <w:rsid w:val="00276E0B"/>
    <w:rsid w:val="002805D7"/>
    <w:rsid w:val="00280833"/>
    <w:rsid w:val="00280F52"/>
    <w:rsid w:val="00281BFD"/>
    <w:rsid w:val="0028208C"/>
    <w:rsid w:val="00283231"/>
    <w:rsid w:val="0028472C"/>
    <w:rsid w:val="002860C4"/>
    <w:rsid w:val="00290D28"/>
    <w:rsid w:val="00290FF5"/>
    <w:rsid w:val="0029192F"/>
    <w:rsid w:val="00292749"/>
    <w:rsid w:val="0029687D"/>
    <w:rsid w:val="002A0CEE"/>
    <w:rsid w:val="002A0FCC"/>
    <w:rsid w:val="002A4AB1"/>
    <w:rsid w:val="002A7C68"/>
    <w:rsid w:val="002B0AC8"/>
    <w:rsid w:val="002B12C0"/>
    <w:rsid w:val="002B4285"/>
    <w:rsid w:val="002B4900"/>
    <w:rsid w:val="002B5741"/>
    <w:rsid w:val="002B61A1"/>
    <w:rsid w:val="002B7ABF"/>
    <w:rsid w:val="002C0890"/>
    <w:rsid w:val="002C1ABC"/>
    <w:rsid w:val="002C208E"/>
    <w:rsid w:val="002C34D3"/>
    <w:rsid w:val="002C7756"/>
    <w:rsid w:val="002D0DC6"/>
    <w:rsid w:val="002D408C"/>
    <w:rsid w:val="002D4E62"/>
    <w:rsid w:val="002D5883"/>
    <w:rsid w:val="002D778E"/>
    <w:rsid w:val="002E0904"/>
    <w:rsid w:val="002E0B82"/>
    <w:rsid w:val="002E5A1E"/>
    <w:rsid w:val="002E5F6C"/>
    <w:rsid w:val="002E770F"/>
    <w:rsid w:val="002E7A51"/>
    <w:rsid w:val="002F16A0"/>
    <w:rsid w:val="002F3430"/>
    <w:rsid w:val="002F518D"/>
    <w:rsid w:val="002F5FCC"/>
    <w:rsid w:val="003050D5"/>
    <w:rsid w:val="00305409"/>
    <w:rsid w:val="003055BC"/>
    <w:rsid w:val="00307167"/>
    <w:rsid w:val="00310C8C"/>
    <w:rsid w:val="0031138B"/>
    <w:rsid w:val="0031217E"/>
    <w:rsid w:val="0031584D"/>
    <w:rsid w:val="00317C85"/>
    <w:rsid w:val="00323670"/>
    <w:rsid w:val="00324275"/>
    <w:rsid w:val="00324EE7"/>
    <w:rsid w:val="00325E70"/>
    <w:rsid w:val="00327F7D"/>
    <w:rsid w:val="003325BC"/>
    <w:rsid w:val="00332B85"/>
    <w:rsid w:val="00332FAD"/>
    <w:rsid w:val="00333883"/>
    <w:rsid w:val="00334363"/>
    <w:rsid w:val="003343C0"/>
    <w:rsid w:val="00334824"/>
    <w:rsid w:val="003356AC"/>
    <w:rsid w:val="003401F3"/>
    <w:rsid w:val="00340496"/>
    <w:rsid w:val="00345507"/>
    <w:rsid w:val="0034682B"/>
    <w:rsid w:val="003468DA"/>
    <w:rsid w:val="003474BB"/>
    <w:rsid w:val="00347732"/>
    <w:rsid w:val="00350487"/>
    <w:rsid w:val="00351040"/>
    <w:rsid w:val="00356153"/>
    <w:rsid w:val="00356289"/>
    <w:rsid w:val="00357F02"/>
    <w:rsid w:val="00361530"/>
    <w:rsid w:val="0036280D"/>
    <w:rsid w:val="00363E1A"/>
    <w:rsid w:val="003675DE"/>
    <w:rsid w:val="00367732"/>
    <w:rsid w:val="00367C70"/>
    <w:rsid w:val="00370428"/>
    <w:rsid w:val="003704AC"/>
    <w:rsid w:val="00370C3D"/>
    <w:rsid w:val="00371DBA"/>
    <w:rsid w:val="0037266C"/>
    <w:rsid w:val="00372CD0"/>
    <w:rsid w:val="00374B03"/>
    <w:rsid w:val="00375057"/>
    <w:rsid w:val="00375314"/>
    <w:rsid w:val="003768F3"/>
    <w:rsid w:val="00377B90"/>
    <w:rsid w:val="003801CD"/>
    <w:rsid w:val="0038180A"/>
    <w:rsid w:val="00381F91"/>
    <w:rsid w:val="0038333C"/>
    <w:rsid w:val="00383CD2"/>
    <w:rsid w:val="003845C5"/>
    <w:rsid w:val="003863E4"/>
    <w:rsid w:val="00386438"/>
    <w:rsid w:val="0038679B"/>
    <w:rsid w:val="00387AC9"/>
    <w:rsid w:val="0039243B"/>
    <w:rsid w:val="00393BF9"/>
    <w:rsid w:val="00394C8C"/>
    <w:rsid w:val="003970B8"/>
    <w:rsid w:val="003A0D56"/>
    <w:rsid w:val="003A21E3"/>
    <w:rsid w:val="003A2482"/>
    <w:rsid w:val="003A3082"/>
    <w:rsid w:val="003A429E"/>
    <w:rsid w:val="003B0046"/>
    <w:rsid w:val="003B0FC1"/>
    <w:rsid w:val="003B13A0"/>
    <w:rsid w:val="003B1A9E"/>
    <w:rsid w:val="003B29C6"/>
    <w:rsid w:val="003B3D27"/>
    <w:rsid w:val="003B4BAE"/>
    <w:rsid w:val="003B655B"/>
    <w:rsid w:val="003B6AFF"/>
    <w:rsid w:val="003B6E96"/>
    <w:rsid w:val="003B75EC"/>
    <w:rsid w:val="003C05FE"/>
    <w:rsid w:val="003C1466"/>
    <w:rsid w:val="003C1560"/>
    <w:rsid w:val="003C15A5"/>
    <w:rsid w:val="003C1FAA"/>
    <w:rsid w:val="003C2C24"/>
    <w:rsid w:val="003D0394"/>
    <w:rsid w:val="003D0CE5"/>
    <w:rsid w:val="003D108D"/>
    <w:rsid w:val="003D2714"/>
    <w:rsid w:val="003D4B70"/>
    <w:rsid w:val="003D5D69"/>
    <w:rsid w:val="003D5FEC"/>
    <w:rsid w:val="003D7FB7"/>
    <w:rsid w:val="003E070B"/>
    <w:rsid w:val="003E11E3"/>
    <w:rsid w:val="003E1A36"/>
    <w:rsid w:val="003E4424"/>
    <w:rsid w:val="003E4A81"/>
    <w:rsid w:val="003E5649"/>
    <w:rsid w:val="003E5F3E"/>
    <w:rsid w:val="003E632C"/>
    <w:rsid w:val="003E63CA"/>
    <w:rsid w:val="003E6EDB"/>
    <w:rsid w:val="003F131E"/>
    <w:rsid w:val="003F299B"/>
    <w:rsid w:val="003F34D6"/>
    <w:rsid w:val="003F3B59"/>
    <w:rsid w:val="003F416B"/>
    <w:rsid w:val="003F51DB"/>
    <w:rsid w:val="004008BE"/>
    <w:rsid w:val="00401273"/>
    <w:rsid w:val="004016C0"/>
    <w:rsid w:val="0040471F"/>
    <w:rsid w:val="0040507F"/>
    <w:rsid w:val="004057B2"/>
    <w:rsid w:val="004065F9"/>
    <w:rsid w:val="00411161"/>
    <w:rsid w:val="00411EAA"/>
    <w:rsid w:val="0041233C"/>
    <w:rsid w:val="00412A89"/>
    <w:rsid w:val="00414559"/>
    <w:rsid w:val="004147EC"/>
    <w:rsid w:val="00414B24"/>
    <w:rsid w:val="0042029E"/>
    <w:rsid w:val="0042125A"/>
    <w:rsid w:val="00422997"/>
    <w:rsid w:val="0042355A"/>
    <w:rsid w:val="0042381D"/>
    <w:rsid w:val="004242F1"/>
    <w:rsid w:val="00424E7A"/>
    <w:rsid w:val="00426498"/>
    <w:rsid w:val="00427289"/>
    <w:rsid w:val="00427873"/>
    <w:rsid w:val="00430ABA"/>
    <w:rsid w:val="0043615D"/>
    <w:rsid w:val="004365D9"/>
    <w:rsid w:val="00440078"/>
    <w:rsid w:val="00440A4E"/>
    <w:rsid w:val="00442461"/>
    <w:rsid w:val="004432B3"/>
    <w:rsid w:val="00443431"/>
    <w:rsid w:val="004437BE"/>
    <w:rsid w:val="00444D44"/>
    <w:rsid w:val="00445B45"/>
    <w:rsid w:val="00451123"/>
    <w:rsid w:val="004519A8"/>
    <w:rsid w:val="00452FCF"/>
    <w:rsid w:val="0045539D"/>
    <w:rsid w:val="00460D85"/>
    <w:rsid w:val="00462530"/>
    <w:rsid w:val="00463540"/>
    <w:rsid w:val="004644AC"/>
    <w:rsid w:val="00464A78"/>
    <w:rsid w:val="00464C89"/>
    <w:rsid w:val="00466133"/>
    <w:rsid w:val="004676D8"/>
    <w:rsid w:val="00471EF6"/>
    <w:rsid w:val="0047270F"/>
    <w:rsid w:val="00474035"/>
    <w:rsid w:val="00475F7A"/>
    <w:rsid w:val="00476B5C"/>
    <w:rsid w:val="00480003"/>
    <w:rsid w:val="00482DB0"/>
    <w:rsid w:val="00486C20"/>
    <w:rsid w:val="00486E07"/>
    <w:rsid w:val="00487756"/>
    <w:rsid w:val="0049128C"/>
    <w:rsid w:val="0049159C"/>
    <w:rsid w:val="00491D4F"/>
    <w:rsid w:val="0049282D"/>
    <w:rsid w:val="00492BCC"/>
    <w:rsid w:val="00492FEB"/>
    <w:rsid w:val="00493AEF"/>
    <w:rsid w:val="00494566"/>
    <w:rsid w:val="00494AA2"/>
    <w:rsid w:val="00494F38"/>
    <w:rsid w:val="00495715"/>
    <w:rsid w:val="004957C4"/>
    <w:rsid w:val="00495FCB"/>
    <w:rsid w:val="004960BF"/>
    <w:rsid w:val="004A077E"/>
    <w:rsid w:val="004A0D68"/>
    <w:rsid w:val="004A1113"/>
    <w:rsid w:val="004A1567"/>
    <w:rsid w:val="004A4920"/>
    <w:rsid w:val="004A58AF"/>
    <w:rsid w:val="004A59AE"/>
    <w:rsid w:val="004A62B1"/>
    <w:rsid w:val="004A6899"/>
    <w:rsid w:val="004B1CE0"/>
    <w:rsid w:val="004B32F9"/>
    <w:rsid w:val="004B478B"/>
    <w:rsid w:val="004B5118"/>
    <w:rsid w:val="004B54C8"/>
    <w:rsid w:val="004B5729"/>
    <w:rsid w:val="004B62FC"/>
    <w:rsid w:val="004B657D"/>
    <w:rsid w:val="004B6A38"/>
    <w:rsid w:val="004B73AF"/>
    <w:rsid w:val="004B75B7"/>
    <w:rsid w:val="004C26D4"/>
    <w:rsid w:val="004C2AC5"/>
    <w:rsid w:val="004C2E0F"/>
    <w:rsid w:val="004C3A73"/>
    <w:rsid w:val="004C54E4"/>
    <w:rsid w:val="004C7710"/>
    <w:rsid w:val="004D2F52"/>
    <w:rsid w:val="004D3C6C"/>
    <w:rsid w:val="004D696D"/>
    <w:rsid w:val="004D6A51"/>
    <w:rsid w:val="004E1933"/>
    <w:rsid w:val="004E1F16"/>
    <w:rsid w:val="004E3665"/>
    <w:rsid w:val="004E36F1"/>
    <w:rsid w:val="004E5072"/>
    <w:rsid w:val="004E53AD"/>
    <w:rsid w:val="004E5A58"/>
    <w:rsid w:val="004F0704"/>
    <w:rsid w:val="004F1FF2"/>
    <w:rsid w:val="004F3ADE"/>
    <w:rsid w:val="00500FE0"/>
    <w:rsid w:val="00503093"/>
    <w:rsid w:val="005040C9"/>
    <w:rsid w:val="005059AC"/>
    <w:rsid w:val="00506734"/>
    <w:rsid w:val="0050772D"/>
    <w:rsid w:val="00507DA5"/>
    <w:rsid w:val="005129D3"/>
    <w:rsid w:val="005129FE"/>
    <w:rsid w:val="00513319"/>
    <w:rsid w:val="005150B7"/>
    <w:rsid w:val="0051580D"/>
    <w:rsid w:val="0051730D"/>
    <w:rsid w:val="0052251C"/>
    <w:rsid w:val="00525992"/>
    <w:rsid w:val="00525E11"/>
    <w:rsid w:val="005263A2"/>
    <w:rsid w:val="00527284"/>
    <w:rsid w:val="00530495"/>
    <w:rsid w:val="0053648E"/>
    <w:rsid w:val="00540484"/>
    <w:rsid w:val="00540E2A"/>
    <w:rsid w:val="00541139"/>
    <w:rsid w:val="005420C2"/>
    <w:rsid w:val="00543563"/>
    <w:rsid w:val="00545D3D"/>
    <w:rsid w:val="005467FC"/>
    <w:rsid w:val="00547702"/>
    <w:rsid w:val="0055008B"/>
    <w:rsid w:val="005502B1"/>
    <w:rsid w:val="00550A7F"/>
    <w:rsid w:val="00552230"/>
    <w:rsid w:val="005567C7"/>
    <w:rsid w:val="005569B8"/>
    <w:rsid w:val="00561D66"/>
    <w:rsid w:val="00562336"/>
    <w:rsid w:val="005636D9"/>
    <w:rsid w:val="0056661B"/>
    <w:rsid w:val="005701DC"/>
    <w:rsid w:val="00570605"/>
    <w:rsid w:val="0057086E"/>
    <w:rsid w:val="00570DDF"/>
    <w:rsid w:val="00570F70"/>
    <w:rsid w:val="005725B3"/>
    <w:rsid w:val="00572E17"/>
    <w:rsid w:val="00574565"/>
    <w:rsid w:val="0057799A"/>
    <w:rsid w:val="005810CB"/>
    <w:rsid w:val="005816EA"/>
    <w:rsid w:val="00581A75"/>
    <w:rsid w:val="00585B4A"/>
    <w:rsid w:val="005863A7"/>
    <w:rsid w:val="00586B3F"/>
    <w:rsid w:val="00587373"/>
    <w:rsid w:val="00587CAD"/>
    <w:rsid w:val="00590669"/>
    <w:rsid w:val="00592D74"/>
    <w:rsid w:val="005931EF"/>
    <w:rsid w:val="00594E2E"/>
    <w:rsid w:val="005966BF"/>
    <w:rsid w:val="00597673"/>
    <w:rsid w:val="005A3257"/>
    <w:rsid w:val="005A4080"/>
    <w:rsid w:val="005A76B4"/>
    <w:rsid w:val="005A792F"/>
    <w:rsid w:val="005B02A9"/>
    <w:rsid w:val="005B154C"/>
    <w:rsid w:val="005B1620"/>
    <w:rsid w:val="005B2C5B"/>
    <w:rsid w:val="005B3154"/>
    <w:rsid w:val="005B391D"/>
    <w:rsid w:val="005B3AB2"/>
    <w:rsid w:val="005B781E"/>
    <w:rsid w:val="005B7C22"/>
    <w:rsid w:val="005C06D4"/>
    <w:rsid w:val="005C18BC"/>
    <w:rsid w:val="005C225A"/>
    <w:rsid w:val="005C38A1"/>
    <w:rsid w:val="005C482D"/>
    <w:rsid w:val="005D1CF6"/>
    <w:rsid w:val="005D4F6B"/>
    <w:rsid w:val="005D505A"/>
    <w:rsid w:val="005D5771"/>
    <w:rsid w:val="005D5834"/>
    <w:rsid w:val="005E04C0"/>
    <w:rsid w:val="005E13D9"/>
    <w:rsid w:val="005E15C9"/>
    <w:rsid w:val="005E2C44"/>
    <w:rsid w:val="005E5C86"/>
    <w:rsid w:val="005E7CC3"/>
    <w:rsid w:val="005F05A3"/>
    <w:rsid w:val="005F1D76"/>
    <w:rsid w:val="005F322D"/>
    <w:rsid w:val="005F398A"/>
    <w:rsid w:val="005F4F77"/>
    <w:rsid w:val="005F57A8"/>
    <w:rsid w:val="00602057"/>
    <w:rsid w:val="00602935"/>
    <w:rsid w:val="00603275"/>
    <w:rsid w:val="00603610"/>
    <w:rsid w:val="00603E4E"/>
    <w:rsid w:val="0060752D"/>
    <w:rsid w:val="00607656"/>
    <w:rsid w:val="00607A01"/>
    <w:rsid w:val="00610D9F"/>
    <w:rsid w:val="00611313"/>
    <w:rsid w:val="00612AFA"/>
    <w:rsid w:val="0061360F"/>
    <w:rsid w:val="00615C20"/>
    <w:rsid w:val="006170DA"/>
    <w:rsid w:val="00620D6F"/>
    <w:rsid w:val="00621188"/>
    <w:rsid w:val="00621B41"/>
    <w:rsid w:val="0062216E"/>
    <w:rsid w:val="00622AA5"/>
    <w:rsid w:val="0062312D"/>
    <w:rsid w:val="00624E37"/>
    <w:rsid w:val="00625217"/>
    <w:rsid w:val="00625245"/>
    <w:rsid w:val="006257ED"/>
    <w:rsid w:val="006267CF"/>
    <w:rsid w:val="00627389"/>
    <w:rsid w:val="0063048E"/>
    <w:rsid w:val="00631F7D"/>
    <w:rsid w:val="00632EFB"/>
    <w:rsid w:val="006334BE"/>
    <w:rsid w:val="00633639"/>
    <w:rsid w:val="00634131"/>
    <w:rsid w:val="00634AD8"/>
    <w:rsid w:val="00637F42"/>
    <w:rsid w:val="0064203C"/>
    <w:rsid w:val="0064286C"/>
    <w:rsid w:val="00643036"/>
    <w:rsid w:val="006441DE"/>
    <w:rsid w:val="00645AC3"/>
    <w:rsid w:val="00645F71"/>
    <w:rsid w:val="00650C14"/>
    <w:rsid w:val="00653081"/>
    <w:rsid w:val="00655451"/>
    <w:rsid w:val="006559CF"/>
    <w:rsid w:val="00655F10"/>
    <w:rsid w:val="00660999"/>
    <w:rsid w:val="00661D78"/>
    <w:rsid w:val="00664A1C"/>
    <w:rsid w:val="00667ADF"/>
    <w:rsid w:val="00667F86"/>
    <w:rsid w:val="00670659"/>
    <w:rsid w:val="00670EEB"/>
    <w:rsid w:val="00671200"/>
    <w:rsid w:val="00673EE8"/>
    <w:rsid w:val="006768B1"/>
    <w:rsid w:val="00677065"/>
    <w:rsid w:val="00681874"/>
    <w:rsid w:val="00681F07"/>
    <w:rsid w:val="00686E6C"/>
    <w:rsid w:val="00687019"/>
    <w:rsid w:val="00690BBA"/>
    <w:rsid w:val="00690DEA"/>
    <w:rsid w:val="00691A93"/>
    <w:rsid w:val="00692D43"/>
    <w:rsid w:val="00693A68"/>
    <w:rsid w:val="006949E7"/>
    <w:rsid w:val="00695808"/>
    <w:rsid w:val="006A3C1A"/>
    <w:rsid w:val="006A4C7D"/>
    <w:rsid w:val="006A675C"/>
    <w:rsid w:val="006A6949"/>
    <w:rsid w:val="006A758E"/>
    <w:rsid w:val="006A7F3A"/>
    <w:rsid w:val="006B36D1"/>
    <w:rsid w:val="006B3EAF"/>
    <w:rsid w:val="006B41B4"/>
    <w:rsid w:val="006B439D"/>
    <w:rsid w:val="006B46FB"/>
    <w:rsid w:val="006B4803"/>
    <w:rsid w:val="006B4A3C"/>
    <w:rsid w:val="006B5534"/>
    <w:rsid w:val="006B5B0F"/>
    <w:rsid w:val="006B5E45"/>
    <w:rsid w:val="006B7DAA"/>
    <w:rsid w:val="006C47B3"/>
    <w:rsid w:val="006C557C"/>
    <w:rsid w:val="006C58CF"/>
    <w:rsid w:val="006C641B"/>
    <w:rsid w:val="006C761A"/>
    <w:rsid w:val="006C7777"/>
    <w:rsid w:val="006D0025"/>
    <w:rsid w:val="006D157D"/>
    <w:rsid w:val="006D1793"/>
    <w:rsid w:val="006D18C9"/>
    <w:rsid w:val="006D2D1D"/>
    <w:rsid w:val="006D2F1D"/>
    <w:rsid w:val="006D4257"/>
    <w:rsid w:val="006D49AE"/>
    <w:rsid w:val="006D52C4"/>
    <w:rsid w:val="006D5F34"/>
    <w:rsid w:val="006D6579"/>
    <w:rsid w:val="006D745C"/>
    <w:rsid w:val="006D78A4"/>
    <w:rsid w:val="006E21FB"/>
    <w:rsid w:val="006E48DD"/>
    <w:rsid w:val="006E5770"/>
    <w:rsid w:val="006E5A96"/>
    <w:rsid w:val="006E7C9A"/>
    <w:rsid w:val="006F068F"/>
    <w:rsid w:val="006F06EB"/>
    <w:rsid w:val="006F1234"/>
    <w:rsid w:val="006F2A1F"/>
    <w:rsid w:val="006F2F8E"/>
    <w:rsid w:val="006F3CEE"/>
    <w:rsid w:val="006F5220"/>
    <w:rsid w:val="006F6024"/>
    <w:rsid w:val="006F7CEC"/>
    <w:rsid w:val="007006E0"/>
    <w:rsid w:val="00700D0E"/>
    <w:rsid w:val="00704408"/>
    <w:rsid w:val="00705D45"/>
    <w:rsid w:val="007062BA"/>
    <w:rsid w:val="00706758"/>
    <w:rsid w:val="00706E23"/>
    <w:rsid w:val="007129D8"/>
    <w:rsid w:val="00716904"/>
    <w:rsid w:val="007174BE"/>
    <w:rsid w:val="0072095C"/>
    <w:rsid w:val="00721412"/>
    <w:rsid w:val="00721675"/>
    <w:rsid w:val="00722961"/>
    <w:rsid w:val="007245B7"/>
    <w:rsid w:val="0072482C"/>
    <w:rsid w:val="00724FB1"/>
    <w:rsid w:val="007320B8"/>
    <w:rsid w:val="00733604"/>
    <w:rsid w:val="0073589E"/>
    <w:rsid w:val="00735AF4"/>
    <w:rsid w:val="007363B4"/>
    <w:rsid w:val="00737234"/>
    <w:rsid w:val="00742B5B"/>
    <w:rsid w:val="00742EDA"/>
    <w:rsid w:val="0074538A"/>
    <w:rsid w:val="00747F6C"/>
    <w:rsid w:val="0075357F"/>
    <w:rsid w:val="00753C19"/>
    <w:rsid w:val="00754064"/>
    <w:rsid w:val="0075488D"/>
    <w:rsid w:val="00756364"/>
    <w:rsid w:val="007604AB"/>
    <w:rsid w:val="007606DD"/>
    <w:rsid w:val="00762F8D"/>
    <w:rsid w:val="00764B20"/>
    <w:rsid w:val="00764B74"/>
    <w:rsid w:val="00765537"/>
    <w:rsid w:val="00765D6B"/>
    <w:rsid w:val="00767BFD"/>
    <w:rsid w:val="00770B5C"/>
    <w:rsid w:val="00770D8C"/>
    <w:rsid w:val="00771276"/>
    <w:rsid w:val="0077175A"/>
    <w:rsid w:val="00771BBD"/>
    <w:rsid w:val="00771F5A"/>
    <w:rsid w:val="007727AE"/>
    <w:rsid w:val="00772C99"/>
    <w:rsid w:val="007739F9"/>
    <w:rsid w:val="00773AE1"/>
    <w:rsid w:val="0077423D"/>
    <w:rsid w:val="0077463C"/>
    <w:rsid w:val="00776B5C"/>
    <w:rsid w:val="00777215"/>
    <w:rsid w:val="00782163"/>
    <w:rsid w:val="00783863"/>
    <w:rsid w:val="00785603"/>
    <w:rsid w:val="0078686A"/>
    <w:rsid w:val="00787345"/>
    <w:rsid w:val="00791204"/>
    <w:rsid w:val="00792342"/>
    <w:rsid w:val="00796374"/>
    <w:rsid w:val="00796FFA"/>
    <w:rsid w:val="00797839"/>
    <w:rsid w:val="007A05BF"/>
    <w:rsid w:val="007A083E"/>
    <w:rsid w:val="007A2B47"/>
    <w:rsid w:val="007A3A81"/>
    <w:rsid w:val="007A4669"/>
    <w:rsid w:val="007A5D98"/>
    <w:rsid w:val="007A6395"/>
    <w:rsid w:val="007B081C"/>
    <w:rsid w:val="007B1580"/>
    <w:rsid w:val="007B3C0B"/>
    <w:rsid w:val="007B512A"/>
    <w:rsid w:val="007B5B29"/>
    <w:rsid w:val="007C11EE"/>
    <w:rsid w:val="007C1BFD"/>
    <w:rsid w:val="007C1EC7"/>
    <w:rsid w:val="007C2097"/>
    <w:rsid w:val="007C3022"/>
    <w:rsid w:val="007C3888"/>
    <w:rsid w:val="007D14C5"/>
    <w:rsid w:val="007D1DD2"/>
    <w:rsid w:val="007D2769"/>
    <w:rsid w:val="007D2BF7"/>
    <w:rsid w:val="007D347B"/>
    <w:rsid w:val="007D4E6C"/>
    <w:rsid w:val="007D6A07"/>
    <w:rsid w:val="007E18F3"/>
    <w:rsid w:val="007E28FF"/>
    <w:rsid w:val="007E2940"/>
    <w:rsid w:val="007E644A"/>
    <w:rsid w:val="007F1792"/>
    <w:rsid w:val="007F26E2"/>
    <w:rsid w:val="007F37FA"/>
    <w:rsid w:val="007F47EA"/>
    <w:rsid w:val="007F5F41"/>
    <w:rsid w:val="007F759F"/>
    <w:rsid w:val="008008B4"/>
    <w:rsid w:val="008026DB"/>
    <w:rsid w:val="00804670"/>
    <w:rsid w:val="00805786"/>
    <w:rsid w:val="008076F4"/>
    <w:rsid w:val="00807E37"/>
    <w:rsid w:val="00810432"/>
    <w:rsid w:val="008116F9"/>
    <w:rsid w:val="00812E84"/>
    <w:rsid w:val="0081319D"/>
    <w:rsid w:val="0081398A"/>
    <w:rsid w:val="0081624E"/>
    <w:rsid w:val="008167B0"/>
    <w:rsid w:val="00820040"/>
    <w:rsid w:val="00822330"/>
    <w:rsid w:val="00822C2A"/>
    <w:rsid w:val="00822CBC"/>
    <w:rsid w:val="008238F0"/>
    <w:rsid w:val="008245E5"/>
    <w:rsid w:val="008259ED"/>
    <w:rsid w:val="008265BC"/>
    <w:rsid w:val="00826CEF"/>
    <w:rsid w:val="00826D26"/>
    <w:rsid w:val="008279FA"/>
    <w:rsid w:val="00831A72"/>
    <w:rsid w:val="00834768"/>
    <w:rsid w:val="0084020E"/>
    <w:rsid w:val="00840560"/>
    <w:rsid w:val="008408A4"/>
    <w:rsid w:val="008427EF"/>
    <w:rsid w:val="008456F6"/>
    <w:rsid w:val="0085326E"/>
    <w:rsid w:val="00855E57"/>
    <w:rsid w:val="00860C0E"/>
    <w:rsid w:val="00860E02"/>
    <w:rsid w:val="008615E9"/>
    <w:rsid w:val="00861A7A"/>
    <w:rsid w:val="00862456"/>
    <w:rsid w:val="008626E7"/>
    <w:rsid w:val="00862C5B"/>
    <w:rsid w:val="00863F36"/>
    <w:rsid w:val="00864AE4"/>
    <w:rsid w:val="0086560A"/>
    <w:rsid w:val="00866E0E"/>
    <w:rsid w:val="00867393"/>
    <w:rsid w:val="00870B68"/>
    <w:rsid w:val="00870EE7"/>
    <w:rsid w:val="00871BA2"/>
    <w:rsid w:val="008730AF"/>
    <w:rsid w:val="00873144"/>
    <w:rsid w:val="00873198"/>
    <w:rsid w:val="0087370C"/>
    <w:rsid w:val="008747AF"/>
    <w:rsid w:val="008758FA"/>
    <w:rsid w:val="00875FFE"/>
    <w:rsid w:val="00880B9B"/>
    <w:rsid w:val="008829A0"/>
    <w:rsid w:val="00882C26"/>
    <w:rsid w:val="00885E2A"/>
    <w:rsid w:val="00886933"/>
    <w:rsid w:val="00887225"/>
    <w:rsid w:val="00887261"/>
    <w:rsid w:val="008903FC"/>
    <w:rsid w:val="0089078F"/>
    <w:rsid w:val="008920BE"/>
    <w:rsid w:val="008925F7"/>
    <w:rsid w:val="00893CFE"/>
    <w:rsid w:val="0089540A"/>
    <w:rsid w:val="0089676D"/>
    <w:rsid w:val="0089685A"/>
    <w:rsid w:val="00896ED4"/>
    <w:rsid w:val="008A0C45"/>
    <w:rsid w:val="008A0FB2"/>
    <w:rsid w:val="008A139B"/>
    <w:rsid w:val="008A2AEE"/>
    <w:rsid w:val="008A3463"/>
    <w:rsid w:val="008A355F"/>
    <w:rsid w:val="008A3DB5"/>
    <w:rsid w:val="008A4823"/>
    <w:rsid w:val="008A619F"/>
    <w:rsid w:val="008A732D"/>
    <w:rsid w:val="008B0D93"/>
    <w:rsid w:val="008B2220"/>
    <w:rsid w:val="008B2890"/>
    <w:rsid w:val="008B318A"/>
    <w:rsid w:val="008B3ECA"/>
    <w:rsid w:val="008B4279"/>
    <w:rsid w:val="008B556A"/>
    <w:rsid w:val="008B56FC"/>
    <w:rsid w:val="008B6749"/>
    <w:rsid w:val="008B7358"/>
    <w:rsid w:val="008C0C24"/>
    <w:rsid w:val="008C1BF4"/>
    <w:rsid w:val="008C27B4"/>
    <w:rsid w:val="008C2B96"/>
    <w:rsid w:val="008C36D2"/>
    <w:rsid w:val="008C4B4F"/>
    <w:rsid w:val="008C72A2"/>
    <w:rsid w:val="008D12BC"/>
    <w:rsid w:val="008D1479"/>
    <w:rsid w:val="008D1779"/>
    <w:rsid w:val="008D1CE8"/>
    <w:rsid w:val="008D1E93"/>
    <w:rsid w:val="008D61C9"/>
    <w:rsid w:val="008D6FFC"/>
    <w:rsid w:val="008E0B53"/>
    <w:rsid w:val="008E0F78"/>
    <w:rsid w:val="008E2172"/>
    <w:rsid w:val="008E2FDB"/>
    <w:rsid w:val="008F0034"/>
    <w:rsid w:val="008F053E"/>
    <w:rsid w:val="008F0895"/>
    <w:rsid w:val="008F621C"/>
    <w:rsid w:val="008F686C"/>
    <w:rsid w:val="008F7B0E"/>
    <w:rsid w:val="0090023C"/>
    <w:rsid w:val="009019BF"/>
    <w:rsid w:val="0090291A"/>
    <w:rsid w:val="0090362F"/>
    <w:rsid w:val="009058B2"/>
    <w:rsid w:val="00905C13"/>
    <w:rsid w:val="00906B80"/>
    <w:rsid w:val="00906E66"/>
    <w:rsid w:val="00910121"/>
    <w:rsid w:val="00910807"/>
    <w:rsid w:val="00912DB0"/>
    <w:rsid w:val="00913A00"/>
    <w:rsid w:val="00914280"/>
    <w:rsid w:val="00915DFD"/>
    <w:rsid w:val="00916453"/>
    <w:rsid w:val="00916862"/>
    <w:rsid w:val="009172DA"/>
    <w:rsid w:val="00917309"/>
    <w:rsid w:val="009173DA"/>
    <w:rsid w:val="00923555"/>
    <w:rsid w:val="009236F4"/>
    <w:rsid w:val="009256F1"/>
    <w:rsid w:val="009322D0"/>
    <w:rsid w:val="0093245C"/>
    <w:rsid w:val="00933E11"/>
    <w:rsid w:val="00934829"/>
    <w:rsid w:val="0093519D"/>
    <w:rsid w:val="009353FC"/>
    <w:rsid w:val="00936330"/>
    <w:rsid w:val="009365D2"/>
    <w:rsid w:val="0093663F"/>
    <w:rsid w:val="00937CF9"/>
    <w:rsid w:val="00942388"/>
    <w:rsid w:val="00942422"/>
    <w:rsid w:val="00942EB6"/>
    <w:rsid w:val="00943C08"/>
    <w:rsid w:val="00945FD9"/>
    <w:rsid w:val="00946FE9"/>
    <w:rsid w:val="00950000"/>
    <w:rsid w:val="009534A8"/>
    <w:rsid w:val="00954CDF"/>
    <w:rsid w:val="009555C2"/>
    <w:rsid w:val="00955F11"/>
    <w:rsid w:val="00956506"/>
    <w:rsid w:val="00957731"/>
    <w:rsid w:val="0096086C"/>
    <w:rsid w:val="009627B0"/>
    <w:rsid w:val="00964953"/>
    <w:rsid w:val="00966418"/>
    <w:rsid w:val="009674C9"/>
    <w:rsid w:val="0097334D"/>
    <w:rsid w:val="00973E0C"/>
    <w:rsid w:val="00974470"/>
    <w:rsid w:val="00974D9C"/>
    <w:rsid w:val="00975B90"/>
    <w:rsid w:val="00976A0A"/>
    <w:rsid w:val="00976E8A"/>
    <w:rsid w:val="009777D9"/>
    <w:rsid w:val="009809F9"/>
    <w:rsid w:val="00981DC2"/>
    <w:rsid w:val="00982F00"/>
    <w:rsid w:val="009842BB"/>
    <w:rsid w:val="009877CD"/>
    <w:rsid w:val="00987892"/>
    <w:rsid w:val="00990E4C"/>
    <w:rsid w:val="00991B88"/>
    <w:rsid w:val="009930C8"/>
    <w:rsid w:val="0099370C"/>
    <w:rsid w:val="00994161"/>
    <w:rsid w:val="00994A5A"/>
    <w:rsid w:val="00996D54"/>
    <w:rsid w:val="009A1153"/>
    <w:rsid w:val="009A38BC"/>
    <w:rsid w:val="009A3FB2"/>
    <w:rsid w:val="009A4717"/>
    <w:rsid w:val="009A579D"/>
    <w:rsid w:val="009A5992"/>
    <w:rsid w:val="009A6182"/>
    <w:rsid w:val="009A6660"/>
    <w:rsid w:val="009A6CEC"/>
    <w:rsid w:val="009A76CC"/>
    <w:rsid w:val="009B08BD"/>
    <w:rsid w:val="009B0E0A"/>
    <w:rsid w:val="009B29BA"/>
    <w:rsid w:val="009B4BC3"/>
    <w:rsid w:val="009B7262"/>
    <w:rsid w:val="009B74C3"/>
    <w:rsid w:val="009C0C46"/>
    <w:rsid w:val="009C1575"/>
    <w:rsid w:val="009C29EF"/>
    <w:rsid w:val="009C6019"/>
    <w:rsid w:val="009C68D3"/>
    <w:rsid w:val="009C7106"/>
    <w:rsid w:val="009C7774"/>
    <w:rsid w:val="009C7E2E"/>
    <w:rsid w:val="009D0065"/>
    <w:rsid w:val="009D03BD"/>
    <w:rsid w:val="009D05B7"/>
    <w:rsid w:val="009D0607"/>
    <w:rsid w:val="009D21F3"/>
    <w:rsid w:val="009D29D3"/>
    <w:rsid w:val="009D2CDD"/>
    <w:rsid w:val="009D3AD4"/>
    <w:rsid w:val="009E3140"/>
    <w:rsid w:val="009E3297"/>
    <w:rsid w:val="009E7340"/>
    <w:rsid w:val="009F2A0E"/>
    <w:rsid w:val="009F46E6"/>
    <w:rsid w:val="009F4BEC"/>
    <w:rsid w:val="009F638A"/>
    <w:rsid w:val="009F734F"/>
    <w:rsid w:val="009F7639"/>
    <w:rsid w:val="00A01907"/>
    <w:rsid w:val="00A01E51"/>
    <w:rsid w:val="00A0239B"/>
    <w:rsid w:val="00A02F17"/>
    <w:rsid w:val="00A04CED"/>
    <w:rsid w:val="00A07201"/>
    <w:rsid w:val="00A0761D"/>
    <w:rsid w:val="00A07E26"/>
    <w:rsid w:val="00A10FF1"/>
    <w:rsid w:val="00A1234B"/>
    <w:rsid w:val="00A16EC1"/>
    <w:rsid w:val="00A1739A"/>
    <w:rsid w:val="00A21A2D"/>
    <w:rsid w:val="00A21A38"/>
    <w:rsid w:val="00A21D4B"/>
    <w:rsid w:val="00A225BA"/>
    <w:rsid w:val="00A23703"/>
    <w:rsid w:val="00A2393C"/>
    <w:rsid w:val="00A246B6"/>
    <w:rsid w:val="00A24DEC"/>
    <w:rsid w:val="00A25AF9"/>
    <w:rsid w:val="00A26DE2"/>
    <w:rsid w:val="00A272E4"/>
    <w:rsid w:val="00A31A41"/>
    <w:rsid w:val="00A31EEA"/>
    <w:rsid w:val="00A32454"/>
    <w:rsid w:val="00A32AC0"/>
    <w:rsid w:val="00A3587A"/>
    <w:rsid w:val="00A36FD4"/>
    <w:rsid w:val="00A37949"/>
    <w:rsid w:val="00A401EA"/>
    <w:rsid w:val="00A40B82"/>
    <w:rsid w:val="00A43AA0"/>
    <w:rsid w:val="00A43FC7"/>
    <w:rsid w:val="00A4410E"/>
    <w:rsid w:val="00A4491F"/>
    <w:rsid w:val="00A44F10"/>
    <w:rsid w:val="00A45018"/>
    <w:rsid w:val="00A468AA"/>
    <w:rsid w:val="00A47A4F"/>
    <w:rsid w:val="00A47C95"/>
    <w:rsid w:val="00A47E70"/>
    <w:rsid w:val="00A50151"/>
    <w:rsid w:val="00A548E5"/>
    <w:rsid w:val="00A57834"/>
    <w:rsid w:val="00A600A5"/>
    <w:rsid w:val="00A6102F"/>
    <w:rsid w:val="00A61B66"/>
    <w:rsid w:val="00A63A2D"/>
    <w:rsid w:val="00A64BCA"/>
    <w:rsid w:val="00A65732"/>
    <w:rsid w:val="00A6586C"/>
    <w:rsid w:val="00A65E13"/>
    <w:rsid w:val="00A66884"/>
    <w:rsid w:val="00A6781F"/>
    <w:rsid w:val="00A7090D"/>
    <w:rsid w:val="00A70DCA"/>
    <w:rsid w:val="00A71649"/>
    <w:rsid w:val="00A72251"/>
    <w:rsid w:val="00A73951"/>
    <w:rsid w:val="00A74440"/>
    <w:rsid w:val="00A7671C"/>
    <w:rsid w:val="00A80841"/>
    <w:rsid w:val="00A8086A"/>
    <w:rsid w:val="00A81901"/>
    <w:rsid w:val="00A8194B"/>
    <w:rsid w:val="00A826A7"/>
    <w:rsid w:val="00A82777"/>
    <w:rsid w:val="00A837C4"/>
    <w:rsid w:val="00A85582"/>
    <w:rsid w:val="00A86D0C"/>
    <w:rsid w:val="00A90853"/>
    <w:rsid w:val="00A90920"/>
    <w:rsid w:val="00A90973"/>
    <w:rsid w:val="00A90BD7"/>
    <w:rsid w:val="00A913C1"/>
    <w:rsid w:val="00A91AED"/>
    <w:rsid w:val="00A92FE1"/>
    <w:rsid w:val="00A93981"/>
    <w:rsid w:val="00A94A07"/>
    <w:rsid w:val="00A95309"/>
    <w:rsid w:val="00A97DD9"/>
    <w:rsid w:val="00AA0DBA"/>
    <w:rsid w:val="00AA1ECD"/>
    <w:rsid w:val="00AA3BBC"/>
    <w:rsid w:val="00AA3C50"/>
    <w:rsid w:val="00AA56D3"/>
    <w:rsid w:val="00AA6291"/>
    <w:rsid w:val="00AA6920"/>
    <w:rsid w:val="00AA69D3"/>
    <w:rsid w:val="00AA7B38"/>
    <w:rsid w:val="00AB2D51"/>
    <w:rsid w:val="00AB2DF8"/>
    <w:rsid w:val="00AB5354"/>
    <w:rsid w:val="00AC008C"/>
    <w:rsid w:val="00AC1591"/>
    <w:rsid w:val="00AC17EA"/>
    <w:rsid w:val="00AC1E22"/>
    <w:rsid w:val="00AC1FC5"/>
    <w:rsid w:val="00AC24A0"/>
    <w:rsid w:val="00AC35F4"/>
    <w:rsid w:val="00AC72B4"/>
    <w:rsid w:val="00AD04DE"/>
    <w:rsid w:val="00AD1B1B"/>
    <w:rsid w:val="00AD1CD8"/>
    <w:rsid w:val="00AD1CDA"/>
    <w:rsid w:val="00AD2353"/>
    <w:rsid w:val="00AD2AAD"/>
    <w:rsid w:val="00AD32A5"/>
    <w:rsid w:val="00AD561D"/>
    <w:rsid w:val="00AD5BCA"/>
    <w:rsid w:val="00AD6A3C"/>
    <w:rsid w:val="00AD79B4"/>
    <w:rsid w:val="00AE0136"/>
    <w:rsid w:val="00AE039F"/>
    <w:rsid w:val="00AE3931"/>
    <w:rsid w:val="00AE3C7D"/>
    <w:rsid w:val="00AE40D8"/>
    <w:rsid w:val="00AE4EBA"/>
    <w:rsid w:val="00AE6FAF"/>
    <w:rsid w:val="00AF2A4F"/>
    <w:rsid w:val="00AF45B4"/>
    <w:rsid w:val="00AF464D"/>
    <w:rsid w:val="00AF74ED"/>
    <w:rsid w:val="00AF7B08"/>
    <w:rsid w:val="00B05014"/>
    <w:rsid w:val="00B10440"/>
    <w:rsid w:val="00B10B40"/>
    <w:rsid w:val="00B13559"/>
    <w:rsid w:val="00B13DD9"/>
    <w:rsid w:val="00B15941"/>
    <w:rsid w:val="00B15ECE"/>
    <w:rsid w:val="00B170EC"/>
    <w:rsid w:val="00B17557"/>
    <w:rsid w:val="00B21937"/>
    <w:rsid w:val="00B2255D"/>
    <w:rsid w:val="00B2520C"/>
    <w:rsid w:val="00B258BB"/>
    <w:rsid w:val="00B27978"/>
    <w:rsid w:val="00B27FA9"/>
    <w:rsid w:val="00B3177D"/>
    <w:rsid w:val="00B31A62"/>
    <w:rsid w:val="00B3502F"/>
    <w:rsid w:val="00B406C9"/>
    <w:rsid w:val="00B42D76"/>
    <w:rsid w:val="00B43E94"/>
    <w:rsid w:val="00B4661E"/>
    <w:rsid w:val="00B46941"/>
    <w:rsid w:val="00B51471"/>
    <w:rsid w:val="00B53D04"/>
    <w:rsid w:val="00B54235"/>
    <w:rsid w:val="00B54463"/>
    <w:rsid w:val="00B54BFF"/>
    <w:rsid w:val="00B54F3B"/>
    <w:rsid w:val="00B56D41"/>
    <w:rsid w:val="00B56EC6"/>
    <w:rsid w:val="00B6050D"/>
    <w:rsid w:val="00B66EDE"/>
    <w:rsid w:val="00B67B97"/>
    <w:rsid w:val="00B717D6"/>
    <w:rsid w:val="00B73163"/>
    <w:rsid w:val="00B731B7"/>
    <w:rsid w:val="00B7359C"/>
    <w:rsid w:val="00B73745"/>
    <w:rsid w:val="00B73B2D"/>
    <w:rsid w:val="00B73C6F"/>
    <w:rsid w:val="00B73CF4"/>
    <w:rsid w:val="00B74CED"/>
    <w:rsid w:val="00B76337"/>
    <w:rsid w:val="00B76A11"/>
    <w:rsid w:val="00B77EF2"/>
    <w:rsid w:val="00B80D6F"/>
    <w:rsid w:val="00B81289"/>
    <w:rsid w:val="00B8271B"/>
    <w:rsid w:val="00B82AE7"/>
    <w:rsid w:val="00B83115"/>
    <w:rsid w:val="00B83F0D"/>
    <w:rsid w:val="00B84FD9"/>
    <w:rsid w:val="00B85490"/>
    <w:rsid w:val="00B85D8F"/>
    <w:rsid w:val="00B87DE9"/>
    <w:rsid w:val="00B90149"/>
    <w:rsid w:val="00B92D76"/>
    <w:rsid w:val="00B93C34"/>
    <w:rsid w:val="00B95245"/>
    <w:rsid w:val="00B968C8"/>
    <w:rsid w:val="00BA0675"/>
    <w:rsid w:val="00BA3EC5"/>
    <w:rsid w:val="00BA4B61"/>
    <w:rsid w:val="00BA7E45"/>
    <w:rsid w:val="00BB381B"/>
    <w:rsid w:val="00BB5DFC"/>
    <w:rsid w:val="00BB7C53"/>
    <w:rsid w:val="00BC12EF"/>
    <w:rsid w:val="00BC15BF"/>
    <w:rsid w:val="00BC1A22"/>
    <w:rsid w:val="00BC214B"/>
    <w:rsid w:val="00BD0FE6"/>
    <w:rsid w:val="00BD1143"/>
    <w:rsid w:val="00BD20EA"/>
    <w:rsid w:val="00BD279D"/>
    <w:rsid w:val="00BD3C07"/>
    <w:rsid w:val="00BD6461"/>
    <w:rsid w:val="00BD6AB6"/>
    <w:rsid w:val="00BD6BB8"/>
    <w:rsid w:val="00BE2A37"/>
    <w:rsid w:val="00BE3786"/>
    <w:rsid w:val="00BE39C0"/>
    <w:rsid w:val="00BE3F3D"/>
    <w:rsid w:val="00BE590C"/>
    <w:rsid w:val="00BE61C0"/>
    <w:rsid w:val="00BE76E5"/>
    <w:rsid w:val="00BF2D56"/>
    <w:rsid w:val="00BF5D74"/>
    <w:rsid w:val="00BF5EF9"/>
    <w:rsid w:val="00C01EE3"/>
    <w:rsid w:val="00C07C67"/>
    <w:rsid w:val="00C07D44"/>
    <w:rsid w:val="00C13902"/>
    <w:rsid w:val="00C14F1A"/>
    <w:rsid w:val="00C1650B"/>
    <w:rsid w:val="00C16AA2"/>
    <w:rsid w:val="00C2305D"/>
    <w:rsid w:val="00C233C4"/>
    <w:rsid w:val="00C23BA8"/>
    <w:rsid w:val="00C24654"/>
    <w:rsid w:val="00C24765"/>
    <w:rsid w:val="00C2492C"/>
    <w:rsid w:val="00C25242"/>
    <w:rsid w:val="00C25B13"/>
    <w:rsid w:val="00C25BC2"/>
    <w:rsid w:val="00C2775C"/>
    <w:rsid w:val="00C30B10"/>
    <w:rsid w:val="00C33675"/>
    <w:rsid w:val="00C33E87"/>
    <w:rsid w:val="00C34938"/>
    <w:rsid w:val="00C34FCA"/>
    <w:rsid w:val="00C4135F"/>
    <w:rsid w:val="00C41CCD"/>
    <w:rsid w:val="00C42386"/>
    <w:rsid w:val="00C43673"/>
    <w:rsid w:val="00C43B69"/>
    <w:rsid w:val="00C44723"/>
    <w:rsid w:val="00C44748"/>
    <w:rsid w:val="00C4559C"/>
    <w:rsid w:val="00C4699D"/>
    <w:rsid w:val="00C46CF5"/>
    <w:rsid w:val="00C503E8"/>
    <w:rsid w:val="00C504D3"/>
    <w:rsid w:val="00C53C0B"/>
    <w:rsid w:val="00C54527"/>
    <w:rsid w:val="00C545FF"/>
    <w:rsid w:val="00C548D8"/>
    <w:rsid w:val="00C57238"/>
    <w:rsid w:val="00C57422"/>
    <w:rsid w:val="00C603FE"/>
    <w:rsid w:val="00C619AD"/>
    <w:rsid w:val="00C652CB"/>
    <w:rsid w:val="00C65CF6"/>
    <w:rsid w:val="00C6771E"/>
    <w:rsid w:val="00C70152"/>
    <w:rsid w:val="00C72B82"/>
    <w:rsid w:val="00C737A3"/>
    <w:rsid w:val="00C75667"/>
    <w:rsid w:val="00C75BD3"/>
    <w:rsid w:val="00C7759F"/>
    <w:rsid w:val="00C77903"/>
    <w:rsid w:val="00C803A3"/>
    <w:rsid w:val="00C805D2"/>
    <w:rsid w:val="00C8094A"/>
    <w:rsid w:val="00C80FB9"/>
    <w:rsid w:val="00C81D61"/>
    <w:rsid w:val="00C83755"/>
    <w:rsid w:val="00C8453F"/>
    <w:rsid w:val="00C84B08"/>
    <w:rsid w:val="00C862F4"/>
    <w:rsid w:val="00C86BBB"/>
    <w:rsid w:val="00C87D14"/>
    <w:rsid w:val="00C9016C"/>
    <w:rsid w:val="00C95510"/>
    <w:rsid w:val="00C95985"/>
    <w:rsid w:val="00CA0ED6"/>
    <w:rsid w:val="00CA21ED"/>
    <w:rsid w:val="00CA34FF"/>
    <w:rsid w:val="00CA3745"/>
    <w:rsid w:val="00CA467F"/>
    <w:rsid w:val="00CA4D98"/>
    <w:rsid w:val="00CB10E9"/>
    <w:rsid w:val="00CB132A"/>
    <w:rsid w:val="00CB2E1A"/>
    <w:rsid w:val="00CB4292"/>
    <w:rsid w:val="00CB6DA8"/>
    <w:rsid w:val="00CB75EF"/>
    <w:rsid w:val="00CC1208"/>
    <w:rsid w:val="00CC2DBD"/>
    <w:rsid w:val="00CC4B88"/>
    <w:rsid w:val="00CC5026"/>
    <w:rsid w:val="00CC5313"/>
    <w:rsid w:val="00CC6B8E"/>
    <w:rsid w:val="00CD00A3"/>
    <w:rsid w:val="00CD3009"/>
    <w:rsid w:val="00CD4EBB"/>
    <w:rsid w:val="00CD5F4D"/>
    <w:rsid w:val="00CD66BF"/>
    <w:rsid w:val="00CD7360"/>
    <w:rsid w:val="00CD7A88"/>
    <w:rsid w:val="00CE1CFB"/>
    <w:rsid w:val="00CE2878"/>
    <w:rsid w:val="00CE2C11"/>
    <w:rsid w:val="00CE4DD1"/>
    <w:rsid w:val="00CE6C84"/>
    <w:rsid w:val="00CE6E45"/>
    <w:rsid w:val="00CF17E3"/>
    <w:rsid w:val="00CF2E9A"/>
    <w:rsid w:val="00CF4629"/>
    <w:rsid w:val="00CF6228"/>
    <w:rsid w:val="00CF7BB7"/>
    <w:rsid w:val="00CF7ECD"/>
    <w:rsid w:val="00D00EDF"/>
    <w:rsid w:val="00D01F4E"/>
    <w:rsid w:val="00D02AE6"/>
    <w:rsid w:val="00D03F9A"/>
    <w:rsid w:val="00D0484E"/>
    <w:rsid w:val="00D04A36"/>
    <w:rsid w:val="00D05C26"/>
    <w:rsid w:val="00D06E6F"/>
    <w:rsid w:val="00D1040D"/>
    <w:rsid w:val="00D12336"/>
    <w:rsid w:val="00D12A6C"/>
    <w:rsid w:val="00D13DF4"/>
    <w:rsid w:val="00D14CDC"/>
    <w:rsid w:val="00D15831"/>
    <w:rsid w:val="00D16BC5"/>
    <w:rsid w:val="00D2109D"/>
    <w:rsid w:val="00D21937"/>
    <w:rsid w:val="00D23255"/>
    <w:rsid w:val="00D26251"/>
    <w:rsid w:val="00D26F14"/>
    <w:rsid w:val="00D27B56"/>
    <w:rsid w:val="00D27E1A"/>
    <w:rsid w:val="00D31E1C"/>
    <w:rsid w:val="00D342BF"/>
    <w:rsid w:val="00D353D6"/>
    <w:rsid w:val="00D3651B"/>
    <w:rsid w:val="00D372B9"/>
    <w:rsid w:val="00D406F3"/>
    <w:rsid w:val="00D411A7"/>
    <w:rsid w:val="00D41902"/>
    <w:rsid w:val="00D44000"/>
    <w:rsid w:val="00D473C2"/>
    <w:rsid w:val="00D511C3"/>
    <w:rsid w:val="00D51303"/>
    <w:rsid w:val="00D51949"/>
    <w:rsid w:val="00D52680"/>
    <w:rsid w:val="00D55453"/>
    <w:rsid w:val="00D55610"/>
    <w:rsid w:val="00D56381"/>
    <w:rsid w:val="00D56ACC"/>
    <w:rsid w:val="00D60200"/>
    <w:rsid w:val="00D61700"/>
    <w:rsid w:val="00D63513"/>
    <w:rsid w:val="00D65BA2"/>
    <w:rsid w:val="00D71D33"/>
    <w:rsid w:val="00D7266A"/>
    <w:rsid w:val="00D72BB7"/>
    <w:rsid w:val="00D734F6"/>
    <w:rsid w:val="00D74FC4"/>
    <w:rsid w:val="00D751BF"/>
    <w:rsid w:val="00D7702C"/>
    <w:rsid w:val="00D77FA6"/>
    <w:rsid w:val="00D808F4"/>
    <w:rsid w:val="00D80C4B"/>
    <w:rsid w:val="00D81813"/>
    <w:rsid w:val="00D8185A"/>
    <w:rsid w:val="00D84494"/>
    <w:rsid w:val="00D90071"/>
    <w:rsid w:val="00D913E1"/>
    <w:rsid w:val="00D915E3"/>
    <w:rsid w:val="00D97B94"/>
    <w:rsid w:val="00DA0B92"/>
    <w:rsid w:val="00DA0E82"/>
    <w:rsid w:val="00DA1A3C"/>
    <w:rsid w:val="00DA2514"/>
    <w:rsid w:val="00DA2AC6"/>
    <w:rsid w:val="00DA32E6"/>
    <w:rsid w:val="00DA42A2"/>
    <w:rsid w:val="00DA5C9D"/>
    <w:rsid w:val="00DA6C72"/>
    <w:rsid w:val="00DA7A93"/>
    <w:rsid w:val="00DB1161"/>
    <w:rsid w:val="00DB352F"/>
    <w:rsid w:val="00DB654A"/>
    <w:rsid w:val="00DB6C50"/>
    <w:rsid w:val="00DC0520"/>
    <w:rsid w:val="00DC157E"/>
    <w:rsid w:val="00DC176D"/>
    <w:rsid w:val="00DC38DD"/>
    <w:rsid w:val="00DC3DA8"/>
    <w:rsid w:val="00DD0933"/>
    <w:rsid w:val="00DD201F"/>
    <w:rsid w:val="00DD419B"/>
    <w:rsid w:val="00DD6057"/>
    <w:rsid w:val="00DE0765"/>
    <w:rsid w:val="00DE0D62"/>
    <w:rsid w:val="00DE0E4E"/>
    <w:rsid w:val="00DE34CF"/>
    <w:rsid w:val="00DE56E6"/>
    <w:rsid w:val="00DE5ACA"/>
    <w:rsid w:val="00DE5DE8"/>
    <w:rsid w:val="00DE60C7"/>
    <w:rsid w:val="00DE6EF8"/>
    <w:rsid w:val="00DF006F"/>
    <w:rsid w:val="00DF150B"/>
    <w:rsid w:val="00DF3236"/>
    <w:rsid w:val="00DF361C"/>
    <w:rsid w:val="00DF4877"/>
    <w:rsid w:val="00DF49AA"/>
    <w:rsid w:val="00DF4B9E"/>
    <w:rsid w:val="00E007A8"/>
    <w:rsid w:val="00E02BD4"/>
    <w:rsid w:val="00E02DA7"/>
    <w:rsid w:val="00E032AE"/>
    <w:rsid w:val="00E0338C"/>
    <w:rsid w:val="00E0340F"/>
    <w:rsid w:val="00E0347B"/>
    <w:rsid w:val="00E03C87"/>
    <w:rsid w:val="00E06023"/>
    <w:rsid w:val="00E11944"/>
    <w:rsid w:val="00E1416E"/>
    <w:rsid w:val="00E150F9"/>
    <w:rsid w:val="00E153B9"/>
    <w:rsid w:val="00E16687"/>
    <w:rsid w:val="00E17FE0"/>
    <w:rsid w:val="00E20E63"/>
    <w:rsid w:val="00E234AE"/>
    <w:rsid w:val="00E24AD4"/>
    <w:rsid w:val="00E25BE9"/>
    <w:rsid w:val="00E2629B"/>
    <w:rsid w:val="00E27C4F"/>
    <w:rsid w:val="00E31E77"/>
    <w:rsid w:val="00E329A4"/>
    <w:rsid w:val="00E34461"/>
    <w:rsid w:val="00E417FA"/>
    <w:rsid w:val="00E43F08"/>
    <w:rsid w:val="00E44644"/>
    <w:rsid w:val="00E44BD8"/>
    <w:rsid w:val="00E4593B"/>
    <w:rsid w:val="00E466CE"/>
    <w:rsid w:val="00E47866"/>
    <w:rsid w:val="00E521D0"/>
    <w:rsid w:val="00E5313C"/>
    <w:rsid w:val="00E54B11"/>
    <w:rsid w:val="00E577AE"/>
    <w:rsid w:val="00E606DB"/>
    <w:rsid w:val="00E60824"/>
    <w:rsid w:val="00E6153E"/>
    <w:rsid w:val="00E61C6E"/>
    <w:rsid w:val="00E657CC"/>
    <w:rsid w:val="00E666FC"/>
    <w:rsid w:val="00E670F2"/>
    <w:rsid w:val="00E70DEC"/>
    <w:rsid w:val="00E736DD"/>
    <w:rsid w:val="00E75D2E"/>
    <w:rsid w:val="00E77E92"/>
    <w:rsid w:val="00E82395"/>
    <w:rsid w:val="00E83668"/>
    <w:rsid w:val="00E86807"/>
    <w:rsid w:val="00E914D4"/>
    <w:rsid w:val="00E91AEE"/>
    <w:rsid w:val="00E9647A"/>
    <w:rsid w:val="00E977D2"/>
    <w:rsid w:val="00EA049F"/>
    <w:rsid w:val="00EA22E8"/>
    <w:rsid w:val="00EA5E12"/>
    <w:rsid w:val="00EA61DE"/>
    <w:rsid w:val="00EB2586"/>
    <w:rsid w:val="00EB25A8"/>
    <w:rsid w:val="00EB31F6"/>
    <w:rsid w:val="00EB323A"/>
    <w:rsid w:val="00EB3866"/>
    <w:rsid w:val="00EB5FD5"/>
    <w:rsid w:val="00EB7429"/>
    <w:rsid w:val="00EB7888"/>
    <w:rsid w:val="00EB7B04"/>
    <w:rsid w:val="00EC13C6"/>
    <w:rsid w:val="00EC295C"/>
    <w:rsid w:val="00EC5F18"/>
    <w:rsid w:val="00EC665A"/>
    <w:rsid w:val="00ED341A"/>
    <w:rsid w:val="00ED3C89"/>
    <w:rsid w:val="00ED4370"/>
    <w:rsid w:val="00ED4C82"/>
    <w:rsid w:val="00ED5AC1"/>
    <w:rsid w:val="00ED7D25"/>
    <w:rsid w:val="00EE0088"/>
    <w:rsid w:val="00EE16FF"/>
    <w:rsid w:val="00EE1EC3"/>
    <w:rsid w:val="00EE2FD6"/>
    <w:rsid w:val="00EE3BC7"/>
    <w:rsid w:val="00EE4657"/>
    <w:rsid w:val="00EE57EB"/>
    <w:rsid w:val="00EE7D7C"/>
    <w:rsid w:val="00EF2D44"/>
    <w:rsid w:val="00EF4607"/>
    <w:rsid w:val="00EF5F96"/>
    <w:rsid w:val="00F00058"/>
    <w:rsid w:val="00F00FF8"/>
    <w:rsid w:val="00F02D08"/>
    <w:rsid w:val="00F0370E"/>
    <w:rsid w:val="00F04B8E"/>
    <w:rsid w:val="00F04CD5"/>
    <w:rsid w:val="00F0585B"/>
    <w:rsid w:val="00F05E9E"/>
    <w:rsid w:val="00F077CE"/>
    <w:rsid w:val="00F10285"/>
    <w:rsid w:val="00F1097C"/>
    <w:rsid w:val="00F114E8"/>
    <w:rsid w:val="00F116B6"/>
    <w:rsid w:val="00F126C8"/>
    <w:rsid w:val="00F14537"/>
    <w:rsid w:val="00F16924"/>
    <w:rsid w:val="00F21819"/>
    <w:rsid w:val="00F219E3"/>
    <w:rsid w:val="00F24F2D"/>
    <w:rsid w:val="00F25BBC"/>
    <w:rsid w:val="00F25D98"/>
    <w:rsid w:val="00F26D1E"/>
    <w:rsid w:val="00F271FA"/>
    <w:rsid w:val="00F300FB"/>
    <w:rsid w:val="00F31176"/>
    <w:rsid w:val="00F3158D"/>
    <w:rsid w:val="00F32200"/>
    <w:rsid w:val="00F32A68"/>
    <w:rsid w:val="00F33E33"/>
    <w:rsid w:val="00F34A46"/>
    <w:rsid w:val="00F34CAA"/>
    <w:rsid w:val="00F40824"/>
    <w:rsid w:val="00F4111F"/>
    <w:rsid w:val="00F44702"/>
    <w:rsid w:val="00F4633E"/>
    <w:rsid w:val="00F46564"/>
    <w:rsid w:val="00F477EC"/>
    <w:rsid w:val="00F508E4"/>
    <w:rsid w:val="00F536AD"/>
    <w:rsid w:val="00F5394D"/>
    <w:rsid w:val="00F549C5"/>
    <w:rsid w:val="00F56537"/>
    <w:rsid w:val="00F5667B"/>
    <w:rsid w:val="00F57417"/>
    <w:rsid w:val="00F6012D"/>
    <w:rsid w:val="00F63E10"/>
    <w:rsid w:val="00F63EBC"/>
    <w:rsid w:val="00F6573E"/>
    <w:rsid w:val="00F66B8E"/>
    <w:rsid w:val="00F70038"/>
    <w:rsid w:val="00F7007B"/>
    <w:rsid w:val="00F702DE"/>
    <w:rsid w:val="00F705D9"/>
    <w:rsid w:val="00F71F91"/>
    <w:rsid w:val="00F7377B"/>
    <w:rsid w:val="00F761D7"/>
    <w:rsid w:val="00F763B2"/>
    <w:rsid w:val="00F766A6"/>
    <w:rsid w:val="00F7671E"/>
    <w:rsid w:val="00F80754"/>
    <w:rsid w:val="00F818D6"/>
    <w:rsid w:val="00F81C31"/>
    <w:rsid w:val="00F82115"/>
    <w:rsid w:val="00F82706"/>
    <w:rsid w:val="00F82EA5"/>
    <w:rsid w:val="00F835D1"/>
    <w:rsid w:val="00F84855"/>
    <w:rsid w:val="00F84FCA"/>
    <w:rsid w:val="00F864CE"/>
    <w:rsid w:val="00F91D4F"/>
    <w:rsid w:val="00F93561"/>
    <w:rsid w:val="00F935C5"/>
    <w:rsid w:val="00F94EF4"/>
    <w:rsid w:val="00F94F43"/>
    <w:rsid w:val="00FA03B5"/>
    <w:rsid w:val="00FA0C33"/>
    <w:rsid w:val="00FA104E"/>
    <w:rsid w:val="00FA350E"/>
    <w:rsid w:val="00FA3C6F"/>
    <w:rsid w:val="00FA3D29"/>
    <w:rsid w:val="00FA7D37"/>
    <w:rsid w:val="00FB2FC8"/>
    <w:rsid w:val="00FB453D"/>
    <w:rsid w:val="00FB4EBD"/>
    <w:rsid w:val="00FB5576"/>
    <w:rsid w:val="00FB6386"/>
    <w:rsid w:val="00FC1802"/>
    <w:rsid w:val="00FC5C56"/>
    <w:rsid w:val="00FC644B"/>
    <w:rsid w:val="00FC6FAC"/>
    <w:rsid w:val="00FC7F92"/>
    <w:rsid w:val="00FD738A"/>
    <w:rsid w:val="00FE4111"/>
    <w:rsid w:val="00FE52AF"/>
    <w:rsid w:val="00FF15E6"/>
    <w:rsid w:val="00FF1C7E"/>
    <w:rsid w:val="00FF1E9E"/>
    <w:rsid w:val="00FF2802"/>
    <w:rsid w:val="00FF2F20"/>
    <w:rsid w:val="00FF442D"/>
    <w:rsid w:val="00FF49FF"/>
    <w:rsid w:val="00FF792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EXCar">
    <w:name w:val="EX Car"/>
    <w:link w:val="EX"/>
    <w:rsid w:val="004B5729"/>
    <w:rPr>
      <w:rFonts w:ascii="Times New Roman" w:hAnsi="Times New Roman"/>
      <w:lang w:val="en-GB" w:eastAsia="en-US"/>
    </w:rPr>
  </w:style>
  <w:style w:type="character" w:customStyle="1" w:styleId="TFZchn">
    <w:name w:val="TF Zchn"/>
    <w:link w:val="TF"/>
    <w:rsid w:val="00753C19"/>
    <w:rPr>
      <w:rFonts w:ascii="Arial" w:hAnsi="Arial"/>
      <w:b/>
      <w:lang w:val="en-GB" w:eastAsia="en-US"/>
    </w:rPr>
  </w:style>
  <w:style w:type="character" w:customStyle="1" w:styleId="THChar">
    <w:name w:val="TH Char"/>
    <w:link w:val="TH"/>
    <w:rsid w:val="00753C19"/>
    <w:rPr>
      <w:rFonts w:ascii="Arial" w:hAnsi="Arial"/>
      <w:b/>
      <w:lang w:val="en-GB" w:eastAsia="en-US"/>
    </w:rPr>
  </w:style>
  <w:style w:type="character" w:customStyle="1" w:styleId="TAHChar">
    <w:name w:val="TAH Char"/>
    <w:rsid w:val="00627389"/>
    <w:rPr>
      <w:rFonts w:ascii="Arial" w:hAnsi="Arial"/>
      <w:b/>
      <w:sz w:val="18"/>
      <w:lang w:val="en-GB"/>
    </w:rPr>
  </w:style>
  <w:style w:type="character" w:customStyle="1" w:styleId="TACChar">
    <w:name w:val="TAC Char"/>
    <w:link w:val="TAC"/>
    <w:rsid w:val="009B0E0A"/>
    <w:rPr>
      <w:rFonts w:ascii="Arial" w:hAnsi="Arial"/>
      <w:sz w:val="18"/>
      <w:lang w:val="en-GB" w:eastAsia="en-US"/>
    </w:rPr>
  </w:style>
  <w:style w:type="numbering" w:customStyle="1" w:styleId="NoList1">
    <w:name w:val="No List1"/>
    <w:next w:val="NoList"/>
    <w:uiPriority w:val="99"/>
    <w:semiHidden/>
    <w:unhideWhenUsed/>
    <w:rsid w:val="00151574"/>
  </w:style>
  <w:style w:type="character" w:customStyle="1" w:styleId="Heading1Char">
    <w:name w:val="Heading 1 Char"/>
    <w:basedOn w:val="DefaultParagraphFont"/>
    <w:link w:val="Heading1"/>
    <w:rsid w:val="00151574"/>
    <w:rPr>
      <w:rFonts w:ascii="Arial" w:hAnsi="Arial"/>
      <w:sz w:val="36"/>
      <w:lang w:val="en-GB" w:eastAsia="en-US"/>
    </w:rPr>
  </w:style>
  <w:style w:type="character" w:customStyle="1" w:styleId="Heading2Char">
    <w:name w:val="Heading 2 Char"/>
    <w:basedOn w:val="DefaultParagraphFont"/>
    <w:link w:val="Heading2"/>
    <w:rsid w:val="00151574"/>
    <w:rPr>
      <w:rFonts w:ascii="Arial" w:hAnsi="Arial"/>
      <w:sz w:val="32"/>
      <w:lang w:val="en-GB" w:eastAsia="en-US"/>
    </w:rPr>
  </w:style>
  <w:style w:type="character" w:customStyle="1" w:styleId="Heading5Char">
    <w:name w:val="Heading 5 Char"/>
    <w:basedOn w:val="DefaultParagraphFont"/>
    <w:link w:val="Heading5"/>
    <w:rsid w:val="00151574"/>
    <w:rPr>
      <w:rFonts w:ascii="Arial" w:hAnsi="Arial"/>
      <w:sz w:val="22"/>
      <w:lang w:val="en-GB" w:eastAsia="en-US"/>
    </w:rPr>
  </w:style>
  <w:style w:type="character" w:customStyle="1" w:styleId="Heading6Char">
    <w:name w:val="Heading 6 Char"/>
    <w:basedOn w:val="DefaultParagraphFont"/>
    <w:link w:val="Heading6"/>
    <w:rsid w:val="00151574"/>
    <w:rPr>
      <w:rFonts w:ascii="Arial" w:hAnsi="Arial"/>
      <w:lang w:val="en-GB" w:eastAsia="en-US"/>
    </w:rPr>
  </w:style>
  <w:style w:type="character" w:customStyle="1" w:styleId="Heading7Char">
    <w:name w:val="Heading 7 Char"/>
    <w:basedOn w:val="DefaultParagraphFont"/>
    <w:link w:val="Heading7"/>
    <w:rsid w:val="00151574"/>
    <w:rPr>
      <w:rFonts w:ascii="Arial" w:hAnsi="Arial"/>
      <w:lang w:val="en-GB" w:eastAsia="en-US"/>
    </w:rPr>
  </w:style>
  <w:style w:type="character" w:customStyle="1" w:styleId="Heading8Char">
    <w:name w:val="Heading 8 Char"/>
    <w:basedOn w:val="DefaultParagraphFont"/>
    <w:link w:val="Heading8"/>
    <w:rsid w:val="00151574"/>
    <w:rPr>
      <w:rFonts w:ascii="Arial" w:hAnsi="Arial"/>
      <w:sz w:val="36"/>
      <w:lang w:val="en-GB" w:eastAsia="en-US"/>
    </w:rPr>
  </w:style>
  <w:style w:type="character" w:customStyle="1" w:styleId="Heading9Char">
    <w:name w:val="Heading 9 Char"/>
    <w:basedOn w:val="DefaultParagraphFont"/>
    <w:link w:val="Heading9"/>
    <w:rsid w:val="00151574"/>
    <w:rPr>
      <w:rFonts w:ascii="Arial" w:hAnsi="Arial"/>
      <w:sz w:val="36"/>
      <w:lang w:val="en-GB" w:eastAsia="en-US"/>
    </w:rPr>
  </w:style>
  <w:style w:type="character" w:customStyle="1" w:styleId="HeaderChar">
    <w:name w:val="Header Char"/>
    <w:basedOn w:val="DefaultParagraphFont"/>
    <w:link w:val="Header"/>
    <w:rsid w:val="00151574"/>
    <w:rPr>
      <w:rFonts w:ascii="Arial" w:hAnsi="Arial"/>
      <w:b/>
      <w:noProof/>
      <w:sz w:val="18"/>
      <w:lang w:val="en-GB" w:eastAsia="en-US"/>
    </w:rPr>
  </w:style>
  <w:style w:type="character" w:customStyle="1" w:styleId="FootnoteTextChar">
    <w:name w:val="Footnote Text Char"/>
    <w:basedOn w:val="DefaultParagraphFont"/>
    <w:link w:val="FootnoteText"/>
    <w:semiHidden/>
    <w:rsid w:val="00151574"/>
    <w:rPr>
      <w:rFonts w:ascii="Times New Roman" w:hAnsi="Times New Roman"/>
      <w:sz w:val="16"/>
      <w:lang w:val="en-GB" w:eastAsia="en-US"/>
    </w:rPr>
  </w:style>
  <w:style w:type="character" w:customStyle="1" w:styleId="FooterChar">
    <w:name w:val="Footer Char"/>
    <w:basedOn w:val="DefaultParagraphFont"/>
    <w:link w:val="Footer"/>
    <w:rsid w:val="00151574"/>
    <w:rPr>
      <w:rFonts w:ascii="Arial" w:hAnsi="Arial"/>
      <w:b/>
      <w:i/>
      <w:noProof/>
      <w:sz w:val="18"/>
      <w:lang w:val="en-GB" w:eastAsia="en-US"/>
    </w:rPr>
  </w:style>
  <w:style w:type="character" w:customStyle="1" w:styleId="BalloonTextChar">
    <w:name w:val="Balloon Text Char"/>
    <w:basedOn w:val="DefaultParagraphFont"/>
    <w:link w:val="BalloonText"/>
    <w:semiHidden/>
    <w:rsid w:val="00151574"/>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151574"/>
    <w:rPr>
      <w:rFonts w:ascii="Times New Roman" w:hAnsi="Times New Roman"/>
      <w:b/>
      <w:bCs/>
      <w:lang w:val="en-GB" w:eastAsia="en-US"/>
    </w:rPr>
  </w:style>
  <w:style w:type="character" w:customStyle="1" w:styleId="DocumentMapChar">
    <w:name w:val="Document Map Char"/>
    <w:basedOn w:val="DefaultParagraphFont"/>
    <w:link w:val="DocumentMap"/>
    <w:semiHidden/>
    <w:rsid w:val="00151574"/>
    <w:rPr>
      <w:rFonts w:ascii="Tahoma" w:hAnsi="Tahoma" w:cs="Tahoma"/>
      <w:shd w:val="clear" w:color="auto" w:fill="00008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EXCar">
    <w:name w:val="EX Car"/>
    <w:link w:val="EX"/>
    <w:rsid w:val="004B5729"/>
    <w:rPr>
      <w:rFonts w:ascii="Times New Roman" w:hAnsi="Times New Roman"/>
      <w:lang w:val="en-GB" w:eastAsia="en-US"/>
    </w:rPr>
  </w:style>
  <w:style w:type="character" w:customStyle="1" w:styleId="TFZchn">
    <w:name w:val="TF Zchn"/>
    <w:link w:val="TF"/>
    <w:rsid w:val="00753C19"/>
    <w:rPr>
      <w:rFonts w:ascii="Arial" w:hAnsi="Arial"/>
      <w:b/>
      <w:lang w:val="en-GB" w:eastAsia="en-US"/>
    </w:rPr>
  </w:style>
  <w:style w:type="character" w:customStyle="1" w:styleId="THChar">
    <w:name w:val="TH Char"/>
    <w:link w:val="TH"/>
    <w:rsid w:val="00753C19"/>
    <w:rPr>
      <w:rFonts w:ascii="Arial" w:hAnsi="Arial"/>
      <w:b/>
      <w:lang w:val="en-GB" w:eastAsia="en-US"/>
    </w:rPr>
  </w:style>
  <w:style w:type="character" w:customStyle="1" w:styleId="TAHChar">
    <w:name w:val="TAH Char"/>
    <w:rsid w:val="00627389"/>
    <w:rPr>
      <w:rFonts w:ascii="Arial" w:hAnsi="Arial"/>
      <w:b/>
      <w:sz w:val="18"/>
      <w:lang w:val="en-GB"/>
    </w:rPr>
  </w:style>
  <w:style w:type="character" w:customStyle="1" w:styleId="TACChar">
    <w:name w:val="TAC Char"/>
    <w:link w:val="TAC"/>
    <w:rsid w:val="009B0E0A"/>
    <w:rPr>
      <w:rFonts w:ascii="Arial" w:hAnsi="Arial"/>
      <w:sz w:val="18"/>
      <w:lang w:val="en-GB" w:eastAsia="en-US"/>
    </w:rPr>
  </w:style>
  <w:style w:type="numbering" w:customStyle="1" w:styleId="NoList1">
    <w:name w:val="No List1"/>
    <w:next w:val="NoList"/>
    <w:uiPriority w:val="99"/>
    <w:semiHidden/>
    <w:unhideWhenUsed/>
    <w:rsid w:val="00151574"/>
  </w:style>
  <w:style w:type="character" w:customStyle="1" w:styleId="Heading1Char">
    <w:name w:val="Heading 1 Char"/>
    <w:basedOn w:val="DefaultParagraphFont"/>
    <w:link w:val="Heading1"/>
    <w:rsid w:val="00151574"/>
    <w:rPr>
      <w:rFonts w:ascii="Arial" w:hAnsi="Arial"/>
      <w:sz w:val="36"/>
      <w:lang w:val="en-GB" w:eastAsia="en-US"/>
    </w:rPr>
  </w:style>
  <w:style w:type="character" w:customStyle="1" w:styleId="Heading2Char">
    <w:name w:val="Heading 2 Char"/>
    <w:basedOn w:val="DefaultParagraphFont"/>
    <w:link w:val="Heading2"/>
    <w:rsid w:val="00151574"/>
    <w:rPr>
      <w:rFonts w:ascii="Arial" w:hAnsi="Arial"/>
      <w:sz w:val="32"/>
      <w:lang w:val="en-GB" w:eastAsia="en-US"/>
    </w:rPr>
  </w:style>
  <w:style w:type="character" w:customStyle="1" w:styleId="Heading5Char">
    <w:name w:val="Heading 5 Char"/>
    <w:basedOn w:val="DefaultParagraphFont"/>
    <w:link w:val="Heading5"/>
    <w:rsid w:val="00151574"/>
    <w:rPr>
      <w:rFonts w:ascii="Arial" w:hAnsi="Arial"/>
      <w:sz w:val="22"/>
      <w:lang w:val="en-GB" w:eastAsia="en-US"/>
    </w:rPr>
  </w:style>
  <w:style w:type="character" w:customStyle="1" w:styleId="Heading6Char">
    <w:name w:val="Heading 6 Char"/>
    <w:basedOn w:val="DefaultParagraphFont"/>
    <w:link w:val="Heading6"/>
    <w:rsid w:val="00151574"/>
    <w:rPr>
      <w:rFonts w:ascii="Arial" w:hAnsi="Arial"/>
      <w:lang w:val="en-GB" w:eastAsia="en-US"/>
    </w:rPr>
  </w:style>
  <w:style w:type="character" w:customStyle="1" w:styleId="Heading7Char">
    <w:name w:val="Heading 7 Char"/>
    <w:basedOn w:val="DefaultParagraphFont"/>
    <w:link w:val="Heading7"/>
    <w:rsid w:val="00151574"/>
    <w:rPr>
      <w:rFonts w:ascii="Arial" w:hAnsi="Arial"/>
      <w:lang w:val="en-GB" w:eastAsia="en-US"/>
    </w:rPr>
  </w:style>
  <w:style w:type="character" w:customStyle="1" w:styleId="Heading8Char">
    <w:name w:val="Heading 8 Char"/>
    <w:basedOn w:val="DefaultParagraphFont"/>
    <w:link w:val="Heading8"/>
    <w:rsid w:val="00151574"/>
    <w:rPr>
      <w:rFonts w:ascii="Arial" w:hAnsi="Arial"/>
      <w:sz w:val="36"/>
      <w:lang w:val="en-GB" w:eastAsia="en-US"/>
    </w:rPr>
  </w:style>
  <w:style w:type="character" w:customStyle="1" w:styleId="Heading9Char">
    <w:name w:val="Heading 9 Char"/>
    <w:basedOn w:val="DefaultParagraphFont"/>
    <w:link w:val="Heading9"/>
    <w:rsid w:val="00151574"/>
    <w:rPr>
      <w:rFonts w:ascii="Arial" w:hAnsi="Arial"/>
      <w:sz w:val="36"/>
      <w:lang w:val="en-GB" w:eastAsia="en-US"/>
    </w:rPr>
  </w:style>
  <w:style w:type="character" w:customStyle="1" w:styleId="HeaderChar">
    <w:name w:val="Header Char"/>
    <w:basedOn w:val="DefaultParagraphFont"/>
    <w:link w:val="Header"/>
    <w:rsid w:val="00151574"/>
    <w:rPr>
      <w:rFonts w:ascii="Arial" w:hAnsi="Arial"/>
      <w:b/>
      <w:noProof/>
      <w:sz w:val="18"/>
      <w:lang w:val="en-GB" w:eastAsia="en-US"/>
    </w:rPr>
  </w:style>
  <w:style w:type="character" w:customStyle="1" w:styleId="FootnoteTextChar">
    <w:name w:val="Footnote Text Char"/>
    <w:basedOn w:val="DefaultParagraphFont"/>
    <w:link w:val="FootnoteText"/>
    <w:semiHidden/>
    <w:rsid w:val="00151574"/>
    <w:rPr>
      <w:rFonts w:ascii="Times New Roman" w:hAnsi="Times New Roman"/>
      <w:sz w:val="16"/>
      <w:lang w:val="en-GB" w:eastAsia="en-US"/>
    </w:rPr>
  </w:style>
  <w:style w:type="character" w:customStyle="1" w:styleId="FooterChar">
    <w:name w:val="Footer Char"/>
    <w:basedOn w:val="DefaultParagraphFont"/>
    <w:link w:val="Footer"/>
    <w:rsid w:val="00151574"/>
    <w:rPr>
      <w:rFonts w:ascii="Arial" w:hAnsi="Arial"/>
      <w:b/>
      <w:i/>
      <w:noProof/>
      <w:sz w:val="18"/>
      <w:lang w:val="en-GB" w:eastAsia="en-US"/>
    </w:rPr>
  </w:style>
  <w:style w:type="character" w:customStyle="1" w:styleId="BalloonTextChar">
    <w:name w:val="Balloon Text Char"/>
    <w:basedOn w:val="DefaultParagraphFont"/>
    <w:link w:val="BalloonText"/>
    <w:semiHidden/>
    <w:rsid w:val="00151574"/>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151574"/>
    <w:rPr>
      <w:rFonts w:ascii="Times New Roman" w:hAnsi="Times New Roman"/>
      <w:b/>
      <w:bCs/>
      <w:lang w:val="en-GB" w:eastAsia="en-US"/>
    </w:rPr>
  </w:style>
  <w:style w:type="character" w:customStyle="1" w:styleId="DocumentMapChar">
    <w:name w:val="Document Map Char"/>
    <w:basedOn w:val="DefaultParagraphFont"/>
    <w:link w:val="DocumentMap"/>
    <w:semiHidden/>
    <w:rsid w:val="00151574"/>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89935027">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Word_97_-_2003_Document2.doc"/><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Microsoft_Word_97_-_2003_Document1.doc"/><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wmf"/><Relationship Id="rId27"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19D2AD-59F9-40F0-86A3-FA645E341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91</Pages>
  <Words>47240</Words>
  <Characters>269269</Characters>
  <Application>Microsoft Office Word</Application>
  <DocSecurity>0</DocSecurity>
  <Lines>2243</Lines>
  <Paragraphs>631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315878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Jens Bergqvist</dc:creator>
  <cp:lastModifiedBy>Ericsson LM</cp:lastModifiedBy>
  <cp:revision>2</cp:revision>
  <dcterms:created xsi:type="dcterms:W3CDTF">2016-05-25T03:33:00Z</dcterms:created>
  <dcterms:modified xsi:type="dcterms:W3CDTF">2016-05-25T03:33:00Z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